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FA6F9" w14:textId="1DA237C3" w:rsidR="00161F94" w:rsidRDefault="000035ED">
      <w:pPr>
        <w:widowControl w:val="0"/>
        <w:tabs>
          <w:tab w:val="left" w:pos="10170"/>
        </w:tabs>
        <w:spacing w:after="0" w:line="240" w:lineRule="auto"/>
        <w:rPr>
          <w:rFonts w:ascii="Arial" w:eastAsia="MS Gothic" w:hAnsi="Arial"/>
          <w:b/>
          <w:sz w:val="24"/>
          <w:szCs w:val="24"/>
          <w:lang w:val="de-DE" w:eastAsia="ja-JP"/>
        </w:rPr>
      </w:pPr>
      <w:bookmarkStart w:id="0" w:name="_Hlk91681971"/>
      <w:bookmarkStart w:id="1" w:name="_Hlk131593396"/>
      <w:bookmarkStart w:id="2" w:name="_Hlk145277948"/>
      <w:r>
        <w:rPr>
          <w:rFonts w:ascii="Arial" w:eastAsia="MS Gothic" w:hAnsi="Arial" w:cs="Arial"/>
          <w:b/>
          <w:bCs/>
          <w:sz w:val="24"/>
          <w:szCs w:val="24"/>
          <w:lang w:val="de-DE" w:eastAsia="ja-JP"/>
        </w:rPr>
        <w:t>3GPP TSG RAN WG1 #121</w:t>
      </w:r>
      <w:r>
        <w:rPr>
          <w:rFonts w:ascii="Arial" w:eastAsia="MS Gothic" w:hAnsi="Arial"/>
          <w:sz w:val="24"/>
          <w:szCs w:val="24"/>
          <w:lang w:val="de-DE" w:eastAsia="ja-JP"/>
        </w:rPr>
        <w:tab/>
      </w:r>
      <w:r>
        <w:rPr>
          <w:rFonts w:ascii="Arial" w:eastAsia="MS Gothic" w:hAnsi="Arial"/>
          <w:sz w:val="24"/>
          <w:szCs w:val="24"/>
          <w:lang w:val="de-DE" w:eastAsia="ja-JP"/>
        </w:rPr>
        <w:tab/>
        <w:t xml:space="preserve">                                   </w:t>
      </w:r>
      <w:r>
        <w:rPr>
          <w:rFonts w:ascii="Arial" w:eastAsia="MS Gothic" w:hAnsi="Arial"/>
          <w:sz w:val="24"/>
          <w:szCs w:val="24"/>
          <w:lang w:val="de-DE" w:eastAsia="ja-JP"/>
        </w:rPr>
        <w:tab/>
      </w:r>
      <w:ins w:id="3" w:author="Moderator" w:date="2025-05-23T06:13:00Z" w16du:dateUtc="2025-05-23T04:13:00Z">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r w:rsidR="003E5779">
          <w:rPr>
            <w:rFonts w:ascii="Arial" w:eastAsia="MS Gothic" w:hAnsi="Arial"/>
            <w:sz w:val="24"/>
            <w:szCs w:val="24"/>
            <w:lang w:val="de-DE" w:eastAsia="ja-JP"/>
          </w:rPr>
          <w:tab/>
        </w:r>
      </w:ins>
      <w:r>
        <w:rPr>
          <w:rFonts w:ascii="Arial" w:eastAsia="MS Gothic" w:hAnsi="Arial"/>
          <w:sz w:val="24"/>
          <w:szCs w:val="24"/>
          <w:lang w:val="de-DE" w:eastAsia="ja-JP"/>
        </w:rPr>
        <w:tab/>
      </w:r>
      <w:ins w:id="4" w:author="Moderator" w:date="2025-05-23T06:13:00Z" w16du:dateUtc="2025-05-23T04:13:00Z">
        <w:r w:rsidR="003E5779" w:rsidRPr="003E5779">
          <w:rPr>
            <w:rFonts w:ascii="Arial" w:eastAsia="MS Gothic" w:hAnsi="Arial"/>
            <w:sz w:val="24"/>
            <w:szCs w:val="24"/>
            <w:lang w:val="de-DE" w:eastAsia="ja-JP"/>
          </w:rPr>
          <w:t>R1-2504931</w:t>
        </w:r>
      </w:ins>
      <w:del w:id="5" w:author="Moderator" w:date="2025-05-23T06:13:00Z" w16du:dateUtc="2025-05-23T04:13:00Z">
        <w:r w:rsidDel="003E5779">
          <w:rPr>
            <w:rFonts w:ascii="Arial" w:eastAsia="MS Gothic" w:hAnsi="Arial"/>
            <w:b/>
            <w:sz w:val="24"/>
            <w:szCs w:val="24"/>
            <w:lang w:val="de-DE" w:eastAsia="ja-JP"/>
          </w:rPr>
          <w:delText>R1-250</w:delText>
        </w:r>
      </w:del>
      <w:del w:id="6" w:author="Moderator" w:date="2025-05-22T20:57:00Z" w16du:dateUtc="2025-05-22T18:57:00Z">
        <w:r w:rsidDel="006829E5">
          <w:rPr>
            <w:rFonts w:ascii="Arial" w:eastAsia="MS Gothic" w:hAnsi="Arial"/>
            <w:b/>
            <w:sz w:val="24"/>
            <w:szCs w:val="24"/>
            <w:lang w:val="de-DE" w:eastAsia="ja-JP"/>
          </w:rPr>
          <w:delText>3693</w:delText>
        </w:r>
      </w:del>
    </w:p>
    <w:p w14:paraId="2D855F59" w14:textId="1FD17ACE" w:rsidR="00161F94" w:rsidRDefault="000035ED">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 xml:space="preserve">St Julian’s, Malta, May 19th – </w:t>
      </w:r>
      <w:proofErr w:type="gramStart"/>
      <w:r>
        <w:rPr>
          <w:rFonts w:ascii="Arial" w:eastAsia="MS Mincho" w:hAnsi="Arial" w:cs="Arial"/>
          <w:b/>
          <w:bCs/>
          <w:sz w:val="24"/>
          <w:szCs w:val="24"/>
          <w:lang w:eastAsia="ja-JP"/>
        </w:rPr>
        <w:t>23th</w:t>
      </w:r>
      <w:proofErr w:type="gramEnd"/>
      <w:r>
        <w:rPr>
          <w:rFonts w:ascii="Arial" w:eastAsia="MS Mincho" w:hAnsi="Arial" w:cs="Arial"/>
          <w:b/>
          <w:bCs/>
          <w:sz w:val="24"/>
          <w:szCs w:val="24"/>
          <w:lang w:eastAsia="ja-JP"/>
        </w:rPr>
        <w:t>, 2025</w:t>
      </w:r>
      <w:r>
        <w:rPr>
          <w:rFonts w:ascii="Arial" w:eastAsia="MS Mincho" w:hAnsi="Arial" w:cs="Arial"/>
          <w:b/>
          <w:bCs/>
          <w:sz w:val="28"/>
          <w:lang w:eastAsia="ja-JP"/>
        </w:rPr>
        <w:t xml:space="preserve"> </w:t>
      </w:r>
      <w:bookmarkEnd w:id="0"/>
      <w:ins w:id="7" w:author="Moderator" w:date="2025-05-23T06:13:00Z" w16du:dateUtc="2025-05-23T04:13:00Z">
        <w:r w:rsidR="003E5779">
          <w:rPr>
            <w:rFonts w:ascii="Arial" w:eastAsia="MS Mincho" w:hAnsi="Arial" w:cs="Arial"/>
            <w:b/>
            <w:bCs/>
            <w:sz w:val="28"/>
            <w:lang w:eastAsia="ja-JP"/>
          </w:rPr>
          <w:tab/>
        </w:r>
      </w:ins>
    </w:p>
    <w:p w14:paraId="70A79859" w14:textId="77777777" w:rsidR="00161F94" w:rsidRDefault="000035ED">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Pr>
          <w:rFonts w:ascii="Arial" w:eastAsia="MS Gothic" w:hAnsi="Arial"/>
          <w:b/>
          <w:sz w:val="24"/>
          <w:szCs w:val="24"/>
          <w:lang w:eastAsia="ja-JP"/>
        </w:rPr>
        <w:t>Agenda item:</w:t>
      </w:r>
      <w:r>
        <w:rPr>
          <w:rFonts w:ascii="Arial" w:eastAsia="MS Gothic" w:hAnsi="Arial"/>
          <w:sz w:val="24"/>
          <w:szCs w:val="24"/>
          <w:lang w:eastAsia="ja-JP"/>
        </w:rPr>
        <w:tab/>
      </w:r>
      <w:bookmarkStart w:id="8" w:name="Source"/>
      <w:bookmarkEnd w:id="8"/>
      <w:r>
        <w:rPr>
          <w:rFonts w:ascii="Arial" w:eastAsia="MS Gothic" w:hAnsi="Arial"/>
          <w:sz w:val="24"/>
          <w:szCs w:val="24"/>
          <w:lang w:eastAsia="ja-JP"/>
        </w:rPr>
        <w:tab/>
      </w:r>
      <w:r>
        <w:rPr>
          <w:rFonts w:ascii="Arial" w:eastAsia="Malgun Gothic" w:hAnsi="Arial"/>
          <w:sz w:val="24"/>
          <w:szCs w:val="24"/>
          <w:lang w:eastAsia="ko-KR"/>
        </w:rPr>
        <w:t>9.11</w:t>
      </w:r>
    </w:p>
    <w:p w14:paraId="688C75F5" w14:textId="77777777" w:rsidR="00161F94" w:rsidRDefault="000035ED">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Pr>
          <w:rFonts w:ascii="Arial" w:eastAsia="MS Mincho" w:hAnsi="Arial" w:cs="Arial"/>
          <w:b/>
          <w:sz w:val="24"/>
          <w:lang w:eastAsia="zh-CN"/>
        </w:rPr>
        <w:t>Source:</w:t>
      </w:r>
      <w:r>
        <w:rPr>
          <w:rFonts w:ascii="Arial" w:eastAsia="MS Mincho" w:hAnsi="Arial" w:cs="Arial"/>
          <w:b/>
          <w:sz w:val="24"/>
          <w:lang w:eastAsia="zh-CN"/>
        </w:rPr>
        <w:tab/>
      </w:r>
      <w:r>
        <w:rPr>
          <w:rFonts w:ascii="Arial" w:eastAsia="MS Mincho" w:hAnsi="Arial" w:cs="Arial"/>
          <w:b/>
          <w:sz w:val="24"/>
          <w:lang w:eastAsia="zh-CN"/>
        </w:rPr>
        <w:tab/>
      </w:r>
      <w:r>
        <w:rPr>
          <w:rFonts w:ascii="Arial" w:eastAsia="MS Mincho" w:hAnsi="Arial" w:cs="Arial"/>
          <w:b/>
          <w:sz w:val="24"/>
          <w:lang w:eastAsia="zh-CN"/>
        </w:rPr>
        <w:tab/>
      </w:r>
      <w:r>
        <w:rPr>
          <w:rFonts w:ascii="Arial" w:eastAsia="MS Mincho" w:hAnsi="Arial" w:cs="Arial"/>
          <w:sz w:val="24"/>
          <w:lang w:eastAsia="zh-CN"/>
        </w:rPr>
        <w:t>Moderator (THALES)</w:t>
      </w:r>
    </w:p>
    <w:p w14:paraId="6F9619EF" w14:textId="35C3D914" w:rsidR="00161F94" w:rsidRDefault="000035ED">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MS Mincho" w:hAnsi="Arial" w:cs="Arial"/>
          <w:b/>
          <w:sz w:val="24"/>
          <w:lang w:eastAsia="zh-CN"/>
        </w:rPr>
        <w:t>Title:</w:t>
      </w:r>
      <w:r>
        <w:rPr>
          <w:rFonts w:ascii="Arial" w:eastAsia="MS Mincho" w:hAnsi="Arial" w:cs="Arial"/>
          <w:b/>
          <w:sz w:val="24"/>
          <w:lang w:eastAsia="zh-CN"/>
        </w:rPr>
        <w:tab/>
      </w:r>
      <w:r>
        <w:rPr>
          <w:rFonts w:ascii="Arial" w:eastAsia="MS Mincho" w:hAnsi="Arial" w:cs="Arial"/>
          <w:b/>
          <w:sz w:val="24"/>
          <w:lang w:eastAsia="zh-CN"/>
        </w:rPr>
        <w:tab/>
      </w:r>
      <w:r>
        <w:rPr>
          <w:rFonts w:ascii="Arial" w:eastAsia="MS Mincho" w:hAnsi="Arial" w:cs="Arial"/>
          <w:sz w:val="24"/>
          <w:lang w:eastAsia="zh-CN"/>
        </w:rPr>
        <w:tab/>
      </w:r>
      <w:ins w:id="9" w:author="Moderator" w:date="2025-05-22T20:56:00Z" w16du:dateUtc="2025-05-22T18:56:00Z">
        <w:r w:rsidR="0033290D" w:rsidRPr="0033290D">
          <w:rPr>
            <w:rFonts w:ascii="Arial" w:eastAsia="MS Mincho" w:hAnsi="Arial" w:cs="Arial"/>
            <w:sz w:val="24"/>
            <w:lang w:eastAsia="zh-CN"/>
          </w:rPr>
          <w:t xml:space="preserve">Summary of discussions on higher-layers parameters for Rel-19 NR NTN </w:t>
        </w:r>
      </w:ins>
      <w:del w:id="10" w:author="Moderator" w:date="2025-05-22T20:56:00Z" w16du:dateUtc="2025-05-22T18:56:00Z">
        <w:r w:rsidDel="0033290D">
          <w:rPr>
            <w:rFonts w:ascii="Arial" w:eastAsia="MS Mincho" w:hAnsi="Arial" w:cs="Arial"/>
            <w:sz w:val="24"/>
            <w:lang w:eastAsia="zh-CN"/>
          </w:rPr>
          <w:delText>RRC parameters list for Rel-19 NR NTN Phase 3</w:delText>
        </w:r>
      </w:del>
    </w:p>
    <w:p w14:paraId="6C6DCF2C" w14:textId="77777777" w:rsidR="00161F94" w:rsidRDefault="000035ED">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Pr>
          <w:rFonts w:ascii="Arial" w:eastAsia="MS Mincho" w:hAnsi="Arial" w:cs="Arial"/>
          <w:b/>
          <w:sz w:val="24"/>
          <w:lang w:eastAsia="zh-CN"/>
        </w:rPr>
        <w:t>Document for:</w:t>
      </w:r>
      <w:r>
        <w:rPr>
          <w:rFonts w:ascii="Arial" w:eastAsia="Malgun Gothic" w:hAnsi="Arial" w:cs="Arial"/>
          <w:b/>
          <w:sz w:val="24"/>
          <w:lang w:eastAsia="ko-KR"/>
        </w:rPr>
        <w:tab/>
      </w:r>
      <w:r>
        <w:rPr>
          <w:rFonts w:ascii="Arial" w:eastAsia="Malgun Gothic" w:hAnsi="Arial" w:cs="Arial"/>
          <w:b/>
          <w:sz w:val="24"/>
          <w:lang w:eastAsia="ko-KR"/>
        </w:rPr>
        <w:tab/>
      </w:r>
      <w:r>
        <w:rPr>
          <w:rFonts w:ascii="Arial" w:eastAsia="MS Mincho" w:hAnsi="Arial" w:cs="Arial"/>
          <w:sz w:val="24"/>
          <w:lang w:eastAsia="zh-CN"/>
        </w:rPr>
        <w:t>Discussion and decision</w:t>
      </w:r>
    </w:p>
    <w:p w14:paraId="4BB1B3CF" w14:textId="77777777" w:rsidR="00161F94" w:rsidRDefault="00161F94">
      <w:pPr>
        <w:snapToGrid w:val="0"/>
        <w:spacing w:after="0" w:line="240" w:lineRule="auto"/>
        <w:jc w:val="both"/>
        <w:rPr>
          <w:rFonts w:ascii="Arial" w:eastAsia="MS Gothic" w:hAnsi="Arial" w:cs="Arial"/>
          <w:sz w:val="24"/>
          <w:lang w:eastAsia="ko-KR"/>
        </w:rPr>
      </w:pPr>
    </w:p>
    <w:p w14:paraId="7B4BEA88" w14:textId="77777777" w:rsidR="00161F94" w:rsidRDefault="000035ED">
      <w:pPr>
        <w:pStyle w:val="Titre2"/>
        <w:numPr>
          <w:ilvl w:val="0"/>
          <w:numId w:val="2"/>
        </w:numPr>
        <w:rPr>
          <w:lang w:eastAsia="zh-CN"/>
        </w:rPr>
      </w:pPr>
      <w:r>
        <w:rPr>
          <w:lang w:eastAsia="zh-CN"/>
        </w:rPr>
        <w:t>Introduction</w:t>
      </w:r>
    </w:p>
    <w:p w14:paraId="2A71578C" w14:textId="77777777" w:rsidR="00161F94" w:rsidRDefault="000035ED">
      <w:pPr>
        <w:snapToGrid w:val="0"/>
        <w:spacing w:after="0" w:line="240" w:lineRule="auto"/>
        <w:jc w:val="both"/>
        <w:rPr>
          <w:rFonts w:eastAsia="MS Gothic"/>
          <w:sz w:val="24"/>
          <w:szCs w:val="16"/>
          <w:lang w:eastAsia="ko-KR"/>
        </w:rPr>
      </w:pPr>
      <w:bookmarkStart w:id="11" w:name="_Hlk145277988"/>
      <w:r>
        <w:rPr>
          <w:rFonts w:eastAsia="MS Gothic"/>
          <w:sz w:val="24"/>
          <w:szCs w:val="16"/>
          <w:lang w:eastAsia="ko-KR"/>
        </w:rPr>
        <w:t>This document summarizes the RAN1#121 discussions on RRC parameters for Rel-19 NR NTN Phase 3.</w:t>
      </w:r>
    </w:p>
    <w:p w14:paraId="59385E50" w14:textId="35AAC7E2" w:rsidR="00161F94" w:rsidRDefault="000035ED">
      <w:pPr>
        <w:snapToGrid w:val="0"/>
        <w:spacing w:after="0" w:line="240" w:lineRule="auto"/>
        <w:jc w:val="both"/>
        <w:rPr>
          <w:rFonts w:eastAsia="MS Gothic"/>
          <w:szCs w:val="16"/>
          <w:lang w:eastAsia="ko-KR"/>
        </w:rPr>
      </w:pPr>
      <w:r>
        <w:rPr>
          <w:rFonts w:eastAsia="MS Gothic"/>
          <w:sz w:val="24"/>
          <w:szCs w:val="16"/>
          <w:lang w:eastAsia="ko-KR"/>
        </w:rPr>
        <w:t xml:space="preserve">Attachment: </w:t>
      </w:r>
      <w:ins w:id="12" w:author="Moderator" w:date="2025-05-23T06:14:00Z">
        <w:r w:rsidR="000F0527" w:rsidRPr="000F0527">
          <w:rPr>
            <w:rFonts w:eastAsia="MS Gothic"/>
            <w:sz w:val="24"/>
            <w:szCs w:val="16"/>
            <w:lang w:eastAsia="ko-KR"/>
          </w:rPr>
          <w:t>R1-2504931</w:t>
        </w:r>
      </w:ins>
      <w:ins w:id="13" w:author="Moderator" w:date="2025-05-23T06:14:00Z" w16du:dateUtc="2025-05-23T04:14:00Z">
        <w:r w:rsidR="000F0527">
          <w:rPr>
            <w:rFonts w:eastAsia="MS Gothic"/>
            <w:sz w:val="24"/>
            <w:szCs w:val="16"/>
            <w:lang w:eastAsia="ko-KR"/>
          </w:rPr>
          <w:t xml:space="preserve"> </w:t>
        </w:r>
      </w:ins>
      <w:r>
        <w:rPr>
          <w:rFonts w:eastAsia="MS Gothic"/>
          <w:sz w:val="24"/>
          <w:szCs w:val="16"/>
          <w:lang w:eastAsia="ko-KR"/>
        </w:rPr>
        <w:t>Higher_layer_parameters_NR-NTN_v0</w:t>
      </w:r>
      <w:ins w:id="14" w:author="Moderator" w:date="2025-05-23T06:14:00Z" w16du:dateUtc="2025-05-23T04:14:00Z">
        <w:r w:rsidR="000F0527">
          <w:rPr>
            <w:rFonts w:eastAsia="MS Gothic"/>
            <w:sz w:val="24"/>
            <w:szCs w:val="16"/>
            <w:lang w:eastAsia="ko-KR"/>
          </w:rPr>
          <w:t>2</w:t>
        </w:r>
      </w:ins>
      <w:del w:id="15" w:author="Moderator" w:date="2025-05-23T06:14:00Z" w16du:dateUtc="2025-05-23T04:14:00Z">
        <w:r w:rsidDel="000F0527">
          <w:rPr>
            <w:rFonts w:eastAsia="MS Gothic"/>
            <w:sz w:val="24"/>
            <w:szCs w:val="16"/>
            <w:lang w:eastAsia="ko-KR"/>
          </w:rPr>
          <w:delText>0</w:delText>
        </w:r>
      </w:del>
    </w:p>
    <w:p w14:paraId="628715B3" w14:textId="77777777" w:rsidR="00161F94" w:rsidRDefault="000035ED">
      <w:pPr>
        <w:pStyle w:val="Titre2"/>
        <w:numPr>
          <w:ilvl w:val="0"/>
          <w:numId w:val="2"/>
        </w:numPr>
        <w:rPr>
          <w:lang w:eastAsia="zh-CN"/>
        </w:rPr>
      </w:pPr>
      <w:r>
        <w:rPr>
          <w:lang w:eastAsia="zh-CN"/>
        </w:rPr>
        <w:t>NR-NTN downlink coverage enhancement</w:t>
      </w:r>
    </w:p>
    <w:p w14:paraId="735870C8" w14:textId="77777777" w:rsidR="00161F94" w:rsidRDefault="000035ED">
      <w:pPr>
        <w:pStyle w:val="Titre2"/>
        <w:rPr>
          <w:lang w:eastAsia="zh-CN"/>
        </w:rPr>
      </w:pPr>
      <w:r>
        <w:rPr>
          <w:lang w:eastAsia="zh-CN"/>
        </w:rPr>
        <w:t>Companies’ contributions summary</w:t>
      </w:r>
    </w:p>
    <w:tbl>
      <w:tblPr>
        <w:tblW w:w="5000" w:type="pct"/>
        <w:tblLook w:val="04A0" w:firstRow="1" w:lastRow="0" w:firstColumn="1" w:lastColumn="0" w:noHBand="0" w:noVBand="1"/>
      </w:tblPr>
      <w:tblGrid>
        <w:gridCol w:w="2761"/>
        <w:gridCol w:w="18157"/>
      </w:tblGrid>
      <w:tr w:rsidR="00161F94" w14:paraId="2AA02F6D" w14:textId="77777777">
        <w:trPr>
          <w:trHeight w:val="410"/>
        </w:trPr>
        <w:tc>
          <w:tcPr>
            <w:tcW w:w="1271"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2EB930E" w14:textId="77777777" w:rsidR="00161F94" w:rsidRDefault="000035ED">
            <w:pPr>
              <w:jc w:val="center"/>
              <w:rPr>
                <w:color w:val="FFFFFF" w:themeColor="background1"/>
              </w:rPr>
            </w:pPr>
            <w:r>
              <w:rPr>
                <w:color w:val="FFFFFF" w:themeColor="background1"/>
              </w:rPr>
              <w:t>Company</w:t>
            </w:r>
          </w:p>
        </w:tc>
        <w:tc>
          <w:tcPr>
            <w:tcW w:w="8357"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275573A" w14:textId="77777777" w:rsidR="00161F94" w:rsidRDefault="000035ED">
            <w:pPr>
              <w:jc w:val="center"/>
              <w:rPr>
                <w:color w:val="FFFFFF" w:themeColor="background1"/>
              </w:rPr>
            </w:pPr>
            <w:r>
              <w:rPr>
                <w:color w:val="FFFFFF" w:themeColor="background1"/>
              </w:rPr>
              <w:t>Proposals</w:t>
            </w:r>
          </w:p>
        </w:tc>
      </w:tr>
      <w:tr w:rsidR="00161F94" w14:paraId="5C2C139A"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5E483CE4" w14:textId="77777777" w:rsidR="00161F94" w:rsidRDefault="000035ED">
            <w:r>
              <w:t>vivo</w:t>
            </w:r>
          </w:p>
        </w:tc>
        <w:tc>
          <w:tcPr>
            <w:tcW w:w="8357" w:type="dxa"/>
            <w:tcBorders>
              <w:top w:val="single" w:sz="4" w:space="0" w:color="000000"/>
              <w:left w:val="single" w:sz="4" w:space="0" w:color="000000"/>
              <w:bottom w:val="single" w:sz="4" w:space="0" w:color="000000"/>
              <w:right w:val="single" w:sz="4" w:space="0" w:color="000000"/>
            </w:tcBorders>
            <w:vAlign w:val="center"/>
          </w:tcPr>
          <w:p w14:paraId="1454DDEF" w14:textId="77777777" w:rsidR="00161F94" w:rsidRDefault="000035ED">
            <w:pPr>
              <w:pStyle w:val="Lgende"/>
              <w:rPr>
                <w:b w:val="0"/>
                <w:bCs w:val="0"/>
              </w:rPr>
            </w:pPr>
            <w:bookmarkStart w:id="16" w:name="_Ref197677029"/>
            <w:r>
              <w:t xml:space="preserve">Proposal </w:t>
            </w:r>
            <w:r>
              <w:fldChar w:fldCharType="begin"/>
            </w:r>
            <w:r>
              <w:instrText>SEQ Proposal \* ARABIC</w:instrText>
            </w:r>
            <w:r>
              <w:fldChar w:fldCharType="separate"/>
            </w:r>
            <w:r>
              <w:t>1</w:t>
            </w:r>
            <w:r>
              <w:fldChar w:fldCharType="end"/>
            </w:r>
            <w:r>
              <w:t xml:space="preserve">: </w:t>
            </w:r>
            <w:r>
              <w:rPr>
                <w:b w:val="0"/>
              </w:rPr>
              <w:t xml:space="preserve">At least the higher-layer parameters for defining the Msg4 PDSCH repetition number and </w:t>
            </w:r>
            <w:r>
              <w:rPr>
                <w:rFonts w:eastAsiaTheme="minorEastAsia"/>
                <w:b w:val="0"/>
                <w:lang w:eastAsia="zh-CN"/>
              </w:rPr>
              <w:t>a</w:t>
            </w:r>
            <w:r>
              <w:rPr>
                <w:b w:val="0"/>
              </w:rPr>
              <w:t xml:space="preserve"> larger common </w:t>
            </w:r>
            <w:proofErr w:type="spellStart"/>
            <w:r>
              <w:rPr>
                <w:b w:val="0"/>
              </w:rPr>
              <w:t>searchspace</w:t>
            </w:r>
            <w:proofErr w:type="spellEnd"/>
            <w:r>
              <w:rPr>
                <w:b w:val="0"/>
              </w:rPr>
              <w:t xml:space="preserve"> list should be considered for downlink coverage enhancements for NR NTN.</w:t>
            </w:r>
            <w:bookmarkEnd w:id="16"/>
          </w:p>
          <w:tbl>
            <w:tblPr>
              <w:tblStyle w:val="Grilledutableau"/>
              <w:tblW w:w="5000" w:type="pct"/>
              <w:tblLook w:val="04A0" w:firstRow="1" w:lastRow="0" w:firstColumn="1" w:lastColumn="0" w:noHBand="0" w:noVBand="1"/>
            </w:tblPr>
            <w:tblGrid>
              <w:gridCol w:w="5645"/>
              <w:gridCol w:w="2469"/>
              <w:gridCol w:w="2881"/>
              <w:gridCol w:w="6936"/>
            </w:tblGrid>
            <w:tr w:rsidR="00161F94" w14:paraId="470CF9C1" w14:textId="77777777">
              <w:tc>
                <w:tcPr>
                  <w:tcW w:w="2491" w:type="dxa"/>
                </w:tcPr>
                <w:p w14:paraId="16D2CAE8" w14:textId="77777777" w:rsidR="00161F94" w:rsidRDefault="000035ED">
                  <w:r>
                    <w:t>High-layer parameter name</w:t>
                  </w:r>
                </w:p>
              </w:tc>
              <w:tc>
                <w:tcPr>
                  <w:tcW w:w="1089" w:type="dxa"/>
                </w:tcPr>
                <w:p w14:paraId="2FBED8C9" w14:textId="77777777" w:rsidR="00161F94" w:rsidRDefault="000035ED">
                  <w:pPr>
                    <w:rPr>
                      <w:rFonts w:eastAsiaTheme="minorEastAsia"/>
                      <w:lang w:eastAsia="zh-CN"/>
                    </w:rPr>
                  </w:pPr>
                  <w:r>
                    <w:rPr>
                      <w:rFonts w:eastAsiaTheme="minorEastAsia"/>
                      <w:lang w:eastAsia="zh-CN"/>
                    </w:rPr>
                    <w:t>Type</w:t>
                  </w:r>
                </w:p>
              </w:tc>
              <w:tc>
                <w:tcPr>
                  <w:tcW w:w="1341" w:type="dxa"/>
                </w:tcPr>
                <w:p w14:paraId="478F5AD4" w14:textId="77777777" w:rsidR="00161F94" w:rsidRDefault="000035ED">
                  <w:r>
                    <w:t>Candidate Values</w:t>
                  </w:r>
                </w:p>
              </w:tc>
              <w:tc>
                <w:tcPr>
                  <w:tcW w:w="3228" w:type="dxa"/>
                </w:tcPr>
                <w:p w14:paraId="619C5F9D" w14:textId="77777777" w:rsidR="00161F94" w:rsidRDefault="000035ED">
                  <w:r>
                    <w:t>Description</w:t>
                  </w:r>
                </w:p>
              </w:tc>
            </w:tr>
            <w:tr w:rsidR="00161F94" w14:paraId="5C467638" w14:textId="77777777">
              <w:tc>
                <w:tcPr>
                  <w:tcW w:w="2491" w:type="dxa"/>
                </w:tcPr>
                <w:p w14:paraId="57D63448" w14:textId="77777777" w:rsidR="00161F94" w:rsidRDefault="000035ED">
                  <w:r>
                    <w:t>pdsch-msg4-AggregationFactor</w:t>
                  </w:r>
                </w:p>
              </w:tc>
              <w:tc>
                <w:tcPr>
                  <w:tcW w:w="1089" w:type="dxa"/>
                </w:tcPr>
                <w:p w14:paraId="4FA09FD2" w14:textId="77777777" w:rsidR="00161F94" w:rsidRDefault="000035ED">
                  <w:pPr>
                    <w:rPr>
                      <w:rFonts w:eastAsiaTheme="minorEastAsia"/>
                      <w:lang w:eastAsia="zh-CN"/>
                    </w:rPr>
                  </w:pPr>
                  <w:r>
                    <w:rPr>
                      <w:rFonts w:eastAsiaTheme="minorEastAsia"/>
                      <w:lang w:eastAsia="zh-CN"/>
                    </w:rPr>
                    <w:t>enumerated</w:t>
                  </w:r>
                </w:p>
              </w:tc>
              <w:tc>
                <w:tcPr>
                  <w:tcW w:w="1341" w:type="dxa"/>
                </w:tcPr>
                <w:p w14:paraId="60202A2E" w14:textId="77777777" w:rsidR="00161F94" w:rsidRDefault="000035ED">
                  <w:r>
                    <w:t>{n2, n4}</w:t>
                  </w:r>
                </w:p>
              </w:tc>
              <w:tc>
                <w:tcPr>
                  <w:tcW w:w="3228" w:type="dxa"/>
                </w:tcPr>
                <w:p w14:paraId="4CFF2052" w14:textId="77777777" w:rsidR="00161F94" w:rsidRDefault="000035ED">
                  <w:pPr>
                    <w:rPr>
                      <w:rFonts w:eastAsiaTheme="minorEastAsia"/>
                      <w:lang w:eastAsia="zh-CN"/>
                    </w:rPr>
                  </w:pPr>
                  <w:r>
                    <w:rPr>
                      <w:rFonts w:eastAsiaTheme="minorEastAsia"/>
                      <w:lang w:eastAsia="zh-CN"/>
                    </w:rPr>
                    <w:t>Configured in the IE PDSCH-Config.</w:t>
                  </w:r>
                </w:p>
                <w:p w14:paraId="7287BC0F" w14:textId="77777777" w:rsidR="00161F94" w:rsidRDefault="000035ED">
                  <w:r>
                    <w:rPr>
                      <w:rFonts w:eastAsiaTheme="minorEastAsia"/>
                      <w:lang w:eastAsia="zh-CN"/>
                    </w:rPr>
                    <w:t xml:space="preserve">This parameter indicates the repetition number of Msg4 PDSCH. It is </w:t>
                  </w:r>
                  <w:proofErr w:type="gramStart"/>
                  <w:r>
                    <w:rPr>
                      <w:rFonts w:eastAsiaTheme="minorEastAsia"/>
                      <w:lang w:eastAsia="zh-CN"/>
                    </w:rPr>
                    <w:t>a</w:t>
                  </w:r>
                  <w:proofErr w:type="gramEnd"/>
                  <w:r>
                    <w:rPr>
                      <w:rFonts w:eastAsiaTheme="minorEastAsia"/>
                      <w:lang w:eastAsia="zh-CN"/>
                    </w:rPr>
                    <w:t xml:space="preserve"> enumerated </w:t>
                  </w:r>
                  <w:proofErr w:type="gramStart"/>
                  <w:r>
                    <w:rPr>
                      <w:rFonts w:eastAsiaTheme="minorEastAsia"/>
                      <w:lang w:eastAsia="zh-CN"/>
                    </w:rPr>
                    <w:t>value, and</w:t>
                  </w:r>
                  <w:proofErr w:type="gramEnd"/>
                  <w:r>
                    <w:rPr>
                      <w:rFonts w:eastAsiaTheme="minorEastAsia"/>
                      <w:lang w:eastAsia="zh-CN"/>
                    </w:rPr>
                    <w:t xml:space="preserve"> can be either 2 or 4.</w:t>
                  </w:r>
                </w:p>
              </w:tc>
            </w:tr>
            <w:tr w:rsidR="00161F94" w14:paraId="692EB206" w14:textId="77777777">
              <w:tc>
                <w:tcPr>
                  <w:tcW w:w="2491" w:type="dxa"/>
                </w:tcPr>
                <w:p w14:paraId="16323C68" w14:textId="77777777" w:rsidR="00161F94" w:rsidRDefault="000035ED">
                  <w:r>
                    <w:t>commonSearchSpaceListExt3</w:t>
                  </w:r>
                </w:p>
              </w:tc>
              <w:tc>
                <w:tcPr>
                  <w:tcW w:w="1089" w:type="dxa"/>
                </w:tcPr>
                <w:p w14:paraId="20441123" w14:textId="77777777" w:rsidR="00161F94" w:rsidRDefault="000035ED">
                  <w:pPr>
                    <w:rPr>
                      <w:rFonts w:eastAsiaTheme="minorEastAsia"/>
                      <w:lang w:eastAsia="zh-CN"/>
                    </w:rPr>
                  </w:pPr>
                  <w:r>
                    <w:rPr>
                      <w:rFonts w:eastAsiaTheme="minorEastAsia"/>
                      <w:lang w:eastAsia="zh-CN"/>
                    </w:rPr>
                    <w:t xml:space="preserve">sequence </w:t>
                  </w:r>
                </w:p>
              </w:tc>
              <w:tc>
                <w:tcPr>
                  <w:tcW w:w="1341" w:type="dxa"/>
                </w:tcPr>
                <w:p w14:paraId="6E523DC2" w14:textId="77777777" w:rsidR="00161F94" w:rsidRDefault="000035ED">
                  <w:proofErr w:type="gramStart"/>
                  <w:r>
                    <w:t>SIZE(</w:t>
                  </w:r>
                  <w:proofErr w:type="gramEnd"/>
                  <w:r>
                    <w:t>1…</w:t>
                  </w:r>
                  <w:r>
                    <w:rPr>
                      <w:color w:val="FF0000"/>
                    </w:rPr>
                    <w:t>8</w:t>
                  </w:r>
                  <w:r>
                    <w:t xml:space="preserve">) of </w:t>
                  </w:r>
                  <w:proofErr w:type="spellStart"/>
                  <w:r>
                    <w:t>SearchSpace</w:t>
                  </w:r>
                  <w:proofErr w:type="spellEnd"/>
                </w:p>
              </w:tc>
              <w:tc>
                <w:tcPr>
                  <w:tcW w:w="3228" w:type="dxa"/>
                </w:tcPr>
                <w:p w14:paraId="641837B5" w14:textId="77777777" w:rsidR="00161F94" w:rsidRDefault="000035ED">
                  <w:pPr>
                    <w:rPr>
                      <w:rFonts w:eastAsiaTheme="minorEastAsia"/>
                      <w:lang w:eastAsia="zh-CN"/>
                    </w:rPr>
                  </w:pPr>
                  <w:r>
                    <w:rPr>
                      <w:rFonts w:eastAsiaTheme="minorEastAsia"/>
                      <w:lang w:eastAsia="zh-CN"/>
                    </w:rPr>
                    <w:t>Configured in the IE PDCCH-</w:t>
                  </w:r>
                  <w:proofErr w:type="spellStart"/>
                  <w:r>
                    <w:rPr>
                      <w:rFonts w:eastAsiaTheme="minorEastAsia"/>
                      <w:lang w:eastAsia="zh-CN"/>
                    </w:rPr>
                    <w:t>ConfigCommon</w:t>
                  </w:r>
                  <w:proofErr w:type="spellEnd"/>
                  <w:r>
                    <w:rPr>
                      <w:rFonts w:eastAsiaTheme="minorEastAsia"/>
                      <w:lang w:eastAsia="zh-CN"/>
                    </w:rPr>
                    <w:t>.</w:t>
                  </w:r>
                </w:p>
                <w:p w14:paraId="101DFAE4" w14:textId="77777777" w:rsidR="00161F94" w:rsidRDefault="000035ED">
                  <w:r>
                    <w:rPr>
                      <w:rFonts w:eastAsiaTheme="minorEastAsia"/>
                      <w:lang w:eastAsia="zh-CN"/>
                    </w:rPr>
                    <w:t xml:space="preserve">A list for accommodating more than 4 common search spaces induced by the CSS PDCCH repetition. If the network configures this field, it uses the </w:t>
                  </w:r>
                  <w:proofErr w:type="spellStart"/>
                  <w:r>
                    <w:rPr>
                      <w:rFonts w:eastAsiaTheme="minorEastAsia"/>
                      <w:lang w:eastAsia="zh-CN"/>
                    </w:rPr>
                    <w:t>SearchSpaceIds</w:t>
                  </w:r>
                  <w:proofErr w:type="spellEnd"/>
                  <w:r>
                    <w:rPr>
                      <w:rFonts w:eastAsiaTheme="minorEastAsia"/>
                      <w:lang w:eastAsia="zh-CN"/>
                    </w:rPr>
                    <w:t xml:space="preserve"> other than 0. If the field is included, it replaces any previous list, i.e. all the entries of the list are replaced and each of the </w:t>
                  </w:r>
                  <w:proofErr w:type="spellStart"/>
                  <w:r>
                    <w:rPr>
                      <w:rFonts w:eastAsiaTheme="minorEastAsia"/>
                      <w:lang w:eastAsia="zh-CN"/>
                    </w:rPr>
                    <w:t>SearchSpace</w:t>
                  </w:r>
                  <w:proofErr w:type="spellEnd"/>
                  <w:r>
                    <w:rPr>
                      <w:rFonts w:eastAsiaTheme="minorEastAsia"/>
                      <w:lang w:eastAsia="zh-CN"/>
                    </w:rPr>
                    <w:t xml:space="preserve"> entries is considered to be newly created and the conditions and Need codes for setup of the entry apply. </w:t>
                  </w:r>
                </w:p>
              </w:tc>
            </w:tr>
          </w:tbl>
          <w:p w14:paraId="3F708F09" w14:textId="77777777" w:rsidR="00161F94" w:rsidRDefault="00161F94">
            <w:pPr>
              <w:rPr>
                <w:b/>
                <w:bCs/>
              </w:rPr>
            </w:pPr>
          </w:p>
        </w:tc>
      </w:tr>
      <w:tr w:rsidR="00161F94" w14:paraId="273219B3"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21F8D1CA" w14:textId="77777777" w:rsidR="00161F94" w:rsidRDefault="000035ED">
            <w:r>
              <w:t>Thales</w:t>
            </w:r>
          </w:p>
        </w:tc>
        <w:tc>
          <w:tcPr>
            <w:tcW w:w="8357" w:type="dxa"/>
            <w:tcBorders>
              <w:top w:val="single" w:sz="4" w:space="0" w:color="000000"/>
              <w:left w:val="single" w:sz="4" w:space="0" w:color="000000"/>
              <w:bottom w:val="single" w:sz="4" w:space="0" w:color="000000"/>
              <w:right w:val="single" w:sz="4" w:space="0" w:color="000000"/>
            </w:tcBorders>
            <w:vAlign w:val="center"/>
          </w:tcPr>
          <w:p w14:paraId="6194F9DD" w14:textId="77777777" w:rsidR="00161F94" w:rsidRDefault="000035ED">
            <w:pPr>
              <w:rPr>
                <w:b/>
              </w:rPr>
            </w:pPr>
            <w:r>
              <w:rPr>
                <w:b/>
              </w:rPr>
              <w:t>Proposal 8</w:t>
            </w:r>
          </w:p>
          <w:p w14:paraId="2B427811" w14:textId="77777777" w:rsidR="00161F94" w:rsidRDefault="000035ED">
            <w:pPr>
              <w:rPr>
                <w:rFonts w:eastAsia="SimSun"/>
                <w:lang w:eastAsia="zh-CN"/>
              </w:rPr>
            </w:pPr>
            <w:r>
              <w:rPr>
                <w:rFonts w:eastAsia="SimSun"/>
                <w:bCs/>
                <w:iCs/>
                <w:lang w:eastAsia="zh-CN"/>
              </w:rPr>
              <w:t>The following SS sets can be linked to another SS set for PDCCH repetition</w:t>
            </w:r>
            <w:r>
              <w:rPr>
                <w:rFonts w:eastAsia="SimSun"/>
                <w:lang w:eastAsia="zh-CN"/>
              </w:rPr>
              <w:t xml:space="preserve">: SS set 0 which is not configured within MIB pdcch-ConfigSIB1, </w:t>
            </w:r>
            <w:proofErr w:type="spellStart"/>
            <w:r>
              <w:rPr>
                <w:rFonts w:eastAsia="SimSun"/>
                <w:iCs/>
                <w:lang w:eastAsia="zh-CN"/>
              </w:rPr>
              <w:t>searchSpaceOtherSystemInformation</w:t>
            </w:r>
            <w:proofErr w:type="spellEnd"/>
            <w:r>
              <w:rPr>
                <w:rFonts w:eastAsia="SimSun"/>
                <w:lang w:eastAsia="zh-CN"/>
              </w:rPr>
              <w:t xml:space="preserve">, </w:t>
            </w:r>
            <w:proofErr w:type="spellStart"/>
            <w:r>
              <w:rPr>
                <w:rFonts w:eastAsia="SimSun"/>
                <w:iCs/>
                <w:lang w:eastAsia="zh-CN"/>
              </w:rPr>
              <w:t>pagingSearchSpace</w:t>
            </w:r>
            <w:proofErr w:type="spellEnd"/>
            <w:r>
              <w:rPr>
                <w:rFonts w:eastAsia="SimSun"/>
                <w:lang w:eastAsia="zh-CN"/>
              </w:rPr>
              <w:t xml:space="preserve">, </w:t>
            </w:r>
            <w:proofErr w:type="spellStart"/>
            <w:r>
              <w:rPr>
                <w:rFonts w:eastAsia="SimSun"/>
                <w:iCs/>
                <w:lang w:eastAsia="zh-CN"/>
              </w:rPr>
              <w:t>ra-SearchSpace</w:t>
            </w:r>
            <w:proofErr w:type="spellEnd"/>
            <w:r>
              <w:rPr>
                <w:rFonts w:eastAsia="SimSun"/>
                <w:lang w:eastAsia="zh-CN"/>
              </w:rPr>
              <w:t xml:space="preserve"> and SS set configured by </w:t>
            </w:r>
            <w:proofErr w:type="spellStart"/>
            <w:r>
              <w:rPr>
                <w:rFonts w:eastAsia="SimSun"/>
                <w:iCs/>
                <w:lang w:eastAsia="zh-CN"/>
              </w:rPr>
              <w:t>recoverySearchSpaceId</w:t>
            </w:r>
            <w:proofErr w:type="spellEnd"/>
            <w:r>
              <w:rPr>
                <w:rFonts w:eastAsia="SimSun"/>
                <w:lang w:eastAsia="zh-CN"/>
              </w:rPr>
              <w:t>.</w:t>
            </w:r>
          </w:p>
          <w:p w14:paraId="3004E36B" w14:textId="77777777" w:rsidR="00161F94" w:rsidRDefault="000035ED">
            <w:pPr>
              <w:numPr>
                <w:ilvl w:val="0"/>
                <w:numId w:val="14"/>
              </w:numPr>
              <w:spacing w:before="120" w:after="120" w:line="240" w:lineRule="auto"/>
              <w:rPr>
                <w:rFonts w:eastAsia="SimSun"/>
                <w:lang w:eastAsia="zh-CN"/>
              </w:rPr>
            </w:pPr>
            <w:r>
              <w:rPr>
                <w:rFonts w:eastAsia="SimSun"/>
                <w:lang w:eastAsia="zh-CN"/>
              </w:rPr>
              <w:t xml:space="preserve">The parameter </w:t>
            </w:r>
            <w:proofErr w:type="spellStart"/>
            <w:r>
              <w:rPr>
                <w:rFonts w:eastAsia="SimSun"/>
                <w:bCs/>
                <w:iCs/>
                <w:lang w:eastAsia="zh-CN"/>
              </w:rPr>
              <w:t>SearchSpaceLinkingId</w:t>
            </w:r>
            <w:proofErr w:type="spellEnd"/>
            <w:r>
              <w:rPr>
                <w:rFonts w:eastAsia="SimSun"/>
                <w:lang w:eastAsia="zh-CN"/>
              </w:rPr>
              <w:t xml:space="preserve"> should be updated accordingly.</w:t>
            </w:r>
          </w:p>
          <w:p w14:paraId="46953F09" w14:textId="77777777" w:rsidR="00161F94" w:rsidRDefault="000035ED">
            <w:pPr>
              <w:suppressAutoHyphens/>
              <w:rPr>
                <w:b/>
              </w:rPr>
            </w:pPr>
            <w:r>
              <w:rPr>
                <w:b/>
              </w:rPr>
              <w:t>Proposal 14</w:t>
            </w:r>
          </w:p>
          <w:p w14:paraId="66A01AD4" w14:textId="77777777" w:rsidR="00161F94" w:rsidRDefault="000035ED">
            <w:r>
              <w:t xml:space="preserve">Support a new parameter, type0-pdcchCSSandSIB1repetition, encoded in 2 bits, to enable or disable type0-pdcchCSS and/or SIB1 PDSCH repetition either jointly or separately. This parameter is </w:t>
            </w:r>
            <w:proofErr w:type="spellStart"/>
            <w:r>
              <w:t>signalled</w:t>
            </w:r>
            <w:proofErr w:type="spellEnd"/>
            <w:r>
              <w:t xml:space="preserve"> using two reserved bits within the PBCH payload in FR1 NTN.</w:t>
            </w:r>
          </w:p>
        </w:tc>
      </w:tr>
      <w:tr w:rsidR="00161F94" w14:paraId="68619C56" w14:textId="77777777">
        <w:trPr>
          <w:trHeight w:val="450"/>
        </w:trPr>
        <w:tc>
          <w:tcPr>
            <w:tcW w:w="1271" w:type="dxa"/>
            <w:tcBorders>
              <w:top w:val="single" w:sz="4" w:space="0" w:color="000000"/>
              <w:left w:val="single" w:sz="4" w:space="0" w:color="000000"/>
              <w:bottom w:val="single" w:sz="4" w:space="0" w:color="000000"/>
              <w:right w:val="single" w:sz="4" w:space="0" w:color="000000"/>
            </w:tcBorders>
            <w:vAlign w:val="center"/>
          </w:tcPr>
          <w:p w14:paraId="4810A3F8" w14:textId="77777777" w:rsidR="00161F94" w:rsidRDefault="000035ED">
            <w:r>
              <w:t>Nokia</w:t>
            </w:r>
          </w:p>
        </w:tc>
        <w:tc>
          <w:tcPr>
            <w:tcW w:w="8357" w:type="dxa"/>
            <w:tcBorders>
              <w:top w:val="single" w:sz="4" w:space="0" w:color="000000"/>
              <w:left w:val="single" w:sz="4" w:space="0" w:color="000000"/>
              <w:bottom w:val="single" w:sz="4" w:space="0" w:color="000000"/>
              <w:right w:val="single" w:sz="4" w:space="0" w:color="000000"/>
            </w:tcBorders>
            <w:vAlign w:val="center"/>
          </w:tcPr>
          <w:p w14:paraId="416F46EC" w14:textId="77777777" w:rsidR="00161F94" w:rsidRDefault="000035ED">
            <w:r>
              <w:rPr>
                <w:b/>
              </w:rPr>
              <w:t>Proposal 16</w:t>
            </w:r>
            <w:r>
              <w:t>: RAN1 to further discuss the higher layer parameters to use for DL coverage enhancements for NR over NTN.</w:t>
            </w:r>
          </w:p>
          <w:tbl>
            <w:tblPr>
              <w:tblStyle w:val="Grilledutableau"/>
              <w:tblW w:w="5000" w:type="pct"/>
              <w:tblLook w:val="04A0" w:firstRow="1" w:lastRow="0" w:firstColumn="1" w:lastColumn="0" w:noHBand="0" w:noVBand="1"/>
            </w:tblPr>
            <w:tblGrid>
              <w:gridCol w:w="6512"/>
              <w:gridCol w:w="2997"/>
              <w:gridCol w:w="8422"/>
            </w:tblGrid>
            <w:tr w:rsidR="00161F94" w14:paraId="2EC02FDC" w14:textId="77777777">
              <w:tc>
                <w:tcPr>
                  <w:tcW w:w="2960" w:type="dxa"/>
                </w:tcPr>
                <w:p w14:paraId="65009FCD" w14:textId="77777777" w:rsidR="00161F94" w:rsidRDefault="000035ED">
                  <w:r>
                    <w:t>Suggested parameter name</w:t>
                  </w:r>
                </w:p>
              </w:tc>
              <w:tc>
                <w:tcPr>
                  <w:tcW w:w="1362" w:type="dxa"/>
                </w:tcPr>
                <w:p w14:paraId="63FF7408" w14:textId="77777777" w:rsidR="00161F94" w:rsidRDefault="000035ED">
                  <w:r>
                    <w:t>Range</w:t>
                  </w:r>
                </w:p>
              </w:tc>
              <w:tc>
                <w:tcPr>
                  <w:tcW w:w="3828" w:type="dxa"/>
                </w:tcPr>
                <w:p w14:paraId="5A133AB6" w14:textId="77777777" w:rsidR="00161F94" w:rsidRDefault="000035ED">
                  <w:r>
                    <w:t>Description</w:t>
                  </w:r>
                </w:p>
              </w:tc>
            </w:tr>
            <w:tr w:rsidR="00161F94" w14:paraId="0850CF72" w14:textId="77777777">
              <w:tc>
                <w:tcPr>
                  <w:tcW w:w="2960" w:type="dxa"/>
                </w:tcPr>
                <w:p w14:paraId="1DF8D94D" w14:textId="77777777" w:rsidR="00161F94" w:rsidRDefault="000035ED">
                  <w:r>
                    <w:t>PDCCH_type0_rep_offset</w:t>
                  </w:r>
                </w:p>
              </w:tc>
              <w:tc>
                <w:tcPr>
                  <w:tcW w:w="1362" w:type="dxa"/>
                </w:tcPr>
                <w:p w14:paraId="6EB5124C" w14:textId="77777777" w:rsidR="00161F94" w:rsidRDefault="000035ED">
                  <w:r>
                    <w:t>[</w:t>
                  </w:r>
                  <w:proofErr w:type="spellStart"/>
                  <w:r>
                    <w:t>L_max</w:t>
                  </w:r>
                  <w:proofErr w:type="spellEnd"/>
                  <w:r>
                    <w:t>, 10]</w:t>
                  </w:r>
                </w:p>
              </w:tc>
              <w:tc>
                <w:tcPr>
                  <w:tcW w:w="3828" w:type="dxa"/>
                </w:tcPr>
                <w:p w14:paraId="338BD7B5" w14:textId="77777777" w:rsidR="00161F94" w:rsidRDefault="000035ED">
                  <w:r>
                    <w:t>This parameter introduces an offset to the nominal slot n0 for indication of the slot in which PDCCH repetition is carried. The range of this parameter is between the maximum number of SSBs (</w:t>
                  </w:r>
                  <w:proofErr w:type="spellStart"/>
                  <w:r>
                    <w:t>L_max</w:t>
                  </w:r>
                  <w:proofErr w:type="spellEnd"/>
                  <w:r>
                    <w:t>) and 10 sub-frames.</w:t>
                  </w:r>
                </w:p>
                <w:p w14:paraId="16DF1C63" w14:textId="77777777" w:rsidR="00161F94" w:rsidRDefault="000035ED">
                  <w:r>
                    <w:t>The parameter is part of broadcast signaling.</w:t>
                  </w:r>
                </w:p>
              </w:tc>
            </w:tr>
            <w:tr w:rsidR="00161F94" w14:paraId="7BBDA69D" w14:textId="77777777">
              <w:tc>
                <w:tcPr>
                  <w:tcW w:w="2960" w:type="dxa"/>
                </w:tcPr>
                <w:p w14:paraId="1F32F4D9" w14:textId="77777777" w:rsidR="00161F94" w:rsidRDefault="000035ED">
                  <w:r>
                    <w:lastRenderedPageBreak/>
                    <w:t>PDSCH_Msg4_rep</w:t>
                  </w:r>
                </w:p>
              </w:tc>
              <w:tc>
                <w:tcPr>
                  <w:tcW w:w="1362" w:type="dxa"/>
                </w:tcPr>
                <w:p w14:paraId="00E7F7A9" w14:textId="77777777" w:rsidR="00161F94" w:rsidRDefault="000035ED">
                  <w:r>
                    <w:t>[1,2,4]</w:t>
                  </w:r>
                </w:p>
              </w:tc>
              <w:tc>
                <w:tcPr>
                  <w:tcW w:w="3828" w:type="dxa"/>
                </w:tcPr>
                <w:p w14:paraId="5E14C52A" w14:textId="77777777" w:rsidR="00161F94" w:rsidRDefault="000035ED">
                  <w:r>
                    <w:t>This parameter configures a set of repetition factors for PDSCH carrying Msg4.</w:t>
                  </w:r>
                </w:p>
                <w:p w14:paraId="5DDCD3FE" w14:textId="77777777" w:rsidR="00161F94" w:rsidRDefault="000035ED">
                  <w:r>
                    <w:t>The parameter is part of broadcast signaling.</w:t>
                  </w:r>
                </w:p>
              </w:tc>
            </w:tr>
          </w:tbl>
          <w:p w14:paraId="35ADD217" w14:textId="77777777" w:rsidR="00161F94" w:rsidRDefault="00161F94">
            <w:pPr>
              <w:suppressAutoHyphens/>
              <w:rPr>
                <w:b/>
              </w:rPr>
            </w:pPr>
          </w:p>
        </w:tc>
      </w:tr>
    </w:tbl>
    <w:p w14:paraId="03B7833C" w14:textId="77777777" w:rsidR="00161F94" w:rsidRDefault="00161F94">
      <w:pPr>
        <w:rPr>
          <w:lang w:eastAsia="zh-CN"/>
        </w:rPr>
      </w:pPr>
    </w:p>
    <w:p w14:paraId="32324F2B" w14:textId="77777777" w:rsidR="00161F94" w:rsidRDefault="000035ED">
      <w:pPr>
        <w:pStyle w:val="Titre2"/>
        <w:rPr>
          <w:lang w:eastAsia="zh-CN"/>
        </w:rPr>
      </w:pPr>
      <w:r>
        <w:rPr>
          <w:lang w:eastAsia="zh-CN"/>
        </w:rPr>
        <w:t>First round’s proposal</w:t>
      </w:r>
    </w:p>
    <w:p w14:paraId="4F13EB34" w14:textId="77777777" w:rsidR="00161F94" w:rsidRDefault="00161F94">
      <w:pPr>
        <w:pStyle w:val="0Maintext"/>
        <w:spacing w:before="120" w:after="120" w:afterAutospacing="0" w:line="360" w:lineRule="auto"/>
        <w:ind w:firstLine="0"/>
        <w:contextualSpacing/>
        <w:rPr>
          <w:b/>
          <w:sz w:val="24"/>
          <w:szCs w:val="24"/>
        </w:rPr>
      </w:pPr>
    </w:p>
    <w:p w14:paraId="4A3307C7" w14:textId="77777777" w:rsidR="00161F94" w:rsidRDefault="000035ED">
      <w:pPr>
        <w:pStyle w:val="0Maintext"/>
        <w:spacing w:before="120" w:after="120" w:afterAutospacing="0" w:line="360" w:lineRule="auto"/>
        <w:ind w:firstLine="0"/>
        <w:contextualSpacing/>
        <w:rPr>
          <w:sz w:val="24"/>
          <w:szCs w:val="24"/>
        </w:rPr>
      </w:pPr>
      <w:r>
        <w:rPr>
          <w:b/>
          <w:sz w:val="24"/>
          <w:szCs w:val="24"/>
          <w:highlight w:val="yellow"/>
        </w:rPr>
        <w:t>Proposal 1</w:t>
      </w:r>
      <w:r>
        <w:rPr>
          <w:sz w:val="24"/>
          <w:szCs w:val="24"/>
          <w:highlight w:val="yellow"/>
        </w:rPr>
        <w:t>:</w:t>
      </w:r>
      <w:r>
        <w:rPr>
          <w:sz w:val="24"/>
          <w:szCs w:val="24"/>
        </w:rPr>
        <w:t xml:space="preserve"> Adopt the following parameters for support for Rel-19 NR NTN DL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2"/>
        <w:gridCol w:w="1011"/>
        <w:gridCol w:w="1363"/>
        <w:gridCol w:w="863"/>
        <w:gridCol w:w="2191"/>
        <w:gridCol w:w="3469"/>
        <w:gridCol w:w="1018"/>
        <w:gridCol w:w="1635"/>
        <w:gridCol w:w="1522"/>
        <w:gridCol w:w="820"/>
        <w:gridCol w:w="741"/>
        <w:gridCol w:w="1586"/>
        <w:gridCol w:w="2556"/>
        <w:gridCol w:w="851"/>
      </w:tblGrid>
      <w:tr w:rsidR="00161F94" w14:paraId="1987ECAB" w14:textId="77777777">
        <w:trPr>
          <w:trHeight w:val="765"/>
        </w:trPr>
        <w:tc>
          <w:tcPr>
            <w:tcW w:w="309" w:type="pct"/>
            <w:shd w:val="clear" w:color="000000" w:fill="00B0F0"/>
            <w:vAlign w:val="center"/>
          </w:tcPr>
          <w:p w14:paraId="22BE27A0"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WI code</w:t>
            </w:r>
          </w:p>
        </w:tc>
        <w:tc>
          <w:tcPr>
            <w:tcW w:w="242" w:type="pct"/>
            <w:shd w:val="clear" w:color="000000" w:fill="00B0F0"/>
            <w:vAlign w:val="center"/>
          </w:tcPr>
          <w:p w14:paraId="7402DFCA" w14:textId="77777777" w:rsidR="00161F94" w:rsidRDefault="000035ED">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Sub-feature</w:t>
            </w:r>
            <w:proofErr w:type="spellEnd"/>
            <w:r>
              <w:rPr>
                <w:rFonts w:ascii="Arial" w:eastAsia="Times New Roman" w:hAnsi="Arial" w:cs="Arial"/>
                <w:b/>
                <w:bCs/>
                <w:color w:val="FFFFFF"/>
                <w:lang w:val="fr-FR" w:eastAsia="fr-FR"/>
              </w:rPr>
              <w:t xml:space="preserve"> group</w:t>
            </w:r>
          </w:p>
        </w:tc>
        <w:tc>
          <w:tcPr>
            <w:tcW w:w="326" w:type="pct"/>
            <w:shd w:val="clear" w:color="000000" w:fill="00B0F0"/>
            <w:vAlign w:val="center"/>
          </w:tcPr>
          <w:p w14:paraId="2D505134"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RAN1 </w:t>
            </w:r>
            <w:proofErr w:type="spellStart"/>
            <w:r>
              <w:rPr>
                <w:rFonts w:ascii="Arial" w:eastAsia="Times New Roman" w:hAnsi="Arial" w:cs="Arial"/>
                <w:b/>
                <w:bCs/>
                <w:color w:val="FFFFFF"/>
                <w:lang w:val="fr-FR" w:eastAsia="fr-FR"/>
              </w:rPr>
              <w:t>specification</w:t>
            </w:r>
            <w:proofErr w:type="spellEnd"/>
          </w:p>
        </w:tc>
        <w:tc>
          <w:tcPr>
            <w:tcW w:w="206" w:type="pct"/>
            <w:shd w:val="clear" w:color="000000" w:fill="00B0F0"/>
            <w:vAlign w:val="center"/>
          </w:tcPr>
          <w:p w14:paraId="7D480570"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Section</w:t>
            </w:r>
          </w:p>
        </w:tc>
        <w:tc>
          <w:tcPr>
            <w:tcW w:w="524" w:type="pct"/>
            <w:shd w:val="clear" w:color="000000" w:fill="00B0F0"/>
            <w:vAlign w:val="center"/>
          </w:tcPr>
          <w:p w14:paraId="4F0599D0" w14:textId="77777777" w:rsidR="00161F94" w:rsidRDefault="000035ED">
            <w:pPr>
              <w:spacing w:after="0" w:line="240" w:lineRule="auto"/>
              <w:rPr>
                <w:rFonts w:ascii="Arial" w:eastAsia="Times New Roman" w:hAnsi="Arial" w:cs="Arial"/>
                <w:b/>
                <w:bCs/>
                <w:color w:val="FFFFFF"/>
                <w:lang w:eastAsia="fr-FR"/>
              </w:rPr>
            </w:pPr>
            <w:ins w:id="17" w:author="Moderator" w:date="2025-05-20T15:46:00Z">
              <w:r>
                <w:rPr>
                  <w:rFonts w:ascii="Arial" w:eastAsia="Times New Roman" w:hAnsi="Arial" w:cs="Arial"/>
                  <w:b/>
                  <w:bCs/>
                  <w:color w:val="FFFFFF"/>
                  <w:lang w:eastAsia="fr-FR"/>
                </w:rPr>
                <w:t>RAN2 Parent IE</w:t>
              </w:r>
            </w:ins>
          </w:p>
        </w:tc>
        <w:tc>
          <w:tcPr>
            <w:tcW w:w="829" w:type="pct"/>
            <w:shd w:val="clear" w:color="000000" w:fill="00B0F0"/>
            <w:vAlign w:val="center"/>
          </w:tcPr>
          <w:p w14:paraId="24EAB1C8" w14:textId="77777777" w:rsidR="00161F94" w:rsidRDefault="000035ED">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Parameter name in the spec</w:t>
            </w:r>
          </w:p>
        </w:tc>
        <w:tc>
          <w:tcPr>
            <w:tcW w:w="243" w:type="pct"/>
            <w:shd w:val="clear" w:color="000000" w:fill="00B0F0"/>
            <w:vAlign w:val="center"/>
          </w:tcPr>
          <w:p w14:paraId="5AB30ABD"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New or </w:t>
            </w:r>
            <w:proofErr w:type="spellStart"/>
            <w:r>
              <w:rPr>
                <w:rFonts w:ascii="Arial" w:eastAsia="Times New Roman" w:hAnsi="Arial" w:cs="Arial"/>
                <w:b/>
                <w:bCs/>
                <w:color w:val="FFFFFF"/>
                <w:lang w:val="fr-FR" w:eastAsia="fr-FR"/>
              </w:rPr>
              <w:t>existing</w:t>
            </w:r>
            <w:proofErr w:type="spellEnd"/>
            <w:r>
              <w:rPr>
                <w:rFonts w:ascii="Arial" w:eastAsia="Times New Roman" w:hAnsi="Arial" w:cs="Arial"/>
                <w:b/>
                <w:bCs/>
                <w:color w:val="FFFFFF"/>
                <w:lang w:val="fr-FR" w:eastAsia="fr-FR"/>
              </w:rPr>
              <w:t>?</w:t>
            </w:r>
          </w:p>
        </w:tc>
        <w:tc>
          <w:tcPr>
            <w:tcW w:w="391" w:type="pct"/>
            <w:shd w:val="clear" w:color="000000" w:fill="00B0F0"/>
            <w:vAlign w:val="center"/>
          </w:tcPr>
          <w:p w14:paraId="21AFE0A2"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Description</w:t>
            </w:r>
          </w:p>
        </w:tc>
        <w:tc>
          <w:tcPr>
            <w:tcW w:w="364" w:type="pct"/>
            <w:shd w:val="clear" w:color="000000" w:fill="00B0F0"/>
            <w:vAlign w:val="center"/>
          </w:tcPr>
          <w:p w14:paraId="734976DF"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Value range</w:t>
            </w:r>
          </w:p>
        </w:tc>
        <w:tc>
          <w:tcPr>
            <w:tcW w:w="196" w:type="pct"/>
            <w:shd w:val="clear" w:color="000000" w:fill="00B0F0"/>
            <w:vAlign w:val="center"/>
          </w:tcPr>
          <w:p w14:paraId="646248EA"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Default value aspect</w:t>
            </w:r>
          </w:p>
        </w:tc>
        <w:tc>
          <w:tcPr>
            <w:tcW w:w="177" w:type="pct"/>
            <w:shd w:val="clear" w:color="000000" w:fill="00B0F0"/>
            <w:vAlign w:val="center"/>
          </w:tcPr>
          <w:p w14:paraId="2994153F"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Per (UE, </w:t>
            </w:r>
            <w:proofErr w:type="spellStart"/>
            <w:r>
              <w:rPr>
                <w:rFonts w:ascii="Arial" w:eastAsia="Times New Roman" w:hAnsi="Arial" w:cs="Arial"/>
                <w:b/>
                <w:bCs/>
                <w:color w:val="FFFFFF"/>
                <w:lang w:val="fr-FR" w:eastAsia="fr-FR"/>
              </w:rPr>
              <w:t>cell</w:t>
            </w:r>
            <w:proofErr w:type="spellEnd"/>
            <w:r>
              <w:rPr>
                <w:rFonts w:ascii="Arial" w:eastAsia="Times New Roman" w:hAnsi="Arial" w:cs="Arial"/>
                <w:b/>
                <w:bCs/>
                <w:color w:val="FFFFFF"/>
                <w:lang w:val="fr-FR" w:eastAsia="fr-FR"/>
              </w:rPr>
              <w:t>, TRP, …)</w:t>
            </w:r>
          </w:p>
        </w:tc>
        <w:tc>
          <w:tcPr>
            <w:tcW w:w="379" w:type="pct"/>
            <w:shd w:val="clear" w:color="000000" w:fill="00B0F0"/>
            <w:vAlign w:val="center"/>
          </w:tcPr>
          <w:p w14:paraId="30FFDC5E" w14:textId="77777777" w:rsidR="00161F94" w:rsidRDefault="000035ED">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Required for initial access or IDLE/INACTIVE</w:t>
            </w:r>
          </w:p>
        </w:tc>
        <w:tc>
          <w:tcPr>
            <w:tcW w:w="611" w:type="pct"/>
            <w:shd w:val="clear" w:color="000000" w:fill="00B0F0"/>
            <w:vAlign w:val="center"/>
          </w:tcPr>
          <w:p w14:paraId="62B5CAC1"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Comment</w:t>
            </w:r>
          </w:p>
        </w:tc>
        <w:tc>
          <w:tcPr>
            <w:tcW w:w="203" w:type="pct"/>
            <w:shd w:val="clear" w:color="000000" w:fill="00B0F0"/>
            <w:vAlign w:val="center"/>
          </w:tcPr>
          <w:p w14:paraId="73302853" w14:textId="77777777" w:rsidR="00161F94" w:rsidRDefault="000035ED">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Status</w:t>
            </w:r>
            <w:proofErr w:type="spellEnd"/>
          </w:p>
        </w:tc>
      </w:tr>
      <w:tr w:rsidR="00161F94" w14:paraId="19AE87C4" w14:textId="77777777">
        <w:trPr>
          <w:trHeight w:val="1680"/>
        </w:trPr>
        <w:tc>
          <w:tcPr>
            <w:tcW w:w="309" w:type="pct"/>
            <w:shd w:val="clear" w:color="auto" w:fill="auto"/>
            <w:noWrap/>
            <w:vAlign w:val="center"/>
          </w:tcPr>
          <w:p w14:paraId="0E8F20FC"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NR_NTN_Ph3</w:t>
            </w:r>
          </w:p>
        </w:tc>
        <w:tc>
          <w:tcPr>
            <w:tcW w:w="242" w:type="pct"/>
            <w:shd w:val="clear" w:color="auto" w:fill="auto"/>
            <w:vAlign w:val="center"/>
          </w:tcPr>
          <w:p w14:paraId="23F11441"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NR-NTN </w:t>
            </w:r>
            <w:proofErr w:type="spellStart"/>
            <w:r>
              <w:rPr>
                <w:rFonts w:ascii="Arial" w:eastAsia="Times New Roman" w:hAnsi="Arial" w:cs="Arial"/>
                <w:color w:val="0070C0"/>
                <w:sz w:val="18"/>
                <w:szCs w:val="18"/>
                <w:lang w:eastAsia="fr-FR"/>
              </w:rPr>
              <w:t>DLCovEnh</w:t>
            </w:r>
            <w:proofErr w:type="spellEnd"/>
          </w:p>
        </w:tc>
        <w:tc>
          <w:tcPr>
            <w:tcW w:w="326" w:type="pct"/>
            <w:shd w:val="clear" w:color="auto" w:fill="auto"/>
            <w:noWrap/>
            <w:vAlign w:val="center"/>
          </w:tcPr>
          <w:p w14:paraId="72A2B7A2"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TS 38.213</w:t>
            </w:r>
          </w:p>
        </w:tc>
        <w:tc>
          <w:tcPr>
            <w:tcW w:w="206" w:type="pct"/>
            <w:shd w:val="clear" w:color="auto" w:fill="auto"/>
            <w:noWrap/>
            <w:vAlign w:val="center"/>
          </w:tcPr>
          <w:p w14:paraId="676BC0A1" w14:textId="77777777" w:rsidR="00161F94" w:rsidRDefault="00161F94">
            <w:pPr>
              <w:spacing w:after="0" w:line="240" w:lineRule="auto"/>
              <w:rPr>
                <w:rFonts w:ascii="Arial" w:eastAsia="Times New Roman" w:hAnsi="Arial" w:cs="Arial"/>
                <w:color w:val="0070C0"/>
                <w:sz w:val="18"/>
                <w:szCs w:val="18"/>
                <w:lang w:val="fr-FR" w:eastAsia="fr-FR"/>
              </w:rPr>
            </w:pPr>
          </w:p>
        </w:tc>
        <w:tc>
          <w:tcPr>
            <w:tcW w:w="524" w:type="pct"/>
            <w:vAlign w:val="center"/>
          </w:tcPr>
          <w:p w14:paraId="2BC9C737" w14:textId="77777777" w:rsidR="00161F94" w:rsidRDefault="000035ED">
            <w:pPr>
              <w:spacing w:after="0" w:line="240" w:lineRule="auto"/>
              <w:rPr>
                <w:rFonts w:ascii="Arial" w:eastAsia="Times New Roman" w:hAnsi="Arial" w:cs="Arial"/>
                <w:color w:val="0070C0"/>
                <w:sz w:val="18"/>
                <w:szCs w:val="18"/>
                <w:lang w:val="fr-FR" w:eastAsia="fr-FR"/>
              </w:rPr>
            </w:pPr>
            <w:r>
              <w:rPr>
                <w:rFonts w:eastAsiaTheme="minorEastAsia"/>
                <w:lang w:eastAsia="zh-CN"/>
              </w:rPr>
              <w:t>IE PDSCH-Config.</w:t>
            </w:r>
          </w:p>
        </w:tc>
        <w:tc>
          <w:tcPr>
            <w:tcW w:w="829" w:type="pct"/>
            <w:shd w:val="clear" w:color="auto" w:fill="auto"/>
            <w:vAlign w:val="center"/>
          </w:tcPr>
          <w:p w14:paraId="76EC63F1"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ntnPdsch-msg4-AggregationFactor</w:t>
            </w:r>
          </w:p>
        </w:tc>
        <w:tc>
          <w:tcPr>
            <w:tcW w:w="243" w:type="pct"/>
            <w:shd w:val="clear" w:color="auto" w:fill="auto"/>
            <w:noWrap/>
            <w:vAlign w:val="center"/>
          </w:tcPr>
          <w:p w14:paraId="65C30205"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new</w:t>
            </w:r>
          </w:p>
        </w:tc>
        <w:tc>
          <w:tcPr>
            <w:tcW w:w="391" w:type="pct"/>
            <w:shd w:val="clear" w:color="auto" w:fill="auto"/>
            <w:vAlign w:val="center"/>
          </w:tcPr>
          <w:p w14:paraId="05316232"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This parameter indicates the repetition number of Msg4 PDSCH. It is </w:t>
            </w:r>
            <w:proofErr w:type="gramStart"/>
            <w:r>
              <w:rPr>
                <w:rFonts w:ascii="Arial" w:eastAsia="Times New Roman" w:hAnsi="Arial" w:cs="Arial"/>
                <w:color w:val="0070C0"/>
                <w:sz w:val="18"/>
                <w:szCs w:val="18"/>
                <w:lang w:eastAsia="fr-FR"/>
              </w:rPr>
              <w:t>a</w:t>
            </w:r>
            <w:proofErr w:type="gramEnd"/>
            <w:r>
              <w:rPr>
                <w:rFonts w:ascii="Arial" w:eastAsia="Times New Roman" w:hAnsi="Arial" w:cs="Arial"/>
                <w:color w:val="0070C0"/>
                <w:sz w:val="18"/>
                <w:szCs w:val="18"/>
                <w:lang w:eastAsia="fr-FR"/>
              </w:rPr>
              <w:t xml:space="preserve"> enumerated </w:t>
            </w:r>
            <w:proofErr w:type="gramStart"/>
            <w:r>
              <w:rPr>
                <w:rFonts w:ascii="Arial" w:eastAsia="Times New Roman" w:hAnsi="Arial" w:cs="Arial"/>
                <w:color w:val="0070C0"/>
                <w:sz w:val="18"/>
                <w:szCs w:val="18"/>
                <w:lang w:eastAsia="fr-FR"/>
              </w:rPr>
              <w:t>value, and</w:t>
            </w:r>
            <w:proofErr w:type="gramEnd"/>
            <w:r>
              <w:rPr>
                <w:rFonts w:ascii="Arial" w:eastAsia="Times New Roman" w:hAnsi="Arial" w:cs="Arial"/>
                <w:color w:val="0070C0"/>
                <w:sz w:val="18"/>
                <w:szCs w:val="18"/>
                <w:lang w:eastAsia="fr-FR"/>
              </w:rPr>
              <w:t xml:space="preserve"> can be either 2 or 4.</w:t>
            </w:r>
          </w:p>
          <w:p w14:paraId="5290CC9D"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The parameter is part of broadcast signaling.</w:t>
            </w:r>
          </w:p>
          <w:p w14:paraId="18068292"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EE0000"/>
                <w:sz w:val="18"/>
                <w:szCs w:val="18"/>
                <w:lang w:eastAsia="fr-FR"/>
              </w:rPr>
              <w:t>[If not present Msg4 PDSCH repetition is disabled]</w:t>
            </w:r>
          </w:p>
        </w:tc>
        <w:tc>
          <w:tcPr>
            <w:tcW w:w="364" w:type="pct"/>
            <w:shd w:val="clear" w:color="auto" w:fill="auto"/>
            <w:noWrap/>
            <w:vAlign w:val="center"/>
          </w:tcPr>
          <w:p w14:paraId="4CCBE538"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{2,4}</w:t>
            </w:r>
          </w:p>
        </w:tc>
        <w:tc>
          <w:tcPr>
            <w:tcW w:w="196" w:type="pct"/>
            <w:shd w:val="clear" w:color="auto" w:fill="auto"/>
            <w:noWrap/>
            <w:vAlign w:val="center"/>
          </w:tcPr>
          <w:p w14:paraId="45256870"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2</w:t>
            </w:r>
          </w:p>
        </w:tc>
        <w:tc>
          <w:tcPr>
            <w:tcW w:w="177" w:type="pct"/>
            <w:shd w:val="clear" w:color="auto" w:fill="auto"/>
            <w:noWrap/>
            <w:vAlign w:val="center"/>
          </w:tcPr>
          <w:p w14:paraId="47247B63"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Per cell</w:t>
            </w:r>
          </w:p>
        </w:tc>
        <w:tc>
          <w:tcPr>
            <w:tcW w:w="379" w:type="pct"/>
            <w:shd w:val="clear" w:color="auto" w:fill="auto"/>
            <w:noWrap/>
            <w:vAlign w:val="center"/>
          </w:tcPr>
          <w:p w14:paraId="5D9E519D"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Yes</w:t>
            </w:r>
          </w:p>
        </w:tc>
        <w:tc>
          <w:tcPr>
            <w:tcW w:w="611" w:type="pct"/>
            <w:shd w:val="clear" w:color="auto" w:fill="auto"/>
            <w:vAlign w:val="center"/>
          </w:tcPr>
          <w:p w14:paraId="1DADED46" w14:textId="77777777" w:rsidR="00161F94" w:rsidRDefault="000035ED">
            <w:pPr>
              <w:rPr>
                <w:b/>
                <w:color w:val="0070C0"/>
              </w:rPr>
            </w:pPr>
            <w:r>
              <w:rPr>
                <w:b/>
                <w:color w:val="0070C0"/>
                <w:highlight w:val="green"/>
              </w:rPr>
              <w:t>Agreement</w:t>
            </w:r>
          </w:p>
          <w:p w14:paraId="347445DC" w14:textId="77777777" w:rsidR="00161F94" w:rsidRDefault="000035ED">
            <w:pPr>
              <w:rPr>
                <w:color w:val="0070C0"/>
              </w:rPr>
            </w:pPr>
            <w:r>
              <w:rPr>
                <w:color w:val="0070C0"/>
              </w:rPr>
              <w:t>For Msg4 PDSCH repetition scheme, the Msg4 PDSCH is repeated in N consecutive slots:</w:t>
            </w:r>
          </w:p>
          <w:p w14:paraId="6BA8E1EF" w14:textId="77777777" w:rsidR="00161F94" w:rsidRDefault="000035ED">
            <w:pPr>
              <w:pStyle w:val="Paragraphedeliste"/>
              <w:numPr>
                <w:ilvl w:val="0"/>
                <w:numId w:val="15"/>
              </w:numPr>
              <w:spacing w:before="120" w:after="120" w:line="240" w:lineRule="auto"/>
              <w:rPr>
                <w:color w:val="0070C0"/>
                <w:szCs w:val="20"/>
                <w:lang w:val="en-US"/>
              </w:rPr>
            </w:pPr>
            <w:r>
              <w:rPr>
                <w:color w:val="0070C0"/>
                <w:szCs w:val="20"/>
                <w:lang w:val="en-US"/>
              </w:rPr>
              <w:t>The same resource allocation is assumed for all repetitions</w:t>
            </w:r>
          </w:p>
          <w:p w14:paraId="48F085EF" w14:textId="77777777" w:rsidR="00161F94" w:rsidRDefault="000035ED">
            <w:pPr>
              <w:pStyle w:val="Paragraphedeliste"/>
              <w:numPr>
                <w:ilvl w:val="0"/>
                <w:numId w:val="15"/>
              </w:numPr>
              <w:spacing w:before="120" w:after="120" w:line="240" w:lineRule="auto"/>
              <w:rPr>
                <w:color w:val="0070C0"/>
                <w:szCs w:val="20"/>
                <w:lang w:val="en-US"/>
              </w:rPr>
            </w:pPr>
            <w:r>
              <w:rPr>
                <w:color w:val="0070C0"/>
                <w:szCs w:val="20"/>
                <w:lang w:val="en-US"/>
              </w:rPr>
              <w:t>The supported repetition factors are: 2 and 4</w:t>
            </w:r>
          </w:p>
          <w:p w14:paraId="4E4F0242" w14:textId="77777777" w:rsidR="00161F94" w:rsidRDefault="000035ED">
            <w:pPr>
              <w:pStyle w:val="Paragraphedeliste"/>
              <w:numPr>
                <w:ilvl w:val="1"/>
                <w:numId w:val="15"/>
              </w:numPr>
              <w:spacing w:before="120" w:after="120" w:line="240" w:lineRule="auto"/>
              <w:rPr>
                <w:color w:val="0070C0"/>
                <w:szCs w:val="20"/>
                <w:lang w:val="en-US"/>
              </w:rPr>
            </w:pPr>
            <w:r>
              <w:rPr>
                <w:color w:val="0070C0"/>
                <w:szCs w:val="20"/>
                <w:lang w:val="en-US"/>
              </w:rPr>
              <w:t>The network configures a single value between 2 and 4 at a given time</w:t>
            </w:r>
          </w:p>
          <w:p w14:paraId="48166F0C" w14:textId="77777777" w:rsidR="00161F94" w:rsidRDefault="00161F94">
            <w:pPr>
              <w:spacing w:after="0" w:line="240" w:lineRule="auto"/>
              <w:rPr>
                <w:rFonts w:ascii="Arial" w:eastAsia="Times New Roman" w:hAnsi="Arial" w:cs="Arial"/>
                <w:color w:val="0070C0"/>
                <w:sz w:val="18"/>
                <w:szCs w:val="18"/>
                <w:lang w:eastAsia="fr-FR"/>
              </w:rPr>
            </w:pPr>
          </w:p>
        </w:tc>
        <w:tc>
          <w:tcPr>
            <w:tcW w:w="203" w:type="pct"/>
            <w:shd w:val="clear" w:color="auto" w:fill="auto"/>
            <w:noWrap/>
            <w:vAlign w:val="center"/>
          </w:tcPr>
          <w:p w14:paraId="1FAF0DBB"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r>
              <w:rPr>
                <w:rFonts w:ascii="Arial" w:eastAsia="Times New Roman" w:hAnsi="Arial" w:cs="Arial"/>
                <w:color w:val="0070C0"/>
                <w:sz w:val="18"/>
                <w:szCs w:val="18"/>
                <w:lang w:val="fr-FR" w:eastAsia="fr-FR"/>
              </w:rPr>
              <w:t>Unstable</w:t>
            </w:r>
            <w:proofErr w:type="spellEnd"/>
          </w:p>
        </w:tc>
      </w:tr>
      <w:tr w:rsidR="00161F94" w14:paraId="22D7313C" w14:textId="77777777">
        <w:trPr>
          <w:trHeight w:val="6720"/>
        </w:trPr>
        <w:tc>
          <w:tcPr>
            <w:tcW w:w="309" w:type="pct"/>
            <w:shd w:val="clear" w:color="auto" w:fill="auto"/>
            <w:noWrap/>
            <w:vAlign w:val="center"/>
          </w:tcPr>
          <w:p w14:paraId="579B32F5"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lastRenderedPageBreak/>
              <w:t>NR_NTN_Ph3</w:t>
            </w:r>
          </w:p>
        </w:tc>
        <w:tc>
          <w:tcPr>
            <w:tcW w:w="242" w:type="pct"/>
            <w:shd w:val="clear" w:color="auto" w:fill="auto"/>
            <w:vAlign w:val="center"/>
          </w:tcPr>
          <w:p w14:paraId="77FEC927"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NR-NTN </w:t>
            </w:r>
            <w:proofErr w:type="spellStart"/>
            <w:r>
              <w:rPr>
                <w:rFonts w:ascii="Arial" w:eastAsia="Times New Roman" w:hAnsi="Arial" w:cs="Arial"/>
                <w:color w:val="0070C0"/>
                <w:sz w:val="18"/>
                <w:szCs w:val="18"/>
                <w:lang w:eastAsia="fr-FR"/>
              </w:rPr>
              <w:t>DLCovEnh</w:t>
            </w:r>
            <w:proofErr w:type="spellEnd"/>
          </w:p>
        </w:tc>
        <w:tc>
          <w:tcPr>
            <w:tcW w:w="326" w:type="pct"/>
            <w:shd w:val="clear" w:color="auto" w:fill="auto"/>
            <w:noWrap/>
            <w:vAlign w:val="center"/>
          </w:tcPr>
          <w:p w14:paraId="0477C971"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TS 38.213</w:t>
            </w:r>
          </w:p>
        </w:tc>
        <w:tc>
          <w:tcPr>
            <w:tcW w:w="206" w:type="pct"/>
            <w:shd w:val="clear" w:color="auto" w:fill="auto"/>
            <w:noWrap/>
            <w:vAlign w:val="center"/>
          </w:tcPr>
          <w:p w14:paraId="0277B9AA" w14:textId="77777777" w:rsidR="00161F94" w:rsidRDefault="00161F94">
            <w:pPr>
              <w:spacing w:after="0" w:line="240" w:lineRule="auto"/>
              <w:rPr>
                <w:rFonts w:ascii="Arial" w:eastAsia="Times New Roman" w:hAnsi="Arial" w:cs="Arial"/>
                <w:color w:val="0070C0"/>
                <w:sz w:val="18"/>
                <w:szCs w:val="18"/>
                <w:lang w:val="fr-FR" w:eastAsia="fr-FR"/>
              </w:rPr>
            </w:pPr>
          </w:p>
        </w:tc>
        <w:tc>
          <w:tcPr>
            <w:tcW w:w="524" w:type="pct"/>
            <w:vAlign w:val="center"/>
          </w:tcPr>
          <w:p w14:paraId="461A586B"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TBC</w:t>
            </w:r>
          </w:p>
        </w:tc>
        <w:tc>
          <w:tcPr>
            <w:tcW w:w="829" w:type="pct"/>
            <w:shd w:val="clear" w:color="auto" w:fill="auto"/>
            <w:vAlign w:val="center"/>
          </w:tcPr>
          <w:p w14:paraId="7BBEDA69"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r>
              <w:rPr>
                <w:rFonts w:ascii="Arial" w:eastAsia="Times New Roman" w:hAnsi="Arial" w:cs="Arial"/>
                <w:color w:val="0070C0"/>
                <w:sz w:val="18"/>
                <w:szCs w:val="18"/>
                <w:lang w:val="fr-FR" w:eastAsia="fr-FR"/>
              </w:rPr>
              <w:t>ntn</w:t>
            </w:r>
            <w:proofErr w:type="spellEnd"/>
            <w:r>
              <w:rPr>
                <w:color w:val="0070C0"/>
              </w:rPr>
              <w:t>Type0_PDCCHandSIB1_PDSCH_rep</w:t>
            </w:r>
          </w:p>
        </w:tc>
        <w:tc>
          <w:tcPr>
            <w:tcW w:w="243" w:type="pct"/>
            <w:shd w:val="clear" w:color="auto" w:fill="auto"/>
            <w:noWrap/>
            <w:vAlign w:val="center"/>
          </w:tcPr>
          <w:p w14:paraId="63CDE14F"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new</w:t>
            </w:r>
          </w:p>
        </w:tc>
        <w:tc>
          <w:tcPr>
            <w:tcW w:w="391" w:type="pct"/>
            <w:shd w:val="clear" w:color="auto" w:fill="auto"/>
            <w:vAlign w:val="center"/>
          </w:tcPr>
          <w:p w14:paraId="6C497494" w14:textId="77777777" w:rsidR="00161F94" w:rsidRDefault="000035ED">
            <w:pPr>
              <w:spacing w:after="0" w:line="240" w:lineRule="auto"/>
              <w:rPr>
                <w:color w:val="0070C0"/>
              </w:rPr>
            </w:pPr>
            <w:r>
              <w:rPr>
                <w:rFonts w:ascii="Arial" w:eastAsia="Times New Roman" w:hAnsi="Arial" w:cs="Arial"/>
                <w:color w:val="0070C0"/>
                <w:sz w:val="18"/>
                <w:szCs w:val="18"/>
                <w:lang w:eastAsia="fr-FR"/>
              </w:rPr>
              <w:t xml:space="preserve">Enable/disabling PDCCH repetition for Type0 PDCCH CSS of searchSpaceZero configured within MIB pdcch-ConfigSIB1 and </w:t>
            </w:r>
            <w:r>
              <w:rPr>
                <w:color w:val="0070C0"/>
              </w:rPr>
              <w:t>SIB1 PDSCH repetition.</w:t>
            </w:r>
          </w:p>
          <w:p w14:paraId="590A4CA6" w14:textId="77777777" w:rsidR="00161F94" w:rsidRDefault="000035ED">
            <w:pPr>
              <w:spacing w:after="0" w:line="240" w:lineRule="auto"/>
              <w:rPr>
                <w:rFonts w:ascii="Arial" w:eastAsia="Times New Roman" w:hAnsi="Arial" w:cs="Arial"/>
                <w:color w:val="0070C0"/>
                <w:sz w:val="18"/>
                <w:szCs w:val="18"/>
                <w:lang w:eastAsia="fr-FR"/>
              </w:rPr>
            </w:pPr>
            <w:r>
              <w:rPr>
                <w:color w:val="0070C0"/>
              </w:rPr>
              <w:t>When this parameter is set to enable the SIB1 PDSCH repetition is implicitly indicated by the enabling/disabling of Type-0 CSS PDCCH repetition.</w:t>
            </w:r>
          </w:p>
        </w:tc>
        <w:tc>
          <w:tcPr>
            <w:tcW w:w="364" w:type="pct"/>
            <w:shd w:val="clear" w:color="auto" w:fill="auto"/>
            <w:noWrap/>
            <w:vAlign w:val="center"/>
          </w:tcPr>
          <w:p w14:paraId="7B2B51F2"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{Enable, Disable}</w:t>
            </w:r>
          </w:p>
        </w:tc>
        <w:tc>
          <w:tcPr>
            <w:tcW w:w="196" w:type="pct"/>
            <w:shd w:val="clear" w:color="auto" w:fill="auto"/>
            <w:noWrap/>
            <w:vAlign w:val="center"/>
          </w:tcPr>
          <w:p w14:paraId="47F3A25B"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Disable</w:t>
            </w:r>
          </w:p>
        </w:tc>
        <w:tc>
          <w:tcPr>
            <w:tcW w:w="177" w:type="pct"/>
            <w:shd w:val="clear" w:color="auto" w:fill="auto"/>
            <w:noWrap/>
            <w:vAlign w:val="center"/>
          </w:tcPr>
          <w:p w14:paraId="68A85732"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Per cell</w:t>
            </w:r>
          </w:p>
        </w:tc>
        <w:tc>
          <w:tcPr>
            <w:tcW w:w="379" w:type="pct"/>
            <w:shd w:val="clear" w:color="auto" w:fill="auto"/>
            <w:noWrap/>
            <w:vAlign w:val="center"/>
          </w:tcPr>
          <w:p w14:paraId="1D2606B6"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Yes</w:t>
            </w:r>
          </w:p>
        </w:tc>
        <w:tc>
          <w:tcPr>
            <w:tcW w:w="611" w:type="pct"/>
            <w:shd w:val="clear" w:color="auto" w:fill="auto"/>
            <w:vAlign w:val="center"/>
          </w:tcPr>
          <w:p w14:paraId="56DC3D05" w14:textId="77777777" w:rsidR="00161F94" w:rsidRDefault="000035ED">
            <w:pPr>
              <w:rPr>
                <w:b/>
                <w:color w:val="0070C0"/>
              </w:rPr>
            </w:pPr>
            <w:r>
              <w:rPr>
                <w:b/>
                <w:color w:val="0070C0"/>
                <w:highlight w:val="green"/>
              </w:rPr>
              <w:t>Agreement</w:t>
            </w:r>
          </w:p>
          <w:p w14:paraId="5A1DDEE7" w14:textId="77777777" w:rsidR="00161F94" w:rsidRDefault="000035ED">
            <w:pPr>
              <w:rPr>
                <w:color w:val="0070C0"/>
              </w:rPr>
            </w:pPr>
            <w:r>
              <w:rPr>
                <w:color w:val="0070C0"/>
              </w:rPr>
              <w:t xml:space="preserve">For PDCCH repetition for Type0 PDCCH CSS of </w:t>
            </w:r>
            <w:r>
              <w:rPr>
                <w:rFonts w:eastAsiaTheme="minorEastAsia"/>
                <w:color w:val="0070C0"/>
                <w:lang w:eastAsia="zh-CN"/>
              </w:rPr>
              <w:t xml:space="preserve">searchSpaceZero </w:t>
            </w:r>
            <w:r>
              <w:rPr>
                <w:color w:val="0070C0"/>
              </w:rPr>
              <w:t>configured within MIB pdcch-ConfigSIB1:</w:t>
            </w:r>
          </w:p>
          <w:p w14:paraId="46FD27F2" w14:textId="77777777" w:rsidR="00161F94" w:rsidRDefault="000035ED">
            <w:pPr>
              <w:numPr>
                <w:ilvl w:val="0"/>
                <w:numId w:val="16"/>
              </w:numPr>
              <w:spacing w:before="120" w:after="120" w:line="240" w:lineRule="auto"/>
              <w:rPr>
                <w:color w:val="0070C0"/>
              </w:rPr>
            </w:pPr>
            <w:r>
              <w:rPr>
                <w:color w:val="0070C0"/>
              </w:rPr>
              <w:t>Enabling/disabling using reserved bit(s) in PBCH payload</w:t>
            </w:r>
          </w:p>
          <w:p w14:paraId="78F25B8F" w14:textId="77777777" w:rsidR="00161F94" w:rsidRDefault="000035ED">
            <w:pPr>
              <w:spacing w:after="0" w:line="240" w:lineRule="auto"/>
              <w:rPr>
                <w:color w:val="0070C0"/>
              </w:rPr>
            </w:pPr>
            <w:r>
              <w:rPr>
                <w:color w:val="0070C0"/>
              </w:rPr>
              <w:t xml:space="preserve">No UE behavior is defined for UE in connected mode specifically for the case where the network changes </w:t>
            </w:r>
            <w:proofErr w:type="gramStart"/>
            <w:r>
              <w:rPr>
                <w:color w:val="0070C0"/>
              </w:rPr>
              <w:t>its</w:t>
            </w:r>
            <w:proofErr w:type="gramEnd"/>
            <w:r>
              <w:rPr>
                <w:color w:val="0070C0"/>
              </w:rPr>
              <w:t xml:space="preserve"> signaling between enabling and disabling PDCCH repetition for Type0 PDCCH CSS.</w:t>
            </w:r>
          </w:p>
          <w:p w14:paraId="04AF6554" w14:textId="77777777" w:rsidR="00161F94" w:rsidRDefault="00161F94">
            <w:pPr>
              <w:spacing w:after="0" w:line="240" w:lineRule="auto"/>
              <w:rPr>
                <w:color w:val="0070C0"/>
              </w:rPr>
            </w:pPr>
          </w:p>
          <w:p w14:paraId="57CEFC0A" w14:textId="77777777" w:rsidR="00161F94" w:rsidRDefault="000035ED">
            <w:pPr>
              <w:rPr>
                <w:b/>
                <w:color w:val="0070C0"/>
              </w:rPr>
            </w:pPr>
            <w:r>
              <w:rPr>
                <w:b/>
                <w:color w:val="0070C0"/>
                <w:highlight w:val="green"/>
              </w:rPr>
              <w:t>Agreement</w:t>
            </w:r>
          </w:p>
          <w:p w14:paraId="3AA7F223" w14:textId="77777777" w:rsidR="00161F94" w:rsidRDefault="000035ED">
            <w:pPr>
              <w:rPr>
                <w:color w:val="0070C0"/>
              </w:rPr>
            </w:pPr>
            <w:r>
              <w:rPr>
                <w:color w:val="0070C0"/>
              </w:rPr>
              <w:t>The enabling/disabling of SIB1 PDSCH repetition is implicitly indicated by the enabling/disabling of Type-0 CSS PDCCH repetition.</w:t>
            </w:r>
          </w:p>
          <w:p w14:paraId="5800EEC6" w14:textId="77777777" w:rsidR="00161F94" w:rsidRDefault="00161F94">
            <w:pPr>
              <w:spacing w:after="0" w:line="240" w:lineRule="auto"/>
              <w:rPr>
                <w:rFonts w:ascii="Arial" w:eastAsia="Times New Roman" w:hAnsi="Arial" w:cs="Arial"/>
                <w:color w:val="0070C0"/>
                <w:sz w:val="18"/>
                <w:szCs w:val="18"/>
                <w:lang w:eastAsia="fr-FR"/>
              </w:rPr>
            </w:pPr>
          </w:p>
        </w:tc>
        <w:tc>
          <w:tcPr>
            <w:tcW w:w="203" w:type="pct"/>
            <w:shd w:val="clear" w:color="auto" w:fill="auto"/>
            <w:noWrap/>
            <w:vAlign w:val="center"/>
          </w:tcPr>
          <w:p w14:paraId="36D4F567"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r>
              <w:rPr>
                <w:rFonts w:ascii="Arial" w:eastAsia="Times New Roman" w:hAnsi="Arial" w:cs="Arial"/>
                <w:color w:val="0070C0"/>
                <w:sz w:val="18"/>
                <w:szCs w:val="18"/>
                <w:lang w:val="fr-FR" w:eastAsia="fr-FR"/>
              </w:rPr>
              <w:t>Unstable</w:t>
            </w:r>
            <w:proofErr w:type="spellEnd"/>
          </w:p>
        </w:tc>
      </w:tr>
    </w:tbl>
    <w:p w14:paraId="348882D8" w14:textId="77777777" w:rsidR="00161F94" w:rsidRDefault="00161F94">
      <w:pPr>
        <w:pStyle w:val="0Maintext"/>
        <w:spacing w:after="240" w:afterAutospacing="0"/>
        <w:ind w:firstLine="0"/>
        <w:contextualSpacing/>
        <w:rPr>
          <w:sz w:val="24"/>
          <w:szCs w:val="24"/>
        </w:rPr>
      </w:pPr>
    </w:p>
    <w:p w14:paraId="74106D36" w14:textId="77777777" w:rsidR="00161F94" w:rsidRDefault="000035ED">
      <w:pPr>
        <w:rPr>
          <w:b/>
        </w:rPr>
      </w:pPr>
      <w:r>
        <w:rPr>
          <w:highlight w:val="yellow"/>
        </w:rPr>
        <w:t>Companies are encouraged to share views on</w:t>
      </w:r>
      <w:r>
        <w:rPr>
          <w:b/>
          <w:highlight w:val="yellow"/>
        </w:rPr>
        <w:t xml:space="preserve"> Proposal 1:</w:t>
      </w:r>
    </w:p>
    <w:tbl>
      <w:tblPr>
        <w:tblW w:w="5000" w:type="pct"/>
        <w:tblLook w:val="04A0" w:firstRow="1" w:lastRow="0" w:firstColumn="1" w:lastColumn="0" w:noHBand="0" w:noVBand="1"/>
      </w:tblPr>
      <w:tblGrid>
        <w:gridCol w:w="3376"/>
        <w:gridCol w:w="17542"/>
      </w:tblGrid>
      <w:tr w:rsidR="00161F94" w14:paraId="7EAAA118" w14:textId="77777777">
        <w:trPr>
          <w:trHeight w:val="187"/>
        </w:trPr>
        <w:tc>
          <w:tcPr>
            <w:tcW w:w="807" w:type="pct"/>
            <w:tcBorders>
              <w:top w:val="single" w:sz="4" w:space="0" w:color="000000"/>
              <w:left w:val="single" w:sz="4" w:space="0" w:color="000000"/>
              <w:bottom w:val="single" w:sz="4" w:space="0" w:color="000000"/>
              <w:right w:val="single" w:sz="4" w:space="0" w:color="000000"/>
            </w:tcBorders>
            <w:shd w:val="clear" w:color="auto" w:fill="75B91A"/>
          </w:tcPr>
          <w:p w14:paraId="353A9B2B" w14:textId="77777777" w:rsidR="00161F94" w:rsidRDefault="000035ED">
            <w:pPr>
              <w:jc w:val="center"/>
              <w:rPr>
                <w:color w:val="FFFFFF"/>
              </w:rPr>
            </w:pPr>
            <w:r>
              <w:rPr>
                <w:color w:val="FFFFFF"/>
              </w:rPr>
              <w:t>Companies</w:t>
            </w:r>
          </w:p>
        </w:tc>
        <w:tc>
          <w:tcPr>
            <w:tcW w:w="4193" w:type="pct"/>
            <w:tcBorders>
              <w:top w:val="single" w:sz="4" w:space="0" w:color="000000"/>
              <w:left w:val="single" w:sz="4" w:space="0" w:color="000000"/>
              <w:bottom w:val="single" w:sz="4" w:space="0" w:color="000000"/>
              <w:right w:val="single" w:sz="4" w:space="0" w:color="000000"/>
            </w:tcBorders>
            <w:shd w:val="clear" w:color="auto" w:fill="75B91A"/>
          </w:tcPr>
          <w:p w14:paraId="245F7F7D" w14:textId="77777777" w:rsidR="00161F94" w:rsidRDefault="000035ED">
            <w:pPr>
              <w:jc w:val="center"/>
              <w:rPr>
                <w:color w:val="FFFFFF"/>
              </w:rPr>
            </w:pPr>
            <w:r>
              <w:rPr>
                <w:color w:val="FFFFFF"/>
              </w:rPr>
              <w:t>Comments</w:t>
            </w:r>
          </w:p>
        </w:tc>
      </w:tr>
      <w:tr w:rsidR="00161F94" w14:paraId="4FFBCFC4" w14:textId="77777777">
        <w:trPr>
          <w:trHeight w:val="211"/>
        </w:trPr>
        <w:tc>
          <w:tcPr>
            <w:tcW w:w="807" w:type="pct"/>
            <w:tcBorders>
              <w:top w:val="single" w:sz="4" w:space="0" w:color="000000"/>
              <w:left w:val="single" w:sz="4" w:space="0" w:color="000000"/>
              <w:bottom w:val="single" w:sz="4" w:space="0" w:color="000000"/>
              <w:right w:val="single" w:sz="4" w:space="0" w:color="000000"/>
            </w:tcBorders>
          </w:tcPr>
          <w:p w14:paraId="72F308E1" w14:textId="77777777" w:rsidR="00161F94" w:rsidRDefault="000035ED">
            <w:pPr>
              <w:rPr>
                <w:rFonts w:eastAsiaTheme="minorEastAsia"/>
                <w:lang w:eastAsia="zh-CN"/>
              </w:rPr>
            </w:pPr>
            <w:r>
              <w:rPr>
                <w:rFonts w:eastAsiaTheme="minorEastAsia"/>
                <w:lang w:eastAsia="zh-CN"/>
              </w:rPr>
              <w:t>Apple</w:t>
            </w:r>
          </w:p>
        </w:tc>
        <w:tc>
          <w:tcPr>
            <w:tcW w:w="4193" w:type="pct"/>
            <w:tcBorders>
              <w:top w:val="single" w:sz="4" w:space="0" w:color="000000"/>
              <w:left w:val="single" w:sz="4" w:space="0" w:color="000000"/>
              <w:bottom w:val="single" w:sz="4" w:space="0" w:color="000000"/>
              <w:right w:val="single" w:sz="4" w:space="0" w:color="000000"/>
            </w:tcBorders>
          </w:tcPr>
          <w:p w14:paraId="70A8A6FB" w14:textId="77777777" w:rsidR="00161F94" w:rsidRDefault="000035ED">
            <w:pPr>
              <w:rPr>
                <w:rFonts w:eastAsiaTheme="minorEastAsia"/>
                <w:lang w:eastAsia="zh-CN"/>
              </w:rPr>
            </w:pPr>
            <w:r>
              <w:rPr>
                <w:rFonts w:eastAsiaTheme="minorEastAsia"/>
                <w:lang w:eastAsia="zh-CN"/>
              </w:rPr>
              <w:t>We think the parameter “</w:t>
            </w:r>
            <w:r w:rsidRPr="004C1AE3">
              <w:rPr>
                <w:rFonts w:ascii="Arial" w:eastAsia="Times New Roman" w:hAnsi="Arial" w:cs="Arial"/>
                <w:color w:val="000000" w:themeColor="text1"/>
                <w:sz w:val="18"/>
                <w:szCs w:val="18"/>
                <w:lang w:eastAsia="fr-FR"/>
              </w:rPr>
              <w:t>ntnPdsch-msg4-AggregationFactor"</w:t>
            </w:r>
            <w:r>
              <w:rPr>
                <w:rFonts w:eastAsiaTheme="minorEastAsia"/>
                <w:lang w:eastAsia="zh-CN"/>
              </w:rPr>
              <w:t xml:space="preserve"> is cell specific, while “PDSCH-Config” is UE specific. Hence, the parent IE should be “</w:t>
            </w:r>
            <w:r>
              <w:rPr>
                <w:rFonts w:eastAsiaTheme="minorEastAsia"/>
                <w:i/>
                <w:iCs/>
                <w:lang w:eastAsia="zh-CN"/>
              </w:rPr>
              <w:t>PDSCH-</w:t>
            </w:r>
            <w:proofErr w:type="spellStart"/>
            <w:r>
              <w:rPr>
                <w:rFonts w:eastAsiaTheme="minorEastAsia"/>
                <w:i/>
                <w:iCs/>
                <w:lang w:eastAsia="zh-CN"/>
              </w:rPr>
              <w:t>ConfigCommon</w:t>
            </w:r>
            <w:proofErr w:type="spellEnd"/>
            <w:r>
              <w:rPr>
                <w:rFonts w:eastAsiaTheme="minorEastAsia"/>
                <w:lang w:eastAsia="zh-CN"/>
              </w:rPr>
              <w:t>”</w:t>
            </w:r>
          </w:p>
          <w:p w14:paraId="111AE625" w14:textId="77777777" w:rsidR="00161F94" w:rsidRDefault="000035ED">
            <w:pPr>
              <w:rPr>
                <w:rFonts w:eastAsiaTheme="minorEastAsia"/>
                <w:lang w:eastAsia="zh-CN"/>
              </w:rPr>
            </w:pPr>
            <w:r>
              <w:rPr>
                <w:rFonts w:eastAsiaTheme="minorEastAsia"/>
                <w:lang w:eastAsia="zh-CN"/>
              </w:rPr>
              <w:t>The parameter “</w:t>
            </w:r>
            <w:r w:rsidRPr="004C1AE3">
              <w:rPr>
                <w:rFonts w:eastAsiaTheme="minorEastAsia"/>
                <w:lang w:eastAsia="zh-CN"/>
              </w:rPr>
              <w:t>ntn</w:t>
            </w:r>
            <w:r>
              <w:rPr>
                <w:rFonts w:eastAsiaTheme="minorEastAsia"/>
                <w:lang w:eastAsia="zh-CN"/>
              </w:rPr>
              <w:t xml:space="preserve">Type0_PDCCHandSIB1_PDSCH_rep” may not be needed. Actually, PBCH payload is used to indicate the enabling/disabling PDCCH CSS repetition. PBCH payload is not part of RRC parameter. </w:t>
            </w:r>
          </w:p>
        </w:tc>
      </w:tr>
      <w:tr w:rsidR="00161F94" w14:paraId="11148111" w14:textId="77777777">
        <w:tc>
          <w:tcPr>
            <w:tcW w:w="807" w:type="pct"/>
            <w:tcBorders>
              <w:top w:val="single" w:sz="4" w:space="0" w:color="000000"/>
              <w:left w:val="single" w:sz="4" w:space="0" w:color="000000"/>
              <w:bottom w:val="single" w:sz="4" w:space="0" w:color="000000"/>
              <w:right w:val="single" w:sz="4" w:space="0" w:color="000000"/>
            </w:tcBorders>
          </w:tcPr>
          <w:p w14:paraId="0A5E6022" w14:textId="77777777" w:rsidR="00161F94" w:rsidRDefault="000035ED">
            <w:pPr>
              <w:rPr>
                <w:rFonts w:eastAsia="DengXian"/>
                <w:lang w:eastAsia="zh-CN"/>
              </w:rPr>
            </w:pPr>
            <w:r>
              <w:rPr>
                <w:rFonts w:eastAsia="DengXian" w:hint="eastAsia"/>
                <w:lang w:eastAsia="zh-CN"/>
              </w:rPr>
              <w:t>X</w:t>
            </w:r>
            <w:r>
              <w:rPr>
                <w:rFonts w:eastAsia="DengXian"/>
                <w:lang w:eastAsia="zh-CN"/>
              </w:rPr>
              <w:t>iaomi</w:t>
            </w:r>
          </w:p>
        </w:tc>
        <w:tc>
          <w:tcPr>
            <w:tcW w:w="4193" w:type="pct"/>
            <w:tcBorders>
              <w:top w:val="single" w:sz="4" w:space="0" w:color="000000"/>
              <w:left w:val="single" w:sz="4" w:space="0" w:color="000000"/>
              <w:bottom w:val="single" w:sz="4" w:space="0" w:color="000000"/>
              <w:right w:val="single" w:sz="4" w:space="0" w:color="000000"/>
            </w:tcBorders>
          </w:tcPr>
          <w:p w14:paraId="619AA83B" w14:textId="77777777" w:rsidR="00161F94" w:rsidRDefault="000035ED">
            <w:pPr>
              <w:rPr>
                <w:color w:val="0070C0"/>
              </w:rPr>
            </w:pPr>
            <w:r>
              <w:rPr>
                <w:color w:val="0070C0"/>
              </w:rPr>
              <w:t>When this parameter is set to enable the SIB1 PDSCH repetition is implicitly indicated by the enabling/disabling of Type-0 CSS PDCCH repetition.</w:t>
            </w:r>
          </w:p>
          <w:p w14:paraId="0534BBE6" w14:textId="77777777" w:rsidR="00161F94" w:rsidRDefault="000035ED">
            <w:pPr>
              <w:rPr>
                <w:rFonts w:eastAsia="DengXian"/>
                <w:color w:val="000000" w:themeColor="text1"/>
                <w:lang w:eastAsia="zh-CN"/>
              </w:rPr>
            </w:pPr>
            <w:r>
              <w:rPr>
                <w:rFonts w:eastAsia="DengXian" w:hint="eastAsia"/>
                <w:color w:val="000000" w:themeColor="text1"/>
                <w:lang w:eastAsia="zh-CN"/>
              </w:rPr>
              <w:t>T</w:t>
            </w:r>
            <w:r>
              <w:rPr>
                <w:rFonts w:eastAsia="DengXian"/>
                <w:color w:val="000000" w:themeColor="text1"/>
                <w:lang w:eastAsia="zh-CN"/>
              </w:rPr>
              <w:t>his sentence is not correct, the agreement made is on enabling/disabling the SIB1 PDSCH repetition by type-0 CSS PDCCH repetition, suggested revision as below:</w:t>
            </w:r>
          </w:p>
          <w:p w14:paraId="53191F93" w14:textId="77777777" w:rsidR="00161F94" w:rsidRDefault="000035ED">
            <w:pPr>
              <w:rPr>
                <w:color w:val="0070C0"/>
              </w:rPr>
            </w:pPr>
            <w:r>
              <w:rPr>
                <w:color w:val="0070C0"/>
              </w:rPr>
              <w:t>When this parameter is set to enable/</w:t>
            </w:r>
            <w:r>
              <w:rPr>
                <w:color w:val="FF0000"/>
              </w:rPr>
              <w:t xml:space="preserve">disable </w:t>
            </w:r>
            <w:r>
              <w:rPr>
                <w:color w:val="0070C0"/>
              </w:rPr>
              <w:t>the SIB1 PDSCH repetition is implicitly indicated by the enabling/disabling of Type-0 CSS PDCCH repetition.</w:t>
            </w:r>
          </w:p>
          <w:p w14:paraId="05DD2D03" w14:textId="77777777" w:rsidR="00161F94" w:rsidRDefault="00161F94">
            <w:pPr>
              <w:rPr>
                <w:rFonts w:eastAsia="DengXian"/>
                <w:lang w:eastAsia="zh-CN"/>
              </w:rPr>
            </w:pPr>
          </w:p>
        </w:tc>
      </w:tr>
      <w:tr w:rsidR="00F85767" w14:paraId="738621BF" w14:textId="77777777">
        <w:tc>
          <w:tcPr>
            <w:tcW w:w="807" w:type="pct"/>
            <w:tcBorders>
              <w:top w:val="single" w:sz="4" w:space="0" w:color="000000"/>
              <w:left w:val="single" w:sz="4" w:space="0" w:color="000000"/>
              <w:bottom w:val="single" w:sz="4" w:space="0" w:color="000000"/>
              <w:right w:val="single" w:sz="4" w:space="0" w:color="000000"/>
            </w:tcBorders>
          </w:tcPr>
          <w:p w14:paraId="696E5235" w14:textId="2FE2AD29" w:rsidR="00F85767" w:rsidRDefault="00553D05" w:rsidP="00F85767">
            <w:pPr>
              <w:rPr>
                <w:rFonts w:eastAsia="DengXian"/>
                <w:lang w:eastAsia="zh-CN"/>
              </w:rPr>
            </w:pPr>
            <w:r>
              <w:rPr>
                <w:rFonts w:eastAsiaTheme="minorEastAsia"/>
                <w:lang w:eastAsia="zh-CN"/>
              </w:rPr>
              <w:t>V</w:t>
            </w:r>
            <w:r w:rsidR="00F85767">
              <w:rPr>
                <w:rFonts w:eastAsiaTheme="minorEastAsia"/>
                <w:lang w:eastAsia="zh-CN"/>
              </w:rPr>
              <w:t>ivo</w:t>
            </w:r>
          </w:p>
        </w:tc>
        <w:tc>
          <w:tcPr>
            <w:tcW w:w="4193" w:type="pct"/>
            <w:tcBorders>
              <w:top w:val="single" w:sz="4" w:space="0" w:color="000000"/>
              <w:left w:val="single" w:sz="4" w:space="0" w:color="000000"/>
              <w:bottom w:val="single" w:sz="4" w:space="0" w:color="000000"/>
              <w:right w:val="single" w:sz="4" w:space="0" w:color="000000"/>
            </w:tcBorders>
          </w:tcPr>
          <w:p w14:paraId="6BD3A7C9" w14:textId="77777777" w:rsidR="00F85767" w:rsidRDefault="00F85767" w:rsidP="00F85767">
            <w:pPr>
              <w:pStyle w:val="Paragraphedeliste"/>
              <w:numPr>
                <w:ilvl w:val="0"/>
                <w:numId w:val="26"/>
              </w:numPr>
              <w:rPr>
                <w:rFonts w:eastAsiaTheme="minorEastAsia"/>
              </w:rPr>
            </w:pPr>
            <w:r>
              <w:rPr>
                <w:rFonts w:eastAsiaTheme="minorEastAsia"/>
              </w:rPr>
              <w:t>MSG4 repetition</w:t>
            </w:r>
          </w:p>
          <w:p w14:paraId="31D8BD1C" w14:textId="77777777" w:rsidR="00F85767" w:rsidRPr="00A322BE" w:rsidRDefault="00F85767" w:rsidP="00F85767">
            <w:pPr>
              <w:pStyle w:val="Paragraphedeliste"/>
              <w:numPr>
                <w:ilvl w:val="1"/>
                <w:numId w:val="26"/>
              </w:numPr>
              <w:rPr>
                <w:rFonts w:eastAsiaTheme="minorEastAsia"/>
                <w:lang w:val="x-none"/>
              </w:rPr>
            </w:pPr>
            <w:r w:rsidRPr="00F85767">
              <w:rPr>
                <w:rFonts w:eastAsiaTheme="minorEastAsia"/>
                <w:lang w:val="en-US"/>
              </w:rPr>
              <w:t xml:space="preserve">Given that this parameter is intended to be used during initial access, the parent IE should not be PDSCH-config (which is a UE-Specific IE), instead, it should be </w:t>
            </w:r>
            <w:r w:rsidRPr="00A322BE">
              <w:rPr>
                <w:rFonts w:eastAsiaTheme="minorEastAsia"/>
                <w:lang w:val="en-US"/>
              </w:rPr>
              <w:t>PDSCH-</w:t>
            </w:r>
            <w:proofErr w:type="spellStart"/>
            <w:r w:rsidRPr="00A322BE">
              <w:rPr>
                <w:rFonts w:eastAsiaTheme="minorEastAsia"/>
                <w:lang w:val="en-US"/>
              </w:rPr>
              <w:t>ConfigCommon</w:t>
            </w:r>
            <w:proofErr w:type="spellEnd"/>
          </w:p>
          <w:p w14:paraId="62DBB502" w14:textId="77777777" w:rsidR="00F85767" w:rsidRPr="00F85767" w:rsidRDefault="00F85767" w:rsidP="00F85767">
            <w:pPr>
              <w:pStyle w:val="Paragraphedeliste"/>
              <w:numPr>
                <w:ilvl w:val="1"/>
                <w:numId w:val="26"/>
              </w:numPr>
              <w:rPr>
                <w:rFonts w:eastAsiaTheme="minorEastAsia"/>
                <w:lang w:val="en-US"/>
              </w:rPr>
            </w:pPr>
            <w:r w:rsidRPr="00F85767">
              <w:rPr>
                <w:rFonts w:eastAsiaTheme="minorEastAsia"/>
                <w:lang w:val="en-US"/>
              </w:rPr>
              <w:t>The default value should be zero (if needed), not 2.</w:t>
            </w:r>
          </w:p>
          <w:p w14:paraId="58CEB403" w14:textId="77777777" w:rsidR="00F85767" w:rsidRPr="00F85767" w:rsidRDefault="00F85767" w:rsidP="00F85767">
            <w:pPr>
              <w:pStyle w:val="Paragraphedeliste"/>
              <w:numPr>
                <w:ilvl w:val="0"/>
                <w:numId w:val="26"/>
              </w:numPr>
              <w:rPr>
                <w:color w:val="0070C0"/>
              </w:rPr>
            </w:pPr>
            <w:proofErr w:type="spellStart"/>
            <w:r>
              <w:rPr>
                <w:rFonts w:ascii="Arial" w:eastAsia="Times New Roman" w:hAnsi="Arial" w:cs="Arial"/>
                <w:color w:val="0070C0"/>
                <w:sz w:val="18"/>
                <w:szCs w:val="18"/>
                <w:lang w:val="fr-FR" w:eastAsia="fr-FR"/>
              </w:rPr>
              <w:t>ntn</w:t>
            </w:r>
            <w:proofErr w:type="spellEnd"/>
            <w:r>
              <w:rPr>
                <w:color w:val="0070C0"/>
              </w:rPr>
              <w:t>Type0_PDCCHandSIB1_PDSCH_rep</w:t>
            </w:r>
          </w:p>
          <w:p w14:paraId="4854AD38" w14:textId="1740F7B2" w:rsidR="00F85767" w:rsidRPr="00F85767" w:rsidRDefault="00F85767" w:rsidP="00F85767">
            <w:pPr>
              <w:pStyle w:val="Paragraphedeliste"/>
              <w:numPr>
                <w:ilvl w:val="1"/>
                <w:numId w:val="26"/>
              </w:numPr>
              <w:rPr>
                <w:color w:val="0070C0"/>
                <w:lang w:val="en-US"/>
              </w:rPr>
            </w:pPr>
            <w:r w:rsidRPr="004C1AE3">
              <w:rPr>
                <w:rFonts w:ascii="Arial" w:eastAsia="Times New Roman" w:hAnsi="Arial" w:cs="Arial"/>
                <w:color w:val="0070C0"/>
                <w:sz w:val="18"/>
                <w:szCs w:val="18"/>
                <w:lang w:val="en-US" w:eastAsia="fr-FR"/>
              </w:rPr>
              <w:t>We think it may be needed. However, an agreement is needed to introduce it.</w:t>
            </w:r>
          </w:p>
        </w:tc>
      </w:tr>
      <w:tr w:rsidR="00553D05" w14:paraId="66203697" w14:textId="77777777">
        <w:tc>
          <w:tcPr>
            <w:tcW w:w="807" w:type="pct"/>
            <w:tcBorders>
              <w:top w:val="single" w:sz="4" w:space="0" w:color="000000"/>
              <w:left w:val="single" w:sz="4" w:space="0" w:color="000000"/>
              <w:bottom w:val="single" w:sz="4" w:space="0" w:color="000000"/>
              <w:right w:val="single" w:sz="4" w:space="0" w:color="000000"/>
            </w:tcBorders>
          </w:tcPr>
          <w:p w14:paraId="05F7E1F6" w14:textId="47AA18C6" w:rsidR="00553D05" w:rsidRDefault="00553D05" w:rsidP="00F85767">
            <w:pPr>
              <w:rPr>
                <w:rFonts w:eastAsiaTheme="minorEastAsia"/>
                <w:lang w:eastAsia="zh-CN"/>
              </w:rPr>
            </w:pPr>
            <w:r>
              <w:rPr>
                <w:rFonts w:eastAsiaTheme="minorEastAsia"/>
                <w:lang w:eastAsia="zh-CN"/>
              </w:rPr>
              <w:t>Ericsson</w:t>
            </w:r>
          </w:p>
        </w:tc>
        <w:tc>
          <w:tcPr>
            <w:tcW w:w="4193" w:type="pct"/>
            <w:tcBorders>
              <w:top w:val="single" w:sz="4" w:space="0" w:color="000000"/>
              <w:left w:val="single" w:sz="4" w:space="0" w:color="000000"/>
              <w:bottom w:val="single" w:sz="4" w:space="0" w:color="000000"/>
              <w:right w:val="single" w:sz="4" w:space="0" w:color="000000"/>
            </w:tcBorders>
          </w:tcPr>
          <w:p w14:paraId="7DB4EE91" w14:textId="77777777" w:rsidR="00553D05" w:rsidRPr="00276592" w:rsidRDefault="00553D05" w:rsidP="00553D05">
            <w:pPr>
              <w:spacing w:after="0" w:line="240" w:lineRule="auto"/>
              <w:rPr>
                <w:rFonts w:ascii="Arial" w:eastAsia="Times New Roman" w:hAnsi="Arial" w:cs="Arial"/>
                <w:color w:val="0070C0"/>
                <w:sz w:val="18"/>
                <w:szCs w:val="18"/>
                <w:lang w:eastAsia="fr-FR"/>
              </w:rPr>
            </w:pPr>
            <w:r>
              <w:rPr>
                <w:rFonts w:eastAsiaTheme="minorEastAsia"/>
                <w:lang w:eastAsia="zh-CN"/>
              </w:rPr>
              <w:t>Based on the discussion in 9.11.1, we believe that the aggregation factor for PDSCH carrying MSG4 is configured in SIB1. In that case, the correct IE is PDSCH</w:t>
            </w:r>
            <w:r w:rsidRPr="00C0441A">
              <w:rPr>
                <w:rFonts w:eastAsiaTheme="minorEastAsia"/>
                <w:lang w:eastAsia="zh-CN"/>
              </w:rPr>
              <w:t>-</w:t>
            </w:r>
            <w:proofErr w:type="spellStart"/>
            <w:r w:rsidRPr="00C0441A">
              <w:rPr>
                <w:rFonts w:eastAsiaTheme="minorEastAsia"/>
                <w:lang w:eastAsia="zh-CN"/>
              </w:rPr>
              <w:t>ConfigCommon</w:t>
            </w:r>
            <w:proofErr w:type="spellEnd"/>
            <w:r>
              <w:rPr>
                <w:rFonts w:eastAsiaTheme="minorEastAsia"/>
                <w:lang w:eastAsia="zh-CN"/>
              </w:rPr>
              <w:t xml:space="preserve">. We propose to reflect this in the column of </w:t>
            </w:r>
            <w:r w:rsidRPr="001D66EB">
              <w:rPr>
                <w:rFonts w:eastAsiaTheme="minorEastAsia"/>
                <w:color w:val="000000" w:themeColor="text1"/>
                <w:lang w:eastAsia="zh-CN"/>
              </w:rPr>
              <w:t>“</w:t>
            </w:r>
            <w:ins w:id="18" w:author="Moderator" w:date="2025-05-20T15:46:00Z">
              <w:r w:rsidRPr="001D66EB">
                <w:rPr>
                  <w:rFonts w:ascii="Arial" w:eastAsia="Times New Roman" w:hAnsi="Arial" w:cs="Arial"/>
                  <w:b/>
                  <w:bCs/>
                  <w:color w:val="000000" w:themeColor="text1"/>
                  <w:lang w:eastAsia="fr-FR"/>
                </w:rPr>
                <w:t>RAN2 Parent IE</w:t>
              </w:r>
            </w:ins>
            <w:r w:rsidRPr="0061792E">
              <w:rPr>
                <w:rFonts w:ascii="Arial" w:eastAsia="Times New Roman" w:hAnsi="Arial" w:cs="Arial"/>
                <w:color w:val="000000" w:themeColor="text1"/>
                <w:lang w:eastAsia="fr-FR"/>
              </w:rPr>
              <w:t>”.</w:t>
            </w:r>
            <w:r>
              <w:rPr>
                <w:rFonts w:ascii="Arial" w:eastAsia="Times New Roman" w:hAnsi="Arial" w:cs="Arial"/>
                <w:color w:val="000000" w:themeColor="text1"/>
                <w:lang w:eastAsia="fr-FR"/>
              </w:rPr>
              <w:t xml:space="preserve"> </w:t>
            </w:r>
            <w:r w:rsidRPr="00276592">
              <w:rPr>
                <w:rFonts w:eastAsiaTheme="minorEastAsia"/>
                <w:lang w:eastAsia="zh-CN"/>
              </w:rPr>
              <w:t xml:space="preserve">Consequently, we can modify the description field as: </w:t>
            </w:r>
            <w:r w:rsidRPr="00276592">
              <w:rPr>
                <w:rFonts w:eastAsiaTheme="minorEastAsia"/>
                <w:strike/>
                <w:color w:val="C00000"/>
                <w:lang w:eastAsia="zh-CN"/>
              </w:rPr>
              <w:t>The parameter is part of broadcast signaling.</w:t>
            </w:r>
          </w:p>
          <w:p w14:paraId="11A4460E" w14:textId="21313D05" w:rsidR="00553D05" w:rsidRPr="00553D05" w:rsidRDefault="00553D05" w:rsidP="00553D05">
            <w:pPr>
              <w:rPr>
                <w:rFonts w:eastAsiaTheme="minorEastAsia"/>
              </w:rPr>
            </w:pPr>
            <w:r>
              <w:rPr>
                <w:rFonts w:eastAsiaTheme="minorEastAsia"/>
                <w:lang w:eastAsia="zh-CN"/>
              </w:rPr>
              <w:t xml:space="preserve">As indicated in the discussion of 9.11.1, we do not see the necessity for further configuration of enabling repetitions for Type 0 PDCCH and the corresponding PDSCH with SIB1 in SIB1 while having this already configured in PBCH. It is premature to introduce </w:t>
            </w:r>
            <w:r w:rsidRPr="00F07BD9">
              <w:rPr>
                <w:rFonts w:eastAsiaTheme="minorEastAsia"/>
                <w:b/>
                <w:bCs/>
                <w:lang w:eastAsia="zh-CN"/>
              </w:rPr>
              <w:t>ntnType0_PDCCHandSIB1_PDSCH_rep</w:t>
            </w:r>
            <w:r>
              <w:rPr>
                <w:rFonts w:eastAsiaTheme="minorEastAsia"/>
                <w:lang w:eastAsia="zh-CN"/>
              </w:rPr>
              <w:t xml:space="preserve"> in the list of RRC parameters while that discussion is not settled.</w:t>
            </w:r>
          </w:p>
        </w:tc>
      </w:tr>
    </w:tbl>
    <w:p w14:paraId="5AA82CC3" w14:textId="77777777" w:rsidR="00161F94" w:rsidRDefault="00161F94">
      <w:pPr>
        <w:rPr>
          <w:lang w:eastAsia="zh-CN"/>
        </w:rPr>
      </w:pPr>
    </w:p>
    <w:p w14:paraId="2CD57F6F" w14:textId="0B48955A" w:rsidR="004C1AE3" w:rsidRDefault="004C1AE3" w:rsidP="004C1AE3">
      <w:pPr>
        <w:pStyle w:val="Titre2"/>
        <w:rPr>
          <w:lang w:eastAsia="zh-CN"/>
        </w:rPr>
      </w:pPr>
      <w:r>
        <w:rPr>
          <w:lang w:eastAsia="zh-CN"/>
        </w:rPr>
        <w:t>Second round proposal</w:t>
      </w:r>
    </w:p>
    <w:p w14:paraId="15868BD6" w14:textId="77777777" w:rsidR="004C1AE3" w:rsidRDefault="004C1AE3" w:rsidP="004C1AE3">
      <w:pPr>
        <w:pStyle w:val="0Maintext"/>
        <w:spacing w:before="120" w:after="120" w:afterAutospacing="0" w:line="360" w:lineRule="auto"/>
        <w:ind w:firstLine="0"/>
        <w:contextualSpacing/>
        <w:rPr>
          <w:b/>
          <w:sz w:val="24"/>
          <w:szCs w:val="24"/>
        </w:rPr>
      </w:pPr>
    </w:p>
    <w:p w14:paraId="65AF414B" w14:textId="77777777" w:rsidR="004C1AE3" w:rsidRDefault="004C1AE3" w:rsidP="004C1AE3">
      <w:pPr>
        <w:pStyle w:val="0Maintext"/>
        <w:spacing w:before="120" w:after="120" w:afterAutospacing="0" w:line="360" w:lineRule="auto"/>
        <w:ind w:firstLine="0"/>
        <w:contextualSpacing/>
        <w:rPr>
          <w:sz w:val="24"/>
          <w:szCs w:val="24"/>
        </w:rPr>
      </w:pPr>
      <w:r>
        <w:rPr>
          <w:b/>
          <w:sz w:val="24"/>
          <w:szCs w:val="24"/>
          <w:highlight w:val="yellow"/>
        </w:rPr>
        <w:t>Proposal 1</w:t>
      </w:r>
      <w:r>
        <w:rPr>
          <w:sz w:val="24"/>
          <w:szCs w:val="24"/>
          <w:highlight w:val="yellow"/>
        </w:rPr>
        <w:t>:</w:t>
      </w:r>
      <w:r>
        <w:rPr>
          <w:sz w:val="24"/>
          <w:szCs w:val="24"/>
        </w:rPr>
        <w:t xml:space="preserve"> Adopt the following parameters for support for Rel-19 NR NTN DL Coverage enhancements.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1011"/>
        <w:gridCol w:w="1363"/>
        <w:gridCol w:w="863"/>
        <w:gridCol w:w="1629"/>
        <w:gridCol w:w="3469"/>
        <w:gridCol w:w="1018"/>
        <w:gridCol w:w="2243"/>
        <w:gridCol w:w="1522"/>
        <w:gridCol w:w="818"/>
        <w:gridCol w:w="741"/>
        <w:gridCol w:w="1585"/>
        <w:gridCol w:w="2514"/>
        <w:gridCol w:w="851"/>
        <w:tblGridChange w:id="19">
          <w:tblGrid>
            <w:gridCol w:w="1291"/>
            <w:gridCol w:w="1011"/>
            <w:gridCol w:w="1363"/>
            <w:gridCol w:w="863"/>
            <w:gridCol w:w="1629"/>
            <w:gridCol w:w="3469"/>
            <w:gridCol w:w="1018"/>
            <w:gridCol w:w="2243"/>
            <w:gridCol w:w="1522"/>
            <w:gridCol w:w="818"/>
            <w:gridCol w:w="741"/>
            <w:gridCol w:w="1585"/>
            <w:gridCol w:w="2514"/>
            <w:gridCol w:w="851"/>
          </w:tblGrid>
        </w:tblGridChange>
      </w:tblGrid>
      <w:tr w:rsidR="008E0A11" w14:paraId="2BCFD5AC" w14:textId="77777777" w:rsidTr="00001A84">
        <w:trPr>
          <w:trHeight w:val="765"/>
        </w:trPr>
        <w:tc>
          <w:tcPr>
            <w:tcW w:w="309" w:type="pct"/>
            <w:shd w:val="clear" w:color="000000" w:fill="00B0F0"/>
            <w:vAlign w:val="center"/>
          </w:tcPr>
          <w:p w14:paraId="0F68CF10" w14:textId="77777777" w:rsidR="004C1AE3" w:rsidRDefault="004C1AE3"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WI code</w:t>
            </w:r>
          </w:p>
        </w:tc>
        <w:tc>
          <w:tcPr>
            <w:tcW w:w="242" w:type="pct"/>
            <w:shd w:val="clear" w:color="000000" w:fill="00B0F0"/>
            <w:vAlign w:val="center"/>
          </w:tcPr>
          <w:p w14:paraId="42DC531B" w14:textId="77777777" w:rsidR="004C1AE3" w:rsidRDefault="004C1AE3" w:rsidP="00252D42">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Sub-feature</w:t>
            </w:r>
            <w:proofErr w:type="spellEnd"/>
            <w:r>
              <w:rPr>
                <w:rFonts w:ascii="Arial" w:eastAsia="Times New Roman" w:hAnsi="Arial" w:cs="Arial"/>
                <w:b/>
                <w:bCs/>
                <w:color w:val="FFFFFF"/>
                <w:lang w:val="fr-FR" w:eastAsia="fr-FR"/>
              </w:rPr>
              <w:t xml:space="preserve"> group</w:t>
            </w:r>
          </w:p>
        </w:tc>
        <w:tc>
          <w:tcPr>
            <w:tcW w:w="326" w:type="pct"/>
            <w:shd w:val="clear" w:color="000000" w:fill="00B0F0"/>
            <w:vAlign w:val="center"/>
          </w:tcPr>
          <w:p w14:paraId="196D18CA" w14:textId="77777777" w:rsidR="004C1AE3" w:rsidRDefault="004C1AE3"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RAN1 </w:t>
            </w:r>
            <w:proofErr w:type="spellStart"/>
            <w:r>
              <w:rPr>
                <w:rFonts w:ascii="Arial" w:eastAsia="Times New Roman" w:hAnsi="Arial" w:cs="Arial"/>
                <w:b/>
                <w:bCs/>
                <w:color w:val="FFFFFF"/>
                <w:lang w:val="fr-FR" w:eastAsia="fr-FR"/>
              </w:rPr>
              <w:t>specification</w:t>
            </w:r>
            <w:proofErr w:type="spellEnd"/>
          </w:p>
        </w:tc>
        <w:tc>
          <w:tcPr>
            <w:tcW w:w="206" w:type="pct"/>
            <w:shd w:val="clear" w:color="000000" w:fill="00B0F0"/>
            <w:vAlign w:val="center"/>
          </w:tcPr>
          <w:p w14:paraId="095CB908" w14:textId="77777777" w:rsidR="004C1AE3" w:rsidRDefault="004C1AE3"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Section</w:t>
            </w:r>
          </w:p>
        </w:tc>
        <w:tc>
          <w:tcPr>
            <w:tcW w:w="389" w:type="pct"/>
            <w:shd w:val="clear" w:color="000000" w:fill="00B0F0"/>
            <w:vAlign w:val="center"/>
          </w:tcPr>
          <w:p w14:paraId="45330B7F" w14:textId="77777777" w:rsidR="004C1AE3" w:rsidRDefault="004C1AE3" w:rsidP="00252D42">
            <w:pPr>
              <w:spacing w:after="0" w:line="240" w:lineRule="auto"/>
              <w:rPr>
                <w:rFonts w:ascii="Arial" w:eastAsia="Times New Roman" w:hAnsi="Arial" w:cs="Arial"/>
                <w:b/>
                <w:bCs/>
                <w:color w:val="FFFFFF"/>
                <w:lang w:eastAsia="fr-FR"/>
              </w:rPr>
            </w:pPr>
            <w:ins w:id="20" w:author="Moderator" w:date="2025-05-20T15:46:00Z">
              <w:r>
                <w:rPr>
                  <w:rFonts w:ascii="Arial" w:eastAsia="Times New Roman" w:hAnsi="Arial" w:cs="Arial"/>
                  <w:b/>
                  <w:bCs/>
                  <w:color w:val="FFFFFF"/>
                  <w:lang w:eastAsia="fr-FR"/>
                </w:rPr>
                <w:t>RAN2 Parent IE</w:t>
              </w:r>
            </w:ins>
          </w:p>
        </w:tc>
        <w:tc>
          <w:tcPr>
            <w:tcW w:w="829" w:type="pct"/>
            <w:shd w:val="clear" w:color="000000" w:fill="00B0F0"/>
            <w:vAlign w:val="center"/>
          </w:tcPr>
          <w:p w14:paraId="524CEBB1" w14:textId="77777777" w:rsidR="004C1AE3" w:rsidRDefault="004C1AE3" w:rsidP="00252D42">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Parameter name in the spec</w:t>
            </w:r>
          </w:p>
        </w:tc>
        <w:tc>
          <w:tcPr>
            <w:tcW w:w="243" w:type="pct"/>
            <w:shd w:val="clear" w:color="000000" w:fill="00B0F0"/>
            <w:vAlign w:val="center"/>
          </w:tcPr>
          <w:p w14:paraId="6BFAB5FF" w14:textId="77777777" w:rsidR="004C1AE3" w:rsidRDefault="004C1AE3"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New or </w:t>
            </w:r>
            <w:proofErr w:type="spellStart"/>
            <w:r>
              <w:rPr>
                <w:rFonts w:ascii="Arial" w:eastAsia="Times New Roman" w:hAnsi="Arial" w:cs="Arial"/>
                <w:b/>
                <w:bCs/>
                <w:color w:val="FFFFFF"/>
                <w:lang w:val="fr-FR" w:eastAsia="fr-FR"/>
              </w:rPr>
              <w:t>existing</w:t>
            </w:r>
            <w:proofErr w:type="spellEnd"/>
            <w:r>
              <w:rPr>
                <w:rFonts w:ascii="Arial" w:eastAsia="Times New Roman" w:hAnsi="Arial" w:cs="Arial"/>
                <w:b/>
                <w:bCs/>
                <w:color w:val="FFFFFF"/>
                <w:lang w:val="fr-FR" w:eastAsia="fr-FR"/>
              </w:rPr>
              <w:t>?</w:t>
            </w:r>
          </w:p>
        </w:tc>
        <w:tc>
          <w:tcPr>
            <w:tcW w:w="674" w:type="pct"/>
            <w:shd w:val="clear" w:color="000000" w:fill="00B0F0"/>
            <w:vAlign w:val="center"/>
          </w:tcPr>
          <w:p w14:paraId="0C24E988" w14:textId="77777777" w:rsidR="004C1AE3" w:rsidRDefault="004C1AE3"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Description</w:t>
            </w:r>
          </w:p>
        </w:tc>
        <w:tc>
          <w:tcPr>
            <w:tcW w:w="226" w:type="pct"/>
            <w:shd w:val="clear" w:color="000000" w:fill="00B0F0"/>
            <w:vAlign w:val="center"/>
          </w:tcPr>
          <w:p w14:paraId="7F1FBD7A" w14:textId="77777777" w:rsidR="004C1AE3" w:rsidRDefault="004C1AE3"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Value range</w:t>
            </w:r>
          </w:p>
        </w:tc>
        <w:tc>
          <w:tcPr>
            <w:tcW w:w="196" w:type="pct"/>
            <w:shd w:val="clear" w:color="000000" w:fill="00B0F0"/>
            <w:vAlign w:val="center"/>
          </w:tcPr>
          <w:p w14:paraId="7FB4DE90" w14:textId="77777777" w:rsidR="004C1AE3" w:rsidRDefault="004C1AE3"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Default value aspect</w:t>
            </w:r>
          </w:p>
        </w:tc>
        <w:tc>
          <w:tcPr>
            <w:tcW w:w="177" w:type="pct"/>
            <w:shd w:val="clear" w:color="000000" w:fill="00B0F0"/>
            <w:vAlign w:val="center"/>
          </w:tcPr>
          <w:p w14:paraId="58CB3438" w14:textId="77777777" w:rsidR="004C1AE3" w:rsidRDefault="004C1AE3"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Per (UE, </w:t>
            </w:r>
            <w:proofErr w:type="spellStart"/>
            <w:r>
              <w:rPr>
                <w:rFonts w:ascii="Arial" w:eastAsia="Times New Roman" w:hAnsi="Arial" w:cs="Arial"/>
                <w:b/>
                <w:bCs/>
                <w:color w:val="FFFFFF"/>
                <w:lang w:val="fr-FR" w:eastAsia="fr-FR"/>
              </w:rPr>
              <w:t>cell</w:t>
            </w:r>
            <w:proofErr w:type="spellEnd"/>
            <w:r>
              <w:rPr>
                <w:rFonts w:ascii="Arial" w:eastAsia="Times New Roman" w:hAnsi="Arial" w:cs="Arial"/>
                <w:b/>
                <w:bCs/>
                <w:color w:val="FFFFFF"/>
                <w:lang w:val="fr-FR" w:eastAsia="fr-FR"/>
              </w:rPr>
              <w:t>, TRP, …)</w:t>
            </w:r>
          </w:p>
        </w:tc>
        <w:tc>
          <w:tcPr>
            <w:tcW w:w="379" w:type="pct"/>
            <w:shd w:val="clear" w:color="000000" w:fill="00B0F0"/>
            <w:vAlign w:val="center"/>
          </w:tcPr>
          <w:p w14:paraId="069F3691" w14:textId="77777777" w:rsidR="004C1AE3" w:rsidRDefault="004C1AE3" w:rsidP="00252D42">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Required for initial access or IDLE/INACTIVE</w:t>
            </w:r>
          </w:p>
        </w:tc>
        <w:tc>
          <w:tcPr>
            <w:tcW w:w="601" w:type="pct"/>
            <w:shd w:val="clear" w:color="000000" w:fill="00B0F0"/>
            <w:vAlign w:val="center"/>
          </w:tcPr>
          <w:p w14:paraId="24FD1392" w14:textId="77777777" w:rsidR="004C1AE3" w:rsidRDefault="004C1AE3"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Comment</w:t>
            </w:r>
          </w:p>
        </w:tc>
        <w:tc>
          <w:tcPr>
            <w:tcW w:w="203" w:type="pct"/>
            <w:shd w:val="clear" w:color="000000" w:fill="00B0F0"/>
            <w:vAlign w:val="center"/>
          </w:tcPr>
          <w:p w14:paraId="1BE4990A" w14:textId="77777777" w:rsidR="004C1AE3" w:rsidRDefault="004C1AE3" w:rsidP="00252D42">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Status</w:t>
            </w:r>
            <w:proofErr w:type="spellEnd"/>
          </w:p>
        </w:tc>
      </w:tr>
      <w:tr w:rsidR="00001A84" w14:paraId="2FB6D3C6" w14:textId="77777777" w:rsidTr="00001A8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 w:author="Moderator" w:date="2025-05-22T10:4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680"/>
          <w:trPrChange w:id="22" w:author="Moderator" w:date="2025-05-22T10:43:00Z">
            <w:trPr>
              <w:trHeight w:val="1680"/>
            </w:trPr>
          </w:trPrChange>
        </w:trPr>
        <w:tc>
          <w:tcPr>
            <w:tcW w:w="309" w:type="pct"/>
            <w:shd w:val="clear" w:color="auto" w:fill="auto"/>
            <w:noWrap/>
            <w:vAlign w:val="center"/>
            <w:tcPrChange w:id="23" w:author="Moderator" w:date="2025-05-22T10:43:00Z">
              <w:tcPr>
                <w:tcW w:w="309" w:type="pct"/>
                <w:shd w:val="clear" w:color="auto" w:fill="auto"/>
                <w:noWrap/>
                <w:vAlign w:val="center"/>
              </w:tcPr>
            </w:tcPrChange>
          </w:tcPr>
          <w:p w14:paraId="5F44F46F" w14:textId="77777777" w:rsidR="004C1AE3" w:rsidRDefault="004C1AE3"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NR_NTN_Ph3</w:t>
            </w:r>
          </w:p>
        </w:tc>
        <w:tc>
          <w:tcPr>
            <w:tcW w:w="242" w:type="pct"/>
            <w:shd w:val="clear" w:color="auto" w:fill="auto"/>
            <w:vAlign w:val="center"/>
            <w:tcPrChange w:id="24" w:author="Moderator" w:date="2025-05-22T10:43:00Z">
              <w:tcPr>
                <w:tcW w:w="242" w:type="pct"/>
                <w:shd w:val="clear" w:color="auto" w:fill="auto"/>
                <w:vAlign w:val="center"/>
              </w:tcPr>
            </w:tcPrChange>
          </w:tcPr>
          <w:p w14:paraId="73623511" w14:textId="77777777" w:rsidR="004C1AE3" w:rsidRDefault="004C1AE3" w:rsidP="00252D42">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NR-NTN </w:t>
            </w:r>
            <w:proofErr w:type="spellStart"/>
            <w:r>
              <w:rPr>
                <w:rFonts w:ascii="Arial" w:eastAsia="Times New Roman" w:hAnsi="Arial" w:cs="Arial"/>
                <w:color w:val="0070C0"/>
                <w:sz w:val="18"/>
                <w:szCs w:val="18"/>
                <w:lang w:eastAsia="fr-FR"/>
              </w:rPr>
              <w:t>DLCovEnh</w:t>
            </w:r>
            <w:proofErr w:type="spellEnd"/>
          </w:p>
        </w:tc>
        <w:tc>
          <w:tcPr>
            <w:tcW w:w="326" w:type="pct"/>
            <w:shd w:val="clear" w:color="auto" w:fill="auto"/>
            <w:noWrap/>
            <w:vAlign w:val="center"/>
            <w:tcPrChange w:id="25" w:author="Moderator" w:date="2025-05-22T10:43:00Z">
              <w:tcPr>
                <w:tcW w:w="326" w:type="pct"/>
                <w:shd w:val="clear" w:color="auto" w:fill="auto"/>
                <w:noWrap/>
                <w:vAlign w:val="center"/>
              </w:tcPr>
            </w:tcPrChange>
          </w:tcPr>
          <w:p w14:paraId="199AB8DA" w14:textId="77777777" w:rsidR="004C1AE3" w:rsidRDefault="004C1AE3"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TS 38.213</w:t>
            </w:r>
          </w:p>
        </w:tc>
        <w:tc>
          <w:tcPr>
            <w:tcW w:w="206" w:type="pct"/>
            <w:shd w:val="clear" w:color="auto" w:fill="auto"/>
            <w:noWrap/>
            <w:vAlign w:val="center"/>
            <w:tcPrChange w:id="26" w:author="Moderator" w:date="2025-05-22T10:43:00Z">
              <w:tcPr>
                <w:tcW w:w="206" w:type="pct"/>
                <w:shd w:val="clear" w:color="auto" w:fill="auto"/>
                <w:noWrap/>
                <w:vAlign w:val="center"/>
              </w:tcPr>
            </w:tcPrChange>
          </w:tcPr>
          <w:p w14:paraId="5FB2376B" w14:textId="77777777" w:rsidR="004C1AE3" w:rsidRDefault="004C1AE3" w:rsidP="00252D42">
            <w:pPr>
              <w:spacing w:after="0" w:line="240" w:lineRule="auto"/>
              <w:rPr>
                <w:rFonts w:ascii="Arial" w:eastAsia="Times New Roman" w:hAnsi="Arial" w:cs="Arial"/>
                <w:color w:val="0070C0"/>
                <w:sz w:val="18"/>
                <w:szCs w:val="18"/>
                <w:lang w:val="fr-FR" w:eastAsia="fr-FR"/>
              </w:rPr>
            </w:pPr>
          </w:p>
        </w:tc>
        <w:tc>
          <w:tcPr>
            <w:tcW w:w="389" w:type="pct"/>
            <w:vAlign w:val="center"/>
            <w:tcPrChange w:id="27" w:author="Moderator" w:date="2025-05-22T10:43:00Z">
              <w:tcPr>
                <w:tcW w:w="389" w:type="pct"/>
                <w:vAlign w:val="center"/>
              </w:tcPr>
            </w:tcPrChange>
          </w:tcPr>
          <w:p w14:paraId="5304F4DD" w14:textId="474FD2BB" w:rsidR="004C1AE3" w:rsidRPr="00BB1135" w:rsidRDefault="0094135E" w:rsidP="00252D42">
            <w:pPr>
              <w:spacing w:after="0" w:line="240" w:lineRule="auto"/>
              <w:rPr>
                <w:rFonts w:ascii="Arial" w:eastAsia="Times New Roman" w:hAnsi="Arial" w:cs="Arial"/>
                <w:color w:val="0070C0"/>
                <w:sz w:val="18"/>
                <w:szCs w:val="18"/>
                <w:lang w:val="fr-FR" w:eastAsia="fr-FR"/>
              </w:rPr>
            </w:pPr>
            <w:ins w:id="28" w:author="Moderator" w:date="2025-05-22T10:41:00Z">
              <w:r w:rsidRPr="00BB1135">
                <w:rPr>
                  <w:rFonts w:eastAsiaTheme="minorEastAsia"/>
                  <w:lang w:eastAsia="zh-CN"/>
                  <w:rPrChange w:id="29" w:author="Moderator" w:date="2025-05-22T10:41:00Z">
                    <w:rPr>
                      <w:rFonts w:eastAsiaTheme="minorEastAsia"/>
                      <w:i/>
                      <w:iCs/>
                      <w:lang w:eastAsia="zh-CN"/>
                    </w:rPr>
                  </w:rPrChange>
                </w:rPr>
                <w:t>PDSCH-</w:t>
              </w:r>
              <w:proofErr w:type="spellStart"/>
              <w:r w:rsidRPr="00BB1135">
                <w:rPr>
                  <w:rFonts w:eastAsiaTheme="minorEastAsia"/>
                  <w:lang w:eastAsia="zh-CN"/>
                  <w:rPrChange w:id="30" w:author="Moderator" w:date="2025-05-22T10:41:00Z">
                    <w:rPr>
                      <w:rFonts w:eastAsiaTheme="minorEastAsia"/>
                      <w:i/>
                      <w:iCs/>
                      <w:lang w:eastAsia="zh-CN"/>
                    </w:rPr>
                  </w:rPrChange>
                </w:rPr>
                <w:t>ConfigCommon</w:t>
              </w:r>
            </w:ins>
            <w:proofErr w:type="spellEnd"/>
            <w:del w:id="31" w:author="Moderator" w:date="2025-05-22T10:41:00Z">
              <w:r w:rsidR="004C1AE3" w:rsidRPr="00BB1135" w:rsidDel="0094135E">
                <w:rPr>
                  <w:rFonts w:eastAsiaTheme="minorEastAsia"/>
                  <w:lang w:eastAsia="zh-CN"/>
                </w:rPr>
                <w:delText>IE PDSCH-Config.</w:delText>
              </w:r>
            </w:del>
          </w:p>
        </w:tc>
        <w:tc>
          <w:tcPr>
            <w:tcW w:w="829" w:type="pct"/>
            <w:shd w:val="clear" w:color="auto" w:fill="auto"/>
            <w:vAlign w:val="center"/>
            <w:tcPrChange w:id="32" w:author="Moderator" w:date="2025-05-22T10:43:00Z">
              <w:tcPr>
                <w:tcW w:w="829" w:type="pct"/>
                <w:shd w:val="clear" w:color="auto" w:fill="auto"/>
                <w:vAlign w:val="center"/>
              </w:tcPr>
            </w:tcPrChange>
          </w:tcPr>
          <w:p w14:paraId="003298D5" w14:textId="0AECCC2A" w:rsidR="004C1AE3" w:rsidRDefault="008E0A11" w:rsidP="00252D42">
            <w:pPr>
              <w:spacing w:after="0" w:line="240" w:lineRule="auto"/>
              <w:rPr>
                <w:rFonts w:ascii="Arial" w:eastAsia="Times New Roman" w:hAnsi="Arial" w:cs="Arial"/>
                <w:color w:val="0070C0"/>
                <w:sz w:val="18"/>
                <w:szCs w:val="18"/>
                <w:lang w:val="fr-FR" w:eastAsia="fr-FR"/>
              </w:rPr>
            </w:pPr>
            <w:proofErr w:type="spellStart"/>
            <w:ins w:id="33" w:author="Moderator" w:date="2025-05-22T15:42:00Z" w16du:dateUtc="2025-05-22T13:42:00Z">
              <w:r w:rsidRPr="007052AB">
                <w:rPr>
                  <w:rFonts w:ascii="Arial" w:eastAsia="Times New Roman" w:hAnsi="Arial" w:cs="Arial"/>
                  <w:color w:val="0070C0"/>
                  <w:sz w:val="18"/>
                  <w:szCs w:val="18"/>
                  <w:lang w:val="fr-FR" w:eastAsia="fr-FR"/>
                </w:rPr>
                <w:t>pdsch-AggregationFactor</w:t>
              </w:r>
            </w:ins>
            <w:proofErr w:type="spellEnd"/>
            <w:del w:id="34" w:author="Moderator" w:date="2025-05-22T15:42:00Z" w16du:dateUtc="2025-05-22T13:42:00Z">
              <w:r w:rsidR="004C1AE3" w:rsidDel="008E0A11">
                <w:rPr>
                  <w:rFonts w:ascii="Arial" w:eastAsia="Times New Roman" w:hAnsi="Arial" w:cs="Arial"/>
                  <w:color w:val="0070C0"/>
                  <w:sz w:val="18"/>
                  <w:szCs w:val="18"/>
                  <w:lang w:val="fr-FR" w:eastAsia="fr-FR"/>
                </w:rPr>
                <w:delText>ntnPdsch-msg4-AggregationFactor</w:delText>
              </w:r>
            </w:del>
          </w:p>
        </w:tc>
        <w:tc>
          <w:tcPr>
            <w:tcW w:w="243" w:type="pct"/>
            <w:shd w:val="clear" w:color="auto" w:fill="auto"/>
            <w:noWrap/>
            <w:vAlign w:val="center"/>
            <w:tcPrChange w:id="35" w:author="Moderator" w:date="2025-05-22T10:43:00Z">
              <w:tcPr>
                <w:tcW w:w="205" w:type="pct"/>
                <w:shd w:val="clear" w:color="auto" w:fill="auto"/>
                <w:noWrap/>
                <w:vAlign w:val="center"/>
              </w:tcPr>
            </w:tcPrChange>
          </w:tcPr>
          <w:p w14:paraId="301DCEFD" w14:textId="77777777" w:rsidR="004C1AE3" w:rsidRDefault="004C1AE3"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new</w:t>
            </w:r>
          </w:p>
        </w:tc>
        <w:tc>
          <w:tcPr>
            <w:tcW w:w="674" w:type="pct"/>
            <w:shd w:val="clear" w:color="auto" w:fill="auto"/>
            <w:vAlign w:val="center"/>
            <w:tcPrChange w:id="36" w:author="Moderator" w:date="2025-05-22T10:43:00Z">
              <w:tcPr>
                <w:tcW w:w="574" w:type="pct"/>
                <w:shd w:val="clear" w:color="auto" w:fill="auto"/>
                <w:vAlign w:val="center"/>
              </w:tcPr>
            </w:tcPrChange>
          </w:tcPr>
          <w:p w14:paraId="029A8ED1" w14:textId="77777777" w:rsidR="004C1AE3" w:rsidRDefault="004C1AE3" w:rsidP="00252D42">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This parameter indicates the repetition number of Msg4 PDSCH. It is </w:t>
            </w:r>
            <w:proofErr w:type="gramStart"/>
            <w:r>
              <w:rPr>
                <w:rFonts w:ascii="Arial" w:eastAsia="Times New Roman" w:hAnsi="Arial" w:cs="Arial"/>
                <w:color w:val="0070C0"/>
                <w:sz w:val="18"/>
                <w:szCs w:val="18"/>
                <w:lang w:eastAsia="fr-FR"/>
              </w:rPr>
              <w:t>a</w:t>
            </w:r>
            <w:proofErr w:type="gramEnd"/>
            <w:r>
              <w:rPr>
                <w:rFonts w:ascii="Arial" w:eastAsia="Times New Roman" w:hAnsi="Arial" w:cs="Arial"/>
                <w:color w:val="0070C0"/>
                <w:sz w:val="18"/>
                <w:szCs w:val="18"/>
                <w:lang w:eastAsia="fr-FR"/>
              </w:rPr>
              <w:t xml:space="preserve"> enumerated value</w:t>
            </w:r>
            <w:del w:id="37" w:author="Moderator" w:date="2025-05-22T10:51:00Z">
              <w:r w:rsidDel="00E31959">
                <w:rPr>
                  <w:rFonts w:ascii="Arial" w:eastAsia="Times New Roman" w:hAnsi="Arial" w:cs="Arial"/>
                  <w:color w:val="0070C0"/>
                  <w:sz w:val="18"/>
                  <w:szCs w:val="18"/>
                  <w:lang w:eastAsia="fr-FR"/>
                </w:rPr>
                <w:delText>,</w:delText>
              </w:r>
            </w:del>
            <w:r>
              <w:rPr>
                <w:rFonts w:ascii="Arial" w:eastAsia="Times New Roman" w:hAnsi="Arial" w:cs="Arial"/>
                <w:color w:val="0070C0"/>
                <w:sz w:val="18"/>
                <w:szCs w:val="18"/>
                <w:lang w:eastAsia="fr-FR"/>
              </w:rPr>
              <w:t xml:space="preserve"> and can be either 2 or 4.</w:t>
            </w:r>
          </w:p>
          <w:p w14:paraId="7E658DB0" w14:textId="51ECFFA6" w:rsidR="004C1AE3" w:rsidDel="00540086" w:rsidRDefault="004C1AE3" w:rsidP="00252D42">
            <w:pPr>
              <w:spacing w:after="0" w:line="240" w:lineRule="auto"/>
              <w:rPr>
                <w:del w:id="38" w:author="Moderator" w:date="2025-05-22T10:51:00Z"/>
                <w:rFonts w:ascii="Arial" w:eastAsia="Times New Roman" w:hAnsi="Arial" w:cs="Arial"/>
                <w:color w:val="0070C0"/>
                <w:sz w:val="18"/>
                <w:szCs w:val="18"/>
                <w:lang w:eastAsia="fr-FR"/>
              </w:rPr>
            </w:pPr>
            <w:del w:id="39" w:author="Moderator" w:date="2025-05-22T10:51:00Z">
              <w:r w:rsidDel="00540086">
                <w:rPr>
                  <w:rFonts w:ascii="Arial" w:eastAsia="Times New Roman" w:hAnsi="Arial" w:cs="Arial"/>
                  <w:color w:val="0070C0"/>
                  <w:sz w:val="18"/>
                  <w:szCs w:val="18"/>
                  <w:lang w:eastAsia="fr-FR"/>
                </w:rPr>
                <w:delText>The parameter is part of broadcast signaling.</w:delText>
              </w:r>
            </w:del>
          </w:p>
          <w:p w14:paraId="18F987C3" w14:textId="4F0E24B0" w:rsidR="004C1AE3" w:rsidRDefault="004C1AE3" w:rsidP="00252D42">
            <w:pPr>
              <w:spacing w:after="0" w:line="240" w:lineRule="auto"/>
              <w:rPr>
                <w:rFonts w:ascii="Arial" w:eastAsia="Times New Roman" w:hAnsi="Arial" w:cs="Arial"/>
                <w:color w:val="0070C0"/>
                <w:sz w:val="18"/>
                <w:szCs w:val="18"/>
                <w:lang w:eastAsia="fr-FR"/>
              </w:rPr>
            </w:pPr>
            <w:del w:id="40" w:author="Moderator" w:date="2025-05-22T10:44:00Z">
              <w:r w:rsidDel="003A481E">
                <w:rPr>
                  <w:rFonts w:ascii="Arial" w:eastAsia="Times New Roman" w:hAnsi="Arial" w:cs="Arial"/>
                  <w:color w:val="EE0000"/>
                  <w:sz w:val="18"/>
                  <w:szCs w:val="18"/>
                  <w:lang w:eastAsia="fr-FR"/>
                </w:rPr>
                <w:delText>]</w:delText>
              </w:r>
            </w:del>
          </w:p>
        </w:tc>
        <w:tc>
          <w:tcPr>
            <w:tcW w:w="226" w:type="pct"/>
            <w:shd w:val="clear" w:color="auto" w:fill="auto"/>
            <w:noWrap/>
            <w:vAlign w:val="center"/>
            <w:tcPrChange w:id="41" w:author="Moderator" w:date="2025-05-22T10:43:00Z">
              <w:tcPr>
                <w:tcW w:w="364" w:type="pct"/>
                <w:shd w:val="clear" w:color="auto" w:fill="auto"/>
                <w:noWrap/>
                <w:vAlign w:val="center"/>
              </w:tcPr>
            </w:tcPrChange>
          </w:tcPr>
          <w:p w14:paraId="37DA00C2" w14:textId="77777777" w:rsidR="004C1AE3" w:rsidRDefault="004C1AE3" w:rsidP="00252D42">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{2,4}</w:t>
            </w:r>
          </w:p>
        </w:tc>
        <w:tc>
          <w:tcPr>
            <w:tcW w:w="196" w:type="pct"/>
            <w:shd w:val="clear" w:color="auto" w:fill="auto"/>
            <w:noWrap/>
            <w:vAlign w:val="center"/>
            <w:tcPrChange w:id="42" w:author="Moderator" w:date="2025-05-22T10:43:00Z">
              <w:tcPr>
                <w:tcW w:w="196" w:type="pct"/>
                <w:shd w:val="clear" w:color="auto" w:fill="auto"/>
                <w:noWrap/>
                <w:vAlign w:val="center"/>
              </w:tcPr>
            </w:tcPrChange>
          </w:tcPr>
          <w:p w14:paraId="415BDFCE" w14:textId="641C6F93" w:rsidR="004C1AE3" w:rsidRDefault="004C1AE3" w:rsidP="00252D42">
            <w:pPr>
              <w:spacing w:after="0" w:line="240" w:lineRule="auto"/>
              <w:rPr>
                <w:rFonts w:ascii="Arial" w:eastAsia="Times New Roman" w:hAnsi="Arial" w:cs="Arial"/>
                <w:color w:val="0070C0"/>
                <w:sz w:val="18"/>
                <w:szCs w:val="18"/>
                <w:lang w:eastAsia="fr-FR"/>
              </w:rPr>
            </w:pPr>
          </w:p>
        </w:tc>
        <w:tc>
          <w:tcPr>
            <w:tcW w:w="177" w:type="pct"/>
            <w:shd w:val="clear" w:color="auto" w:fill="auto"/>
            <w:noWrap/>
            <w:vAlign w:val="center"/>
            <w:tcPrChange w:id="43" w:author="Moderator" w:date="2025-05-22T10:43:00Z">
              <w:tcPr>
                <w:tcW w:w="177" w:type="pct"/>
                <w:shd w:val="clear" w:color="auto" w:fill="auto"/>
                <w:noWrap/>
                <w:vAlign w:val="center"/>
              </w:tcPr>
            </w:tcPrChange>
          </w:tcPr>
          <w:p w14:paraId="7CA5A6B1" w14:textId="77777777" w:rsidR="004C1AE3" w:rsidRDefault="004C1AE3" w:rsidP="00252D42">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Per cell</w:t>
            </w:r>
          </w:p>
        </w:tc>
        <w:tc>
          <w:tcPr>
            <w:tcW w:w="379" w:type="pct"/>
            <w:shd w:val="clear" w:color="auto" w:fill="auto"/>
            <w:noWrap/>
            <w:vAlign w:val="center"/>
            <w:tcPrChange w:id="44" w:author="Moderator" w:date="2025-05-22T10:43:00Z">
              <w:tcPr>
                <w:tcW w:w="379" w:type="pct"/>
                <w:shd w:val="clear" w:color="auto" w:fill="auto"/>
                <w:noWrap/>
                <w:vAlign w:val="center"/>
              </w:tcPr>
            </w:tcPrChange>
          </w:tcPr>
          <w:p w14:paraId="79F8D1BA" w14:textId="77777777" w:rsidR="004C1AE3" w:rsidRDefault="004C1AE3" w:rsidP="00252D42">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Yes</w:t>
            </w:r>
          </w:p>
        </w:tc>
        <w:tc>
          <w:tcPr>
            <w:tcW w:w="601" w:type="pct"/>
            <w:shd w:val="clear" w:color="auto" w:fill="auto"/>
            <w:vAlign w:val="center"/>
            <w:tcPrChange w:id="45" w:author="Moderator" w:date="2025-05-22T10:43:00Z">
              <w:tcPr>
                <w:tcW w:w="601" w:type="pct"/>
                <w:shd w:val="clear" w:color="auto" w:fill="auto"/>
                <w:vAlign w:val="center"/>
              </w:tcPr>
            </w:tcPrChange>
          </w:tcPr>
          <w:p w14:paraId="5992CF78" w14:textId="77777777" w:rsidR="004C1AE3" w:rsidRDefault="004C1AE3" w:rsidP="00252D42">
            <w:pPr>
              <w:rPr>
                <w:b/>
                <w:color w:val="0070C0"/>
              </w:rPr>
            </w:pPr>
            <w:r>
              <w:rPr>
                <w:b/>
                <w:color w:val="0070C0"/>
                <w:highlight w:val="green"/>
              </w:rPr>
              <w:t>Agreement</w:t>
            </w:r>
          </w:p>
          <w:p w14:paraId="702E1505" w14:textId="77777777" w:rsidR="004C1AE3" w:rsidRDefault="004C1AE3" w:rsidP="00252D42">
            <w:pPr>
              <w:rPr>
                <w:color w:val="0070C0"/>
              </w:rPr>
            </w:pPr>
            <w:r>
              <w:rPr>
                <w:color w:val="0070C0"/>
              </w:rPr>
              <w:t>For Msg4 PDSCH repetition scheme, the Msg4 PDSCH is repeated in N consecutive slots:</w:t>
            </w:r>
          </w:p>
          <w:p w14:paraId="32E94645" w14:textId="77777777" w:rsidR="004C1AE3" w:rsidRDefault="004C1AE3" w:rsidP="00252D42">
            <w:pPr>
              <w:pStyle w:val="Paragraphedeliste"/>
              <w:numPr>
                <w:ilvl w:val="0"/>
                <w:numId w:val="15"/>
              </w:numPr>
              <w:spacing w:before="120" w:after="120" w:line="240" w:lineRule="auto"/>
              <w:rPr>
                <w:color w:val="0070C0"/>
                <w:szCs w:val="20"/>
                <w:lang w:val="en-US"/>
              </w:rPr>
            </w:pPr>
            <w:r>
              <w:rPr>
                <w:color w:val="0070C0"/>
                <w:szCs w:val="20"/>
                <w:lang w:val="en-US"/>
              </w:rPr>
              <w:t>The same resource allocation is assumed for all repetitions</w:t>
            </w:r>
          </w:p>
          <w:p w14:paraId="3A399CCF" w14:textId="77777777" w:rsidR="004C1AE3" w:rsidRDefault="004C1AE3" w:rsidP="00252D42">
            <w:pPr>
              <w:pStyle w:val="Paragraphedeliste"/>
              <w:numPr>
                <w:ilvl w:val="0"/>
                <w:numId w:val="15"/>
              </w:numPr>
              <w:spacing w:before="120" w:after="120" w:line="240" w:lineRule="auto"/>
              <w:rPr>
                <w:color w:val="0070C0"/>
                <w:szCs w:val="20"/>
                <w:lang w:val="en-US"/>
              </w:rPr>
            </w:pPr>
            <w:r>
              <w:rPr>
                <w:color w:val="0070C0"/>
                <w:szCs w:val="20"/>
                <w:lang w:val="en-US"/>
              </w:rPr>
              <w:t>The supported repetition factors are: 2 and 4</w:t>
            </w:r>
          </w:p>
          <w:p w14:paraId="4F417F93" w14:textId="77777777" w:rsidR="004C1AE3" w:rsidRDefault="004C1AE3" w:rsidP="00252D42">
            <w:pPr>
              <w:pStyle w:val="Paragraphedeliste"/>
              <w:numPr>
                <w:ilvl w:val="1"/>
                <w:numId w:val="15"/>
              </w:numPr>
              <w:spacing w:before="120" w:after="120" w:line="240" w:lineRule="auto"/>
              <w:rPr>
                <w:color w:val="0070C0"/>
                <w:szCs w:val="20"/>
                <w:lang w:val="en-US"/>
              </w:rPr>
            </w:pPr>
            <w:r>
              <w:rPr>
                <w:color w:val="0070C0"/>
                <w:szCs w:val="20"/>
                <w:lang w:val="en-US"/>
              </w:rPr>
              <w:t>The network configures a single value between 2 and 4 at a given time</w:t>
            </w:r>
          </w:p>
          <w:p w14:paraId="1EC80418" w14:textId="77777777" w:rsidR="004C1AE3" w:rsidRDefault="004C1AE3" w:rsidP="00252D42">
            <w:pPr>
              <w:spacing w:after="0" w:line="240" w:lineRule="auto"/>
              <w:rPr>
                <w:rFonts w:ascii="Arial" w:eastAsia="Times New Roman" w:hAnsi="Arial" w:cs="Arial"/>
                <w:color w:val="0070C0"/>
                <w:sz w:val="18"/>
                <w:szCs w:val="18"/>
                <w:lang w:eastAsia="fr-FR"/>
              </w:rPr>
            </w:pPr>
          </w:p>
        </w:tc>
        <w:tc>
          <w:tcPr>
            <w:tcW w:w="203" w:type="pct"/>
            <w:shd w:val="clear" w:color="auto" w:fill="auto"/>
            <w:noWrap/>
            <w:vAlign w:val="center"/>
            <w:tcPrChange w:id="46" w:author="Moderator" w:date="2025-05-22T10:43:00Z">
              <w:tcPr>
                <w:tcW w:w="203" w:type="pct"/>
                <w:shd w:val="clear" w:color="auto" w:fill="auto"/>
                <w:noWrap/>
                <w:vAlign w:val="center"/>
              </w:tcPr>
            </w:tcPrChange>
          </w:tcPr>
          <w:p w14:paraId="7A51D073" w14:textId="7D8EACD4" w:rsidR="004C1AE3" w:rsidRDefault="008E0A11"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s</w:t>
            </w:r>
            <w:r w:rsidR="004C1AE3">
              <w:rPr>
                <w:rFonts w:ascii="Arial" w:eastAsia="Times New Roman" w:hAnsi="Arial" w:cs="Arial"/>
                <w:color w:val="0070C0"/>
                <w:sz w:val="18"/>
                <w:szCs w:val="18"/>
                <w:lang w:val="fr-FR" w:eastAsia="fr-FR"/>
              </w:rPr>
              <w:t>table</w:t>
            </w:r>
          </w:p>
        </w:tc>
      </w:tr>
      <w:tr w:rsidR="00001A84" w14:paraId="601194D4" w14:textId="77777777" w:rsidTr="00001A84">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7" w:author="Moderator" w:date="2025-05-22T10:4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6720"/>
          <w:trPrChange w:id="48" w:author="Moderator" w:date="2025-05-22T10:43:00Z">
            <w:trPr>
              <w:trHeight w:val="6720"/>
            </w:trPr>
          </w:trPrChange>
        </w:trPr>
        <w:tc>
          <w:tcPr>
            <w:tcW w:w="309" w:type="pct"/>
            <w:shd w:val="clear" w:color="auto" w:fill="auto"/>
            <w:noWrap/>
            <w:vAlign w:val="center"/>
            <w:tcPrChange w:id="49" w:author="Moderator" w:date="2025-05-22T10:43:00Z">
              <w:tcPr>
                <w:tcW w:w="309" w:type="pct"/>
                <w:shd w:val="clear" w:color="auto" w:fill="auto"/>
                <w:noWrap/>
                <w:vAlign w:val="center"/>
              </w:tcPr>
            </w:tcPrChange>
          </w:tcPr>
          <w:p w14:paraId="13E7207C" w14:textId="75F56C1F" w:rsidR="004C1AE3" w:rsidRDefault="004C1AE3" w:rsidP="00252D42">
            <w:pPr>
              <w:spacing w:after="0" w:line="240" w:lineRule="auto"/>
              <w:rPr>
                <w:rFonts w:ascii="Arial" w:eastAsia="Times New Roman" w:hAnsi="Arial" w:cs="Arial"/>
                <w:color w:val="0070C0"/>
                <w:sz w:val="18"/>
                <w:szCs w:val="18"/>
                <w:lang w:val="fr-FR" w:eastAsia="fr-FR"/>
              </w:rPr>
            </w:pPr>
            <w:del w:id="50" w:author="Moderator" w:date="2025-05-22T15:46:00Z" w16du:dateUtc="2025-05-22T13:46:00Z">
              <w:r w:rsidDel="008E0A11">
                <w:rPr>
                  <w:rFonts w:ascii="Arial" w:eastAsia="Times New Roman" w:hAnsi="Arial" w:cs="Arial"/>
                  <w:color w:val="0070C0"/>
                  <w:sz w:val="18"/>
                  <w:szCs w:val="18"/>
                  <w:lang w:val="fr-FR" w:eastAsia="fr-FR"/>
                </w:rPr>
                <w:lastRenderedPageBreak/>
                <w:delText>NR_NTN_Ph3</w:delText>
              </w:r>
            </w:del>
          </w:p>
        </w:tc>
        <w:tc>
          <w:tcPr>
            <w:tcW w:w="242" w:type="pct"/>
            <w:shd w:val="clear" w:color="auto" w:fill="auto"/>
            <w:vAlign w:val="center"/>
            <w:tcPrChange w:id="51" w:author="Moderator" w:date="2025-05-22T10:43:00Z">
              <w:tcPr>
                <w:tcW w:w="242" w:type="pct"/>
                <w:shd w:val="clear" w:color="auto" w:fill="auto"/>
                <w:vAlign w:val="center"/>
              </w:tcPr>
            </w:tcPrChange>
          </w:tcPr>
          <w:p w14:paraId="24D5E873" w14:textId="0B131410" w:rsidR="004C1AE3" w:rsidRDefault="004C1AE3" w:rsidP="00252D42">
            <w:pPr>
              <w:spacing w:after="0" w:line="240" w:lineRule="auto"/>
              <w:rPr>
                <w:rFonts w:ascii="Arial" w:eastAsia="Times New Roman" w:hAnsi="Arial" w:cs="Arial"/>
                <w:color w:val="0070C0"/>
                <w:sz w:val="18"/>
                <w:szCs w:val="18"/>
                <w:lang w:eastAsia="fr-FR"/>
              </w:rPr>
            </w:pPr>
            <w:del w:id="52" w:author="Moderator" w:date="2025-05-22T15:46:00Z" w16du:dateUtc="2025-05-22T13:46:00Z">
              <w:r w:rsidDel="008E0A11">
                <w:rPr>
                  <w:rFonts w:ascii="Arial" w:eastAsia="Times New Roman" w:hAnsi="Arial" w:cs="Arial"/>
                  <w:color w:val="0070C0"/>
                  <w:sz w:val="18"/>
                  <w:szCs w:val="18"/>
                  <w:lang w:eastAsia="fr-FR"/>
                </w:rPr>
                <w:delText>NR-NTN DLCovEnh</w:delText>
              </w:r>
            </w:del>
          </w:p>
        </w:tc>
        <w:tc>
          <w:tcPr>
            <w:tcW w:w="326" w:type="pct"/>
            <w:shd w:val="clear" w:color="auto" w:fill="auto"/>
            <w:noWrap/>
            <w:vAlign w:val="center"/>
            <w:tcPrChange w:id="53" w:author="Moderator" w:date="2025-05-22T10:43:00Z">
              <w:tcPr>
                <w:tcW w:w="326" w:type="pct"/>
                <w:shd w:val="clear" w:color="auto" w:fill="auto"/>
                <w:noWrap/>
                <w:vAlign w:val="center"/>
              </w:tcPr>
            </w:tcPrChange>
          </w:tcPr>
          <w:p w14:paraId="3D434E7B" w14:textId="71920D3F" w:rsidR="004C1AE3" w:rsidRDefault="004C1AE3" w:rsidP="00252D42">
            <w:pPr>
              <w:spacing w:after="0" w:line="240" w:lineRule="auto"/>
              <w:rPr>
                <w:rFonts w:ascii="Arial" w:eastAsia="Times New Roman" w:hAnsi="Arial" w:cs="Arial"/>
                <w:color w:val="0070C0"/>
                <w:sz w:val="18"/>
                <w:szCs w:val="18"/>
                <w:lang w:val="fr-FR" w:eastAsia="fr-FR"/>
              </w:rPr>
            </w:pPr>
            <w:del w:id="54" w:author="Moderator" w:date="2025-05-22T15:46:00Z" w16du:dateUtc="2025-05-22T13:46:00Z">
              <w:r w:rsidDel="008E0A11">
                <w:rPr>
                  <w:rFonts w:ascii="Arial" w:eastAsia="Times New Roman" w:hAnsi="Arial" w:cs="Arial"/>
                  <w:color w:val="0070C0"/>
                  <w:sz w:val="18"/>
                  <w:szCs w:val="18"/>
                  <w:lang w:val="fr-FR" w:eastAsia="fr-FR"/>
                </w:rPr>
                <w:delText>TS 38.213</w:delText>
              </w:r>
            </w:del>
          </w:p>
        </w:tc>
        <w:tc>
          <w:tcPr>
            <w:tcW w:w="206" w:type="pct"/>
            <w:shd w:val="clear" w:color="auto" w:fill="auto"/>
            <w:noWrap/>
            <w:vAlign w:val="center"/>
            <w:tcPrChange w:id="55" w:author="Moderator" w:date="2025-05-22T10:43:00Z">
              <w:tcPr>
                <w:tcW w:w="206" w:type="pct"/>
                <w:shd w:val="clear" w:color="auto" w:fill="auto"/>
                <w:noWrap/>
                <w:vAlign w:val="center"/>
              </w:tcPr>
            </w:tcPrChange>
          </w:tcPr>
          <w:p w14:paraId="5A26A231" w14:textId="77777777" w:rsidR="004C1AE3" w:rsidRDefault="004C1AE3" w:rsidP="00252D42">
            <w:pPr>
              <w:spacing w:after="0" w:line="240" w:lineRule="auto"/>
              <w:rPr>
                <w:rFonts w:ascii="Arial" w:eastAsia="Times New Roman" w:hAnsi="Arial" w:cs="Arial"/>
                <w:color w:val="0070C0"/>
                <w:sz w:val="18"/>
                <w:szCs w:val="18"/>
                <w:lang w:val="fr-FR" w:eastAsia="fr-FR"/>
              </w:rPr>
            </w:pPr>
          </w:p>
        </w:tc>
        <w:tc>
          <w:tcPr>
            <w:tcW w:w="389" w:type="pct"/>
            <w:vAlign w:val="center"/>
            <w:tcPrChange w:id="56" w:author="Moderator" w:date="2025-05-22T10:43:00Z">
              <w:tcPr>
                <w:tcW w:w="389" w:type="pct"/>
                <w:vAlign w:val="center"/>
              </w:tcPr>
            </w:tcPrChange>
          </w:tcPr>
          <w:p w14:paraId="17292604" w14:textId="78ABCADA" w:rsidR="004C1AE3" w:rsidRDefault="004C1AE3" w:rsidP="00252D42">
            <w:pPr>
              <w:spacing w:after="0" w:line="240" w:lineRule="auto"/>
              <w:rPr>
                <w:rFonts w:ascii="Arial" w:eastAsia="Times New Roman" w:hAnsi="Arial" w:cs="Arial"/>
                <w:color w:val="0070C0"/>
                <w:sz w:val="18"/>
                <w:szCs w:val="18"/>
                <w:lang w:val="fr-FR" w:eastAsia="fr-FR"/>
              </w:rPr>
            </w:pPr>
            <w:del w:id="57" w:author="Moderator" w:date="2025-05-22T15:46:00Z" w16du:dateUtc="2025-05-22T13:46:00Z">
              <w:r w:rsidDel="008E0A11">
                <w:rPr>
                  <w:rFonts w:ascii="Arial" w:eastAsia="Times New Roman" w:hAnsi="Arial" w:cs="Arial"/>
                  <w:color w:val="0070C0"/>
                  <w:sz w:val="18"/>
                  <w:szCs w:val="18"/>
                  <w:lang w:val="fr-FR" w:eastAsia="fr-FR"/>
                </w:rPr>
                <w:delText>TBC</w:delText>
              </w:r>
            </w:del>
          </w:p>
        </w:tc>
        <w:tc>
          <w:tcPr>
            <w:tcW w:w="829" w:type="pct"/>
            <w:shd w:val="clear" w:color="auto" w:fill="auto"/>
            <w:vAlign w:val="center"/>
            <w:tcPrChange w:id="58" w:author="Moderator" w:date="2025-05-22T10:43:00Z">
              <w:tcPr>
                <w:tcW w:w="829" w:type="pct"/>
                <w:shd w:val="clear" w:color="auto" w:fill="auto"/>
                <w:vAlign w:val="center"/>
              </w:tcPr>
            </w:tcPrChange>
          </w:tcPr>
          <w:p w14:paraId="20A436BB" w14:textId="2238D0B7" w:rsidR="004C1AE3" w:rsidRDefault="004C1AE3" w:rsidP="00252D42">
            <w:pPr>
              <w:spacing w:after="0" w:line="240" w:lineRule="auto"/>
              <w:rPr>
                <w:rFonts w:ascii="Arial" w:eastAsia="Times New Roman" w:hAnsi="Arial" w:cs="Arial"/>
                <w:color w:val="0070C0"/>
                <w:sz w:val="18"/>
                <w:szCs w:val="18"/>
                <w:lang w:val="fr-FR" w:eastAsia="fr-FR"/>
              </w:rPr>
            </w:pPr>
            <w:del w:id="59" w:author="Moderator" w:date="2025-05-22T15:46:00Z" w16du:dateUtc="2025-05-22T13:46:00Z">
              <w:r w:rsidDel="008E0A11">
                <w:rPr>
                  <w:rFonts w:ascii="Arial" w:eastAsia="Times New Roman" w:hAnsi="Arial" w:cs="Arial"/>
                  <w:color w:val="0070C0"/>
                  <w:sz w:val="18"/>
                  <w:szCs w:val="18"/>
                  <w:lang w:val="fr-FR" w:eastAsia="fr-FR"/>
                </w:rPr>
                <w:delText>ntn</w:delText>
              </w:r>
              <w:r w:rsidDel="008E0A11">
                <w:rPr>
                  <w:color w:val="0070C0"/>
                </w:rPr>
                <w:delText>Type0_PDCCHandSIB1_PDSCH_rep</w:delText>
              </w:r>
            </w:del>
          </w:p>
        </w:tc>
        <w:tc>
          <w:tcPr>
            <w:tcW w:w="243" w:type="pct"/>
            <w:shd w:val="clear" w:color="auto" w:fill="auto"/>
            <w:noWrap/>
            <w:vAlign w:val="center"/>
            <w:tcPrChange w:id="60" w:author="Moderator" w:date="2025-05-22T10:43:00Z">
              <w:tcPr>
                <w:tcW w:w="205" w:type="pct"/>
                <w:shd w:val="clear" w:color="auto" w:fill="auto"/>
                <w:noWrap/>
                <w:vAlign w:val="center"/>
              </w:tcPr>
            </w:tcPrChange>
          </w:tcPr>
          <w:p w14:paraId="56D45E27" w14:textId="3F8B5F8B" w:rsidR="004C1AE3" w:rsidRDefault="004C1AE3" w:rsidP="00252D42">
            <w:pPr>
              <w:spacing w:after="0" w:line="240" w:lineRule="auto"/>
              <w:rPr>
                <w:rFonts w:ascii="Arial" w:eastAsia="Times New Roman" w:hAnsi="Arial" w:cs="Arial"/>
                <w:color w:val="0070C0"/>
                <w:sz w:val="18"/>
                <w:szCs w:val="18"/>
                <w:lang w:val="fr-FR" w:eastAsia="fr-FR"/>
              </w:rPr>
            </w:pPr>
            <w:del w:id="61" w:author="Moderator" w:date="2025-05-22T15:46:00Z" w16du:dateUtc="2025-05-22T13:46:00Z">
              <w:r w:rsidDel="008E0A11">
                <w:rPr>
                  <w:rFonts w:ascii="Arial" w:eastAsia="Times New Roman" w:hAnsi="Arial" w:cs="Arial"/>
                  <w:color w:val="0070C0"/>
                  <w:sz w:val="18"/>
                  <w:szCs w:val="18"/>
                  <w:lang w:val="fr-FR" w:eastAsia="fr-FR"/>
                </w:rPr>
                <w:delText>new</w:delText>
              </w:r>
            </w:del>
          </w:p>
        </w:tc>
        <w:tc>
          <w:tcPr>
            <w:tcW w:w="674" w:type="pct"/>
            <w:shd w:val="clear" w:color="auto" w:fill="auto"/>
            <w:vAlign w:val="center"/>
            <w:tcPrChange w:id="62" w:author="Moderator" w:date="2025-05-22T10:43:00Z">
              <w:tcPr>
                <w:tcW w:w="574" w:type="pct"/>
                <w:shd w:val="clear" w:color="auto" w:fill="auto"/>
                <w:vAlign w:val="center"/>
              </w:tcPr>
            </w:tcPrChange>
          </w:tcPr>
          <w:p w14:paraId="2C2CDD2E" w14:textId="435C1B2D" w:rsidR="004C1AE3" w:rsidDel="008E0A11" w:rsidRDefault="004C1AE3" w:rsidP="00252D42">
            <w:pPr>
              <w:spacing w:after="0" w:line="240" w:lineRule="auto"/>
              <w:rPr>
                <w:del w:id="63" w:author="Moderator" w:date="2025-05-22T15:44:00Z" w16du:dateUtc="2025-05-22T13:44:00Z"/>
                <w:color w:val="0070C0"/>
              </w:rPr>
            </w:pPr>
            <w:del w:id="64" w:author="Moderator" w:date="2025-05-22T15:46:00Z" w16du:dateUtc="2025-05-22T13:46:00Z">
              <w:r w:rsidDel="008E0A11">
                <w:rPr>
                  <w:rFonts w:ascii="Arial" w:eastAsia="Times New Roman" w:hAnsi="Arial" w:cs="Arial"/>
                  <w:color w:val="0070C0"/>
                  <w:sz w:val="18"/>
                  <w:szCs w:val="18"/>
                  <w:lang w:eastAsia="fr-FR"/>
                </w:rPr>
                <w:delText xml:space="preserve">Enable/disabling PDCCH repetition for Type0 PDCCH CSS of searchSpaceZero configured within MIB pdcch-ConfigSIB1 and </w:delText>
              </w:r>
              <w:r w:rsidDel="008E0A11">
                <w:rPr>
                  <w:color w:val="0070C0"/>
                </w:rPr>
                <w:delText>SIB1 PDSCH repetition.</w:delText>
              </w:r>
            </w:del>
          </w:p>
          <w:p w14:paraId="502DED79" w14:textId="186576D5" w:rsidR="004C1AE3" w:rsidRPr="009B3534" w:rsidRDefault="004C1AE3" w:rsidP="008E0A11">
            <w:pPr>
              <w:spacing w:after="0" w:line="240" w:lineRule="auto"/>
              <w:rPr>
                <w:color w:val="0070C0"/>
                <w:rPrChange w:id="65" w:author="Moderator" w:date="2025-05-22T10:45:00Z">
                  <w:rPr>
                    <w:rFonts w:ascii="Arial" w:eastAsia="Times New Roman" w:hAnsi="Arial" w:cs="Arial"/>
                    <w:color w:val="0070C0"/>
                    <w:sz w:val="18"/>
                    <w:szCs w:val="18"/>
                    <w:lang w:eastAsia="fr-FR"/>
                  </w:rPr>
                </w:rPrChange>
              </w:rPr>
            </w:pPr>
            <w:del w:id="66" w:author="Moderator" w:date="2025-05-22T10:45:00Z">
              <w:r w:rsidDel="009B3534">
                <w:rPr>
                  <w:color w:val="0070C0"/>
                </w:rPr>
                <w:delText>When this parameter is set to enable the SIB1 PDSCH repetition is implicitly indicated by the enabling/disabling of Type-0 CSS PDCCH repetition.</w:delText>
              </w:r>
            </w:del>
          </w:p>
        </w:tc>
        <w:tc>
          <w:tcPr>
            <w:tcW w:w="226" w:type="pct"/>
            <w:shd w:val="clear" w:color="auto" w:fill="auto"/>
            <w:noWrap/>
            <w:vAlign w:val="center"/>
            <w:tcPrChange w:id="67" w:author="Moderator" w:date="2025-05-22T10:43:00Z">
              <w:tcPr>
                <w:tcW w:w="364" w:type="pct"/>
                <w:shd w:val="clear" w:color="auto" w:fill="auto"/>
                <w:noWrap/>
                <w:vAlign w:val="center"/>
              </w:tcPr>
            </w:tcPrChange>
          </w:tcPr>
          <w:p w14:paraId="0CFC2AE7" w14:textId="17AF87E0" w:rsidR="004C1AE3" w:rsidRDefault="004C1AE3" w:rsidP="00252D42">
            <w:pPr>
              <w:spacing w:after="0" w:line="240" w:lineRule="auto"/>
              <w:rPr>
                <w:rFonts w:ascii="Arial" w:eastAsia="Times New Roman" w:hAnsi="Arial" w:cs="Arial"/>
                <w:color w:val="0070C0"/>
                <w:sz w:val="18"/>
                <w:szCs w:val="18"/>
                <w:lang w:eastAsia="fr-FR"/>
              </w:rPr>
            </w:pPr>
            <w:del w:id="68" w:author="Moderator" w:date="2025-05-22T15:46:00Z" w16du:dateUtc="2025-05-22T13:46:00Z">
              <w:r w:rsidDel="008E0A11">
                <w:rPr>
                  <w:rFonts w:ascii="Arial" w:eastAsia="Times New Roman" w:hAnsi="Arial" w:cs="Arial"/>
                  <w:color w:val="0070C0"/>
                  <w:sz w:val="18"/>
                  <w:szCs w:val="18"/>
                  <w:lang w:eastAsia="fr-FR"/>
                </w:rPr>
                <w:delText>{Enable, Disable}</w:delText>
              </w:r>
            </w:del>
          </w:p>
        </w:tc>
        <w:tc>
          <w:tcPr>
            <w:tcW w:w="196" w:type="pct"/>
            <w:shd w:val="clear" w:color="auto" w:fill="auto"/>
            <w:noWrap/>
            <w:vAlign w:val="center"/>
            <w:tcPrChange w:id="69" w:author="Moderator" w:date="2025-05-22T10:43:00Z">
              <w:tcPr>
                <w:tcW w:w="196" w:type="pct"/>
                <w:shd w:val="clear" w:color="auto" w:fill="auto"/>
                <w:noWrap/>
                <w:vAlign w:val="center"/>
              </w:tcPr>
            </w:tcPrChange>
          </w:tcPr>
          <w:p w14:paraId="4106A1A1" w14:textId="3807A0C5" w:rsidR="004C1AE3" w:rsidRDefault="004C1AE3" w:rsidP="00252D42">
            <w:pPr>
              <w:spacing w:after="0" w:line="240" w:lineRule="auto"/>
              <w:rPr>
                <w:rFonts w:ascii="Arial" w:eastAsia="Times New Roman" w:hAnsi="Arial" w:cs="Arial"/>
                <w:color w:val="0070C0"/>
                <w:sz w:val="18"/>
                <w:szCs w:val="18"/>
                <w:lang w:eastAsia="fr-FR"/>
              </w:rPr>
            </w:pPr>
            <w:del w:id="70" w:author="Moderator" w:date="2025-05-22T15:46:00Z" w16du:dateUtc="2025-05-22T13:46:00Z">
              <w:r w:rsidDel="008E0A11">
                <w:rPr>
                  <w:rFonts w:ascii="Arial" w:eastAsia="Times New Roman" w:hAnsi="Arial" w:cs="Arial"/>
                  <w:color w:val="0070C0"/>
                  <w:sz w:val="18"/>
                  <w:szCs w:val="18"/>
                  <w:lang w:eastAsia="fr-FR"/>
                </w:rPr>
                <w:delText>Disable</w:delText>
              </w:r>
            </w:del>
          </w:p>
        </w:tc>
        <w:tc>
          <w:tcPr>
            <w:tcW w:w="177" w:type="pct"/>
            <w:shd w:val="clear" w:color="auto" w:fill="auto"/>
            <w:noWrap/>
            <w:vAlign w:val="center"/>
            <w:tcPrChange w:id="71" w:author="Moderator" w:date="2025-05-22T10:43:00Z">
              <w:tcPr>
                <w:tcW w:w="177" w:type="pct"/>
                <w:shd w:val="clear" w:color="auto" w:fill="auto"/>
                <w:noWrap/>
                <w:vAlign w:val="center"/>
              </w:tcPr>
            </w:tcPrChange>
          </w:tcPr>
          <w:p w14:paraId="367382CB" w14:textId="3948C703" w:rsidR="004C1AE3" w:rsidRDefault="004C1AE3" w:rsidP="00252D42">
            <w:pPr>
              <w:spacing w:after="0" w:line="240" w:lineRule="auto"/>
              <w:rPr>
                <w:rFonts w:ascii="Arial" w:eastAsia="Times New Roman" w:hAnsi="Arial" w:cs="Arial"/>
                <w:color w:val="0070C0"/>
                <w:sz w:val="18"/>
                <w:szCs w:val="18"/>
                <w:lang w:eastAsia="fr-FR"/>
              </w:rPr>
            </w:pPr>
            <w:del w:id="72" w:author="Moderator" w:date="2025-05-22T15:46:00Z" w16du:dateUtc="2025-05-22T13:46:00Z">
              <w:r w:rsidDel="008E0A11">
                <w:rPr>
                  <w:rFonts w:ascii="Arial" w:eastAsia="Times New Roman" w:hAnsi="Arial" w:cs="Arial"/>
                  <w:color w:val="0070C0"/>
                  <w:sz w:val="18"/>
                  <w:szCs w:val="18"/>
                  <w:lang w:eastAsia="fr-FR"/>
                </w:rPr>
                <w:delText>Per cell</w:delText>
              </w:r>
            </w:del>
          </w:p>
        </w:tc>
        <w:tc>
          <w:tcPr>
            <w:tcW w:w="379" w:type="pct"/>
            <w:shd w:val="clear" w:color="auto" w:fill="auto"/>
            <w:noWrap/>
            <w:vAlign w:val="center"/>
            <w:tcPrChange w:id="73" w:author="Moderator" w:date="2025-05-22T10:43:00Z">
              <w:tcPr>
                <w:tcW w:w="379" w:type="pct"/>
                <w:shd w:val="clear" w:color="auto" w:fill="auto"/>
                <w:noWrap/>
                <w:vAlign w:val="center"/>
              </w:tcPr>
            </w:tcPrChange>
          </w:tcPr>
          <w:p w14:paraId="086D6F68" w14:textId="10F59B05" w:rsidR="004C1AE3" w:rsidRDefault="004C1AE3" w:rsidP="00252D42">
            <w:pPr>
              <w:spacing w:after="0" w:line="240" w:lineRule="auto"/>
              <w:rPr>
                <w:rFonts w:ascii="Arial" w:eastAsia="Times New Roman" w:hAnsi="Arial" w:cs="Arial"/>
                <w:color w:val="0070C0"/>
                <w:sz w:val="18"/>
                <w:szCs w:val="18"/>
                <w:lang w:eastAsia="fr-FR"/>
              </w:rPr>
            </w:pPr>
            <w:del w:id="74" w:author="Moderator" w:date="2025-05-22T15:46:00Z" w16du:dateUtc="2025-05-22T13:46:00Z">
              <w:r w:rsidDel="008E0A11">
                <w:rPr>
                  <w:rFonts w:ascii="Arial" w:eastAsia="Times New Roman" w:hAnsi="Arial" w:cs="Arial"/>
                  <w:color w:val="0070C0"/>
                  <w:sz w:val="18"/>
                  <w:szCs w:val="18"/>
                  <w:lang w:eastAsia="fr-FR"/>
                </w:rPr>
                <w:delText>Yes</w:delText>
              </w:r>
            </w:del>
          </w:p>
        </w:tc>
        <w:tc>
          <w:tcPr>
            <w:tcW w:w="601" w:type="pct"/>
            <w:shd w:val="clear" w:color="auto" w:fill="auto"/>
            <w:vAlign w:val="center"/>
            <w:tcPrChange w:id="75" w:author="Moderator" w:date="2025-05-22T10:43:00Z">
              <w:tcPr>
                <w:tcW w:w="601" w:type="pct"/>
                <w:shd w:val="clear" w:color="auto" w:fill="auto"/>
                <w:vAlign w:val="center"/>
              </w:tcPr>
            </w:tcPrChange>
          </w:tcPr>
          <w:p w14:paraId="69578B19" w14:textId="6656E552" w:rsidR="004C1AE3" w:rsidDel="008E0A11" w:rsidRDefault="004C1AE3" w:rsidP="00252D42">
            <w:pPr>
              <w:rPr>
                <w:del w:id="76" w:author="Moderator" w:date="2025-05-22T15:46:00Z" w16du:dateUtc="2025-05-22T13:46:00Z"/>
                <w:b/>
                <w:color w:val="0070C0"/>
              </w:rPr>
            </w:pPr>
            <w:del w:id="77" w:author="Moderator" w:date="2025-05-22T15:46:00Z" w16du:dateUtc="2025-05-22T13:46:00Z">
              <w:r w:rsidDel="008E0A11">
                <w:rPr>
                  <w:b/>
                  <w:color w:val="0070C0"/>
                  <w:highlight w:val="green"/>
                </w:rPr>
                <w:delText>Agreement</w:delText>
              </w:r>
            </w:del>
          </w:p>
          <w:p w14:paraId="5E801F43" w14:textId="21461B64" w:rsidR="004C1AE3" w:rsidDel="008E0A11" w:rsidRDefault="004C1AE3" w:rsidP="00252D42">
            <w:pPr>
              <w:rPr>
                <w:del w:id="78" w:author="Moderator" w:date="2025-05-22T15:46:00Z" w16du:dateUtc="2025-05-22T13:46:00Z"/>
                <w:color w:val="0070C0"/>
              </w:rPr>
            </w:pPr>
            <w:del w:id="79" w:author="Moderator" w:date="2025-05-22T15:46:00Z" w16du:dateUtc="2025-05-22T13:46:00Z">
              <w:r w:rsidDel="008E0A11">
                <w:rPr>
                  <w:color w:val="0070C0"/>
                </w:rPr>
                <w:delText xml:space="preserve">For PDCCH repetition for Type0 PDCCH CSS of </w:delText>
              </w:r>
              <w:r w:rsidDel="008E0A11">
                <w:rPr>
                  <w:rFonts w:eastAsiaTheme="minorEastAsia"/>
                  <w:color w:val="0070C0"/>
                  <w:lang w:eastAsia="zh-CN"/>
                </w:rPr>
                <w:delText xml:space="preserve">searchSpaceZero </w:delText>
              </w:r>
              <w:r w:rsidDel="008E0A11">
                <w:rPr>
                  <w:color w:val="0070C0"/>
                </w:rPr>
                <w:delText>configured within MIB pdcch-ConfigSIB1:</w:delText>
              </w:r>
            </w:del>
          </w:p>
          <w:p w14:paraId="743C3DBB" w14:textId="1C169DFF" w:rsidR="004C1AE3" w:rsidDel="008E0A11" w:rsidRDefault="004C1AE3" w:rsidP="00252D42">
            <w:pPr>
              <w:numPr>
                <w:ilvl w:val="0"/>
                <w:numId w:val="16"/>
              </w:numPr>
              <w:spacing w:before="120" w:after="120" w:line="240" w:lineRule="auto"/>
              <w:rPr>
                <w:del w:id="80" w:author="Moderator" w:date="2025-05-22T15:46:00Z" w16du:dateUtc="2025-05-22T13:46:00Z"/>
                <w:color w:val="0070C0"/>
              </w:rPr>
            </w:pPr>
            <w:del w:id="81" w:author="Moderator" w:date="2025-05-22T15:46:00Z" w16du:dateUtc="2025-05-22T13:46:00Z">
              <w:r w:rsidDel="008E0A11">
                <w:rPr>
                  <w:color w:val="0070C0"/>
                </w:rPr>
                <w:delText>Enabling/disabling using reserved bit(s) in PBCH payload</w:delText>
              </w:r>
            </w:del>
          </w:p>
          <w:p w14:paraId="46191A75" w14:textId="6E388E3B" w:rsidR="004C1AE3" w:rsidDel="008E0A11" w:rsidRDefault="004C1AE3" w:rsidP="00252D42">
            <w:pPr>
              <w:spacing w:after="0" w:line="240" w:lineRule="auto"/>
              <w:rPr>
                <w:del w:id="82" w:author="Moderator" w:date="2025-05-22T15:46:00Z" w16du:dateUtc="2025-05-22T13:46:00Z"/>
                <w:color w:val="0070C0"/>
              </w:rPr>
            </w:pPr>
            <w:del w:id="83" w:author="Moderator" w:date="2025-05-22T15:46:00Z" w16du:dateUtc="2025-05-22T13:46:00Z">
              <w:r w:rsidDel="008E0A11">
                <w:rPr>
                  <w:color w:val="0070C0"/>
                </w:rPr>
                <w:delText>No UE behavior is defined for UE in connected mode specifically for the case where the network changes its signaling between enabling and disabling PDCCH repetition for Type0 PDCCH CSS.</w:delText>
              </w:r>
            </w:del>
          </w:p>
          <w:p w14:paraId="4C18C728" w14:textId="0AB55B22" w:rsidR="004C1AE3" w:rsidDel="008E0A11" w:rsidRDefault="004C1AE3" w:rsidP="00252D42">
            <w:pPr>
              <w:spacing w:after="0" w:line="240" w:lineRule="auto"/>
              <w:rPr>
                <w:del w:id="84" w:author="Moderator" w:date="2025-05-22T15:46:00Z" w16du:dateUtc="2025-05-22T13:46:00Z"/>
                <w:color w:val="0070C0"/>
              </w:rPr>
            </w:pPr>
          </w:p>
          <w:p w14:paraId="6D9D1C66" w14:textId="45E5CDDC" w:rsidR="004C1AE3" w:rsidDel="008E0A11" w:rsidRDefault="004C1AE3" w:rsidP="00252D42">
            <w:pPr>
              <w:rPr>
                <w:del w:id="85" w:author="Moderator" w:date="2025-05-22T15:46:00Z" w16du:dateUtc="2025-05-22T13:46:00Z"/>
                <w:b/>
                <w:color w:val="0070C0"/>
              </w:rPr>
            </w:pPr>
            <w:del w:id="86" w:author="Moderator" w:date="2025-05-22T15:46:00Z" w16du:dateUtc="2025-05-22T13:46:00Z">
              <w:r w:rsidDel="008E0A11">
                <w:rPr>
                  <w:b/>
                  <w:color w:val="0070C0"/>
                  <w:highlight w:val="green"/>
                </w:rPr>
                <w:delText>Agreement</w:delText>
              </w:r>
            </w:del>
          </w:p>
          <w:p w14:paraId="3F577136" w14:textId="463F99A1" w:rsidR="004C1AE3" w:rsidDel="008E0A11" w:rsidRDefault="004C1AE3" w:rsidP="00252D42">
            <w:pPr>
              <w:rPr>
                <w:del w:id="87" w:author="Moderator" w:date="2025-05-22T15:46:00Z" w16du:dateUtc="2025-05-22T13:46:00Z"/>
                <w:color w:val="0070C0"/>
              </w:rPr>
            </w:pPr>
            <w:del w:id="88" w:author="Moderator" w:date="2025-05-22T15:46:00Z" w16du:dateUtc="2025-05-22T13:46:00Z">
              <w:r w:rsidDel="008E0A11">
                <w:rPr>
                  <w:color w:val="0070C0"/>
                </w:rPr>
                <w:delText>The enabling/disabling of SIB1 PDSCH repetition is implicitly indicated by the enabling/disabling of Type-0 CSS PDCCH repetition.</w:delText>
              </w:r>
            </w:del>
          </w:p>
          <w:p w14:paraId="189EFDB6" w14:textId="77777777" w:rsidR="004C1AE3" w:rsidRDefault="004C1AE3" w:rsidP="00252D42">
            <w:pPr>
              <w:spacing w:after="0" w:line="240" w:lineRule="auto"/>
              <w:rPr>
                <w:rFonts w:ascii="Arial" w:eastAsia="Times New Roman" w:hAnsi="Arial" w:cs="Arial"/>
                <w:color w:val="0070C0"/>
                <w:sz w:val="18"/>
                <w:szCs w:val="18"/>
                <w:lang w:eastAsia="fr-FR"/>
              </w:rPr>
            </w:pPr>
          </w:p>
        </w:tc>
        <w:tc>
          <w:tcPr>
            <w:tcW w:w="203" w:type="pct"/>
            <w:shd w:val="clear" w:color="auto" w:fill="auto"/>
            <w:noWrap/>
            <w:vAlign w:val="center"/>
            <w:tcPrChange w:id="89" w:author="Moderator" w:date="2025-05-22T10:43:00Z">
              <w:tcPr>
                <w:tcW w:w="203" w:type="pct"/>
                <w:shd w:val="clear" w:color="auto" w:fill="auto"/>
                <w:noWrap/>
                <w:vAlign w:val="center"/>
              </w:tcPr>
            </w:tcPrChange>
          </w:tcPr>
          <w:p w14:paraId="2677E179" w14:textId="2B9B83D5" w:rsidR="004C1AE3" w:rsidRDefault="004C1AE3" w:rsidP="00252D42">
            <w:pPr>
              <w:spacing w:after="0" w:line="240" w:lineRule="auto"/>
              <w:rPr>
                <w:rFonts w:ascii="Arial" w:eastAsia="Times New Roman" w:hAnsi="Arial" w:cs="Arial"/>
                <w:color w:val="0070C0"/>
                <w:sz w:val="18"/>
                <w:szCs w:val="18"/>
                <w:lang w:val="fr-FR" w:eastAsia="fr-FR"/>
              </w:rPr>
            </w:pPr>
            <w:del w:id="90" w:author="Moderator" w:date="2025-05-22T15:46:00Z" w16du:dateUtc="2025-05-22T13:46:00Z">
              <w:r w:rsidDel="008E0A11">
                <w:rPr>
                  <w:rFonts w:ascii="Arial" w:eastAsia="Times New Roman" w:hAnsi="Arial" w:cs="Arial"/>
                  <w:color w:val="0070C0"/>
                  <w:sz w:val="18"/>
                  <w:szCs w:val="18"/>
                  <w:lang w:val="fr-FR" w:eastAsia="fr-FR"/>
                </w:rPr>
                <w:delText>Unstable</w:delText>
              </w:r>
            </w:del>
          </w:p>
        </w:tc>
      </w:tr>
    </w:tbl>
    <w:p w14:paraId="1D8779DC" w14:textId="77777777" w:rsidR="004C1AE3" w:rsidRDefault="004C1AE3" w:rsidP="004C1AE3">
      <w:pPr>
        <w:pStyle w:val="0Maintext"/>
        <w:spacing w:after="240" w:afterAutospacing="0"/>
        <w:ind w:firstLine="0"/>
        <w:contextualSpacing/>
        <w:rPr>
          <w:sz w:val="24"/>
          <w:szCs w:val="24"/>
        </w:rPr>
      </w:pPr>
    </w:p>
    <w:p w14:paraId="715AB586" w14:textId="77777777" w:rsidR="004C1AE3" w:rsidRDefault="004C1AE3" w:rsidP="004C1AE3">
      <w:pPr>
        <w:rPr>
          <w:b/>
        </w:rPr>
      </w:pPr>
      <w:r>
        <w:rPr>
          <w:highlight w:val="yellow"/>
        </w:rPr>
        <w:t>Companies are encouraged to share views on</w:t>
      </w:r>
      <w:r>
        <w:rPr>
          <w:b/>
          <w:highlight w:val="yellow"/>
        </w:rPr>
        <w:t xml:space="preserve"> Proposal 1:</w:t>
      </w:r>
    </w:p>
    <w:tbl>
      <w:tblPr>
        <w:tblW w:w="5000" w:type="pct"/>
        <w:tblLook w:val="04A0" w:firstRow="1" w:lastRow="0" w:firstColumn="1" w:lastColumn="0" w:noHBand="0" w:noVBand="1"/>
      </w:tblPr>
      <w:tblGrid>
        <w:gridCol w:w="3376"/>
        <w:gridCol w:w="17542"/>
        <w:tblGridChange w:id="91">
          <w:tblGrid>
            <w:gridCol w:w="5"/>
            <w:gridCol w:w="3371"/>
            <w:gridCol w:w="5"/>
            <w:gridCol w:w="17537"/>
            <w:gridCol w:w="5"/>
          </w:tblGrid>
        </w:tblGridChange>
      </w:tblGrid>
      <w:tr w:rsidR="004C1AE3" w14:paraId="786466C5" w14:textId="77777777" w:rsidTr="00252D42">
        <w:trPr>
          <w:trHeight w:val="187"/>
        </w:trPr>
        <w:tc>
          <w:tcPr>
            <w:tcW w:w="807" w:type="pct"/>
            <w:tcBorders>
              <w:top w:val="single" w:sz="4" w:space="0" w:color="000000"/>
              <w:left w:val="single" w:sz="4" w:space="0" w:color="000000"/>
              <w:bottom w:val="single" w:sz="4" w:space="0" w:color="000000"/>
              <w:right w:val="single" w:sz="4" w:space="0" w:color="000000"/>
            </w:tcBorders>
            <w:shd w:val="clear" w:color="auto" w:fill="75B91A"/>
          </w:tcPr>
          <w:p w14:paraId="3FF2D642" w14:textId="77777777" w:rsidR="004C1AE3" w:rsidRDefault="004C1AE3" w:rsidP="00252D42">
            <w:pPr>
              <w:jc w:val="center"/>
              <w:rPr>
                <w:color w:val="FFFFFF"/>
              </w:rPr>
            </w:pPr>
            <w:r>
              <w:rPr>
                <w:color w:val="FFFFFF"/>
              </w:rPr>
              <w:t>Companies</w:t>
            </w:r>
          </w:p>
        </w:tc>
        <w:tc>
          <w:tcPr>
            <w:tcW w:w="4193" w:type="pct"/>
            <w:tcBorders>
              <w:top w:val="single" w:sz="4" w:space="0" w:color="000000"/>
              <w:left w:val="single" w:sz="4" w:space="0" w:color="000000"/>
              <w:bottom w:val="single" w:sz="4" w:space="0" w:color="000000"/>
              <w:right w:val="single" w:sz="4" w:space="0" w:color="000000"/>
            </w:tcBorders>
            <w:shd w:val="clear" w:color="auto" w:fill="75B91A"/>
          </w:tcPr>
          <w:p w14:paraId="62127020" w14:textId="77777777" w:rsidR="004C1AE3" w:rsidRDefault="004C1AE3" w:rsidP="00252D42">
            <w:pPr>
              <w:jc w:val="center"/>
              <w:rPr>
                <w:color w:val="FFFFFF"/>
              </w:rPr>
            </w:pPr>
            <w:r>
              <w:rPr>
                <w:color w:val="FFFFFF"/>
              </w:rPr>
              <w:t>Comments</w:t>
            </w:r>
          </w:p>
        </w:tc>
      </w:tr>
      <w:tr w:rsidR="001A460E" w14:paraId="762545E8" w14:textId="77777777" w:rsidTr="001A460E">
        <w:trPr>
          <w:trHeight w:val="211"/>
        </w:trPr>
        <w:tc>
          <w:tcPr>
            <w:tcW w:w="807" w:type="pct"/>
            <w:tcBorders>
              <w:top w:val="single" w:sz="4" w:space="0" w:color="000000"/>
              <w:left w:val="single" w:sz="4" w:space="0" w:color="000000"/>
              <w:bottom w:val="single" w:sz="4" w:space="0" w:color="000000"/>
              <w:right w:val="single" w:sz="4" w:space="0" w:color="000000"/>
            </w:tcBorders>
          </w:tcPr>
          <w:p w14:paraId="48642DC9" w14:textId="77777777" w:rsidR="001A460E" w:rsidRPr="001A460E" w:rsidRDefault="001A460E" w:rsidP="00252D42">
            <w:pPr>
              <w:rPr>
                <w:rFonts w:eastAsiaTheme="minorEastAsia"/>
                <w:lang w:eastAsia="zh-CN"/>
              </w:rPr>
            </w:pPr>
            <w:r w:rsidRPr="001A460E">
              <w:rPr>
                <w:rFonts w:eastAsiaTheme="minorEastAsia" w:hint="eastAsia"/>
                <w:lang w:eastAsia="zh-CN"/>
              </w:rPr>
              <w:t>DCM</w:t>
            </w:r>
          </w:p>
        </w:tc>
        <w:tc>
          <w:tcPr>
            <w:tcW w:w="4193" w:type="pct"/>
            <w:tcBorders>
              <w:top w:val="single" w:sz="4" w:space="0" w:color="000000"/>
              <w:left w:val="single" w:sz="4" w:space="0" w:color="000000"/>
              <w:bottom w:val="single" w:sz="4" w:space="0" w:color="000000"/>
              <w:right w:val="single" w:sz="4" w:space="0" w:color="000000"/>
            </w:tcBorders>
          </w:tcPr>
          <w:p w14:paraId="463D523C" w14:textId="77777777" w:rsidR="001A460E" w:rsidRPr="001A460E" w:rsidRDefault="001A460E" w:rsidP="001A460E">
            <w:pPr>
              <w:rPr>
                <w:rFonts w:eastAsiaTheme="minorEastAsia"/>
                <w:lang w:eastAsia="zh-CN"/>
              </w:rPr>
            </w:pPr>
            <w:r w:rsidRPr="001A460E">
              <w:rPr>
                <w:rFonts w:eastAsiaTheme="minorEastAsia" w:hint="eastAsia"/>
                <w:lang w:eastAsia="zh-CN"/>
              </w:rPr>
              <w:t>For Msg4 PDSCH rep, is it really necessary to set the default value to 2? Probably any default value is unnecessary.</w:t>
            </w:r>
          </w:p>
          <w:p w14:paraId="398895F3" w14:textId="77777777" w:rsidR="001A460E" w:rsidRPr="001A460E" w:rsidRDefault="001A460E" w:rsidP="001A460E">
            <w:pPr>
              <w:rPr>
                <w:rFonts w:eastAsiaTheme="minorEastAsia"/>
                <w:lang w:eastAsia="zh-CN"/>
              </w:rPr>
            </w:pPr>
            <w:r w:rsidRPr="001A460E">
              <w:rPr>
                <w:rFonts w:eastAsiaTheme="minorEastAsia" w:hint="eastAsia"/>
                <w:lang w:eastAsia="zh-CN"/>
              </w:rPr>
              <w:t xml:space="preserve">For SIB1 PDSCH rep, parent IE should be at least </w:t>
            </w:r>
            <w:r w:rsidRPr="001A460E">
              <w:rPr>
                <w:rFonts w:eastAsiaTheme="minorEastAsia"/>
                <w:lang w:eastAsia="zh-CN"/>
              </w:rPr>
              <w:t>MIB pdcch-ConfigSIB1</w:t>
            </w:r>
            <w:r w:rsidRPr="001A460E">
              <w:rPr>
                <w:rFonts w:eastAsiaTheme="minorEastAsia" w:hint="eastAsia"/>
                <w:lang w:eastAsia="zh-CN"/>
              </w:rPr>
              <w:t>, right?</w:t>
            </w:r>
          </w:p>
          <w:p w14:paraId="47ED5010" w14:textId="77777777" w:rsidR="001A460E" w:rsidRPr="001A460E" w:rsidRDefault="001A460E" w:rsidP="001A460E">
            <w:pPr>
              <w:rPr>
                <w:rFonts w:eastAsiaTheme="minorEastAsia"/>
                <w:lang w:eastAsia="zh-CN"/>
              </w:rPr>
            </w:pPr>
            <w:r w:rsidRPr="001A460E">
              <w:rPr>
                <w:rFonts w:eastAsiaTheme="minorEastAsia" w:hint="eastAsia"/>
                <w:lang w:eastAsia="zh-CN"/>
              </w:rPr>
              <w:t>The other parts are OK.</w:t>
            </w:r>
          </w:p>
        </w:tc>
      </w:tr>
      <w:tr w:rsidR="004C1AE3" w14:paraId="424763BC" w14:textId="77777777" w:rsidTr="00252D42">
        <w:tc>
          <w:tcPr>
            <w:tcW w:w="807" w:type="pct"/>
            <w:tcBorders>
              <w:top w:val="single" w:sz="4" w:space="0" w:color="000000"/>
              <w:left w:val="single" w:sz="4" w:space="0" w:color="000000"/>
              <w:bottom w:val="single" w:sz="4" w:space="0" w:color="000000"/>
              <w:right w:val="single" w:sz="4" w:space="0" w:color="000000"/>
            </w:tcBorders>
          </w:tcPr>
          <w:p w14:paraId="267727C4" w14:textId="3D0AD935" w:rsidR="004C1AE3" w:rsidRDefault="00BA1B81" w:rsidP="00252D42">
            <w:pPr>
              <w:rPr>
                <w:rFonts w:eastAsia="DengXian"/>
                <w:lang w:eastAsia="zh-CN"/>
              </w:rPr>
            </w:pPr>
            <w:r>
              <w:rPr>
                <w:rFonts w:eastAsia="DengXian"/>
                <w:lang w:eastAsia="zh-CN"/>
              </w:rPr>
              <w:t>Ericsson</w:t>
            </w:r>
          </w:p>
        </w:tc>
        <w:tc>
          <w:tcPr>
            <w:tcW w:w="4193" w:type="pct"/>
            <w:tcBorders>
              <w:top w:val="single" w:sz="4" w:space="0" w:color="000000"/>
              <w:left w:val="single" w:sz="4" w:space="0" w:color="000000"/>
              <w:bottom w:val="single" w:sz="4" w:space="0" w:color="000000"/>
              <w:right w:val="single" w:sz="4" w:space="0" w:color="000000"/>
            </w:tcBorders>
          </w:tcPr>
          <w:p w14:paraId="3A07F383" w14:textId="449D7198" w:rsidR="00614684" w:rsidRDefault="00614684">
            <w:pPr>
              <w:rPr>
                <w:rFonts w:eastAsia="DengXian"/>
                <w:lang w:eastAsia="zh-CN"/>
              </w:rPr>
            </w:pPr>
            <w:r>
              <w:rPr>
                <w:rFonts w:eastAsia="DengXian"/>
                <w:lang w:eastAsia="zh-CN"/>
              </w:rPr>
              <w:t>As mentioned in the previous round, we do not need this parameter at this point</w:t>
            </w:r>
            <w:r w:rsidR="0068168D">
              <w:rPr>
                <w:rFonts w:eastAsia="DengXian"/>
                <w:lang w:eastAsia="zh-CN"/>
              </w:rPr>
              <w:t xml:space="preserve"> due to the following.</w:t>
            </w:r>
          </w:p>
          <w:p w14:paraId="72AE0D57" w14:textId="495DC328" w:rsidR="004C1AE3" w:rsidRDefault="0068168D">
            <w:pPr>
              <w:rPr>
                <w:rFonts w:eastAsia="DengXian"/>
                <w:lang w:eastAsia="zh-CN"/>
              </w:rPr>
            </w:pPr>
            <w:r>
              <w:rPr>
                <w:rFonts w:eastAsia="DengXian"/>
                <w:lang w:eastAsia="zh-CN"/>
              </w:rPr>
              <w:t>First, w</w:t>
            </w:r>
            <w:r w:rsidR="00140208">
              <w:rPr>
                <w:rFonts w:eastAsia="DengXian"/>
                <w:lang w:eastAsia="zh-CN"/>
              </w:rPr>
              <w:t>e recall t</w:t>
            </w:r>
            <w:r w:rsidR="005211D8">
              <w:rPr>
                <w:rFonts w:eastAsia="DengXian"/>
                <w:lang w:eastAsia="zh-CN"/>
              </w:rPr>
              <w:t xml:space="preserve">he </w:t>
            </w:r>
            <w:r w:rsidR="00550FA1">
              <w:rPr>
                <w:rFonts w:eastAsia="DengXian"/>
                <w:lang w:eastAsia="zh-CN"/>
              </w:rPr>
              <w:t xml:space="preserve">relevant </w:t>
            </w:r>
            <w:r w:rsidR="005211D8">
              <w:rPr>
                <w:rFonts w:eastAsia="DengXian"/>
                <w:lang w:eastAsia="zh-CN"/>
              </w:rPr>
              <w:t>agreement</w:t>
            </w:r>
            <w:r w:rsidR="00550FA1">
              <w:rPr>
                <w:rFonts w:eastAsia="DengXian"/>
                <w:lang w:eastAsia="zh-CN"/>
              </w:rPr>
              <w:t>s made</w:t>
            </w:r>
            <w:r w:rsidR="005211D8">
              <w:rPr>
                <w:rFonts w:eastAsia="DengXian"/>
                <w:lang w:eastAsia="zh-CN"/>
              </w:rPr>
              <w:t xml:space="preserve"> in this meeting:</w:t>
            </w:r>
          </w:p>
          <w:tbl>
            <w:tblPr>
              <w:tblStyle w:val="Grilledutableau"/>
              <w:tblW w:w="0" w:type="auto"/>
              <w:tblLook w:val="04A0" w:firstRow="1" w:lastRow="0" w:firstColumn="1" w:lastColumn="0" w:noHBand="0" w:noVBand="1"/>
            </w:tblPr>
            <w:tblGrid>
              <w:gridCol w:w="17316"/>
            </w:tblGrid>
            <w:tr w:rsidR="000C5D2A" w14:paraId="7E285D4C" w14:textId="77777777">
              <w:tc>
                <w:tcPr>
                  <w:tcW w:w="17316" w:type="dxa"/>
                </w:tcPr>
                <w:p w14:paraId="1E2C576B" w14:textId="77777777" w:rsidR="000C5D2A" w:rsidRDefault="000C5D2A" w:rsidP="000C5D2A">
                  <w:pPr>
                    <w:rPr>
                      <w:b/>
                    </w:rPr>
                  </w:pPr>
                  <w:r w:rsidRPr="00A4659E">
                    <w:rPr>
                      <w:b/>
                      <w:highlight w:val="green"/>
                    </w:rPr>
                    <w:t>Agreement</w:t>
                  </w:r>
                </w:p>
                <w:p w14:paraId="26225F24" w14:textId="77777777" w:rsidR="000C5D2A" w:rsidRDefault="000C5D2A" w:rsidP="000C5D2A">
                  <w:pPr>
                    <w:rPr>
                      <w:lang w:eastAsia="x-none"/>
                    </w:rPr>
                  </w:pPr>
                  <w:r>
                    <w:t>The enabling/disabling of SIB1 PDSCH repetition is implicitly indicated by the enabling/disabling of Type-0 CSS PDCCH repetition.</w:t>
                  </w:r>
                </w:p>
                <w:p w14:paraId="0FA8B58F" w14:textId="77777777" w:rsidR="000C5D2A" w:rsidRDefault="000C5D2A" w:rsidP="000C5D2A">
                  <w:pPr>
                    <w:rPr>
                      <w:rFonts w:eastAsia="DengXian"/>
                      <w:lang w:eastAsia="zh-CN"/>
                    </w:rPr>
                  </w:pPr>
                </w:p>
                <w:p w14:paraId="5649DB61" w14:textId="77777777" w:rsidR="000C5D2A" w:rsidRPr="00F016C7" w:rsidRDefault="000C5D2A" w:rsidP="000C5D2A">
                  <w:pPr>
                    <w:rPr>
                      <w:b/>
                    </w:rPr>
                  </w:pPr>
                  <w:r w:rsidRPr="00F016C7">
                    <w:rPr>
                      <w:b/>
                      <w:highlight w:val="green"/>
                    </w:rPr>
                    <w:t>Agreement</w:t>
                  </w:r>
                </w:p>
                <w:p w14:paraId="6A720D6D" w14:textId="77777777" w:rsidR="000C5D2A" w:rsidRDefault="000C5D2A" w:rsidP="000C5D2A">
                  <w:pPr>
                    <w:tabs>
                      <w:tab w:val="left" w:pos="0"/>
                    </w:tabs>
                  </w:pPr>
                  <w:r>
                    <w:t>Revise the RAN1#120bis agreement as follows:</w:t>
                  </w:r>
                </w:p>
                <w:p w14:paraId="3479EBBC" w14:textId="77777777" w:rsidR="000C5D2A" w:rsidRDefault="000C5D2A" w:rsidP="000C5D2A">
                  <w:pPr>
                    <w:ind w:leftChars="200" w:left="400"/>
                    <w:rPr>
                      <w:b/>
                    </w:rPr>
                  </w:pPr>
                  <w:r>
                    <w:rPr>
                      <w:b/>
                      <w:highlight w:val="green"/>
                    </w:rPr>
                    <w:t>Agreement</w:t>
                  </w:r>
                </w:p>
                <w:p w14:paraId="44555CAB" w14:textId="77777777" w:rsidR="000C5D2A" w:rsidRDefault="000C5D2A" w:rsidP="000C5D2A">
                  <w:pPr>
                    <w:ind w:leftChars="200" w:left="400"/>
                    <w:rPr>
                      <w:color w:val="FF0000"/>
                    </w:rPr>
                  </w:pPr>
                  <w:r>
                    <w:t xml:space="preserve">For PDCCH repetition for Type0 PDCCH CSS of </w:t>
                  </w:r>
                  <w:r>
                    <w:rPr>
                      <w:rFonts w:eastAsiaTheme="minorEastAsia"/>
                      <w:lang w:eastAsia="zh-CN"/>
                    </w:rPr>
                    <w:t xml:space="preserve">searchSpaceZero </w:t>
                  </w:r>
                  <w:r>
                    <w:t>configured within MIB pdcch-ConfigSIB1</w:t>
                  </w:r>
                  <w:r>
                    <w:rPr>
                      <w:color w:val="FF0000"/>
                    </w:rPr>
                    <w:t>:</w:t>
                  </w:r>
                </w:p>
                <w:p w14:paraId="19D0F001" w14:textId="77777777" w:rsidR="000C5D2A" w:rsidRDefault="000C5D2A" w:rsidP="000C5D2A">
                  <w:pPr>
                    <w:numPr>
                      <w:ilvl w:val="0"/>
                      <w:numId w:val="16"/>
                    </w:numPr>
                    <w:spacing w:before="120" w:after="120" w:line="240" w:lineRule="auto"/>
                    <w:ind w:leftChars="413" w:left="1246"/>
                  </w:pPr>
                  <w:r>
                    <w:t xml:space="preserve">Enabling/disabling using </w:t>
                  </w:r>
                  <w:r>
                    <w:rPr>
                      <w:color w:val="FF0000"/>
                    </w:rPr>
                    <w:t xml:space="preserve">a </w:t>
                  </w:r>
                  <w:r>
                    <w:t>reserved bit</w:t>
                  </w:r>
                  <w:r>
                    <w:rPr>
                      <w:strike/>
                      <w:color w:val="FF0000"/>
                    </w:rPr>
                    <w:t>(s)</w:t>
                  </w:r>
                  <w:r>
                    <w:t xml:space="preserve"> (</w:t>
                  </w:r>
                  <w:proofErr w:type="spellStart"/>
                  <w:r>
                    <w:t>i.e</w:t>
                  </w:r>
                  <w:proofErr w:type="spellEnd"/>
                  <w:r>
                    <w:t xml:space="preserve"> </w:t>
                  </w:r>
                  <m:oMath>
                    <m:sSub>
                      <m:sSubPr>
                        <m:ctrlPr>
                          <w:rPr>
                            <w:rFonts w:ascii="Cambria Math" w:hAnsi="Cambria Math"/>
                            <w:color w:val="EE0000"/>
                            <w:lang w:eastAsia="zh-CN"/>
                          </w:rPr>
                        </m:ctrlPr>
                      </m:sSubPr>
                      <m:e>
                        <m:acc>
                          <m:accPr>
                            <m:chr m:val="̅"/>
                            <m:ctrlPr>
                              <w:rPr>
                                <w:rFonts w:ascii="Cambria Math" w:hAnsi="Cambria Math"/>
                                <w:i/>
                                <w:color w:val="EE0000"/>
                                <w:lang w:eastAsia="zh-CN"/>
                              </w:rPr>
                            </m:ctrlPr>
                          </m:accPr>
                          <m:e>
                            <m:r>
                              <w:rPr>
                                <w:rFonts w:ascii="Cambria Math" w:hAnsi="Cambria Math"/>
                                <w:color w:val="EE0000"/>
                                <w:lang w:eastAsia="zh-CN"/>
                              </w:rPr>
                              <m:t>a</m:t>
                            </m:r>
                          </m:e>
                        </m:acc>
                      </m:e>
                      <m:sub>
                        <m:acc>
                          <m:accPr>
                            <m:chr m:val="̅"/>
                            <m:ctrlPr>
                              <w:rPr>
                                <w:rFonts w:ascii="Cambria Math" w:hAnsi="Cambria Math"/>
                                <w:i/>
                                <w:color w:val="EE0000"/>
                                <w:lang w:eastAsia="zh-CN"/>
                              </w:rPr>
                            </m:ctrlPr>
                          </m:accPr>
                          <m:e>
                            <m:r>
                              <w:rPr>
                                <w:rFonts w:ascii="Cambria Math" w:hAnsi="Cambria Math"/>
                                <w:color w:val="EE0000"/>
                                <w:lang w:eastAsia="zh-CN"/>
                              </w:rPr>
                              <m:t>A</m:t>
                            </m:r>
                          </m:e>
                        </m:acc>
                        <m:r>
                          <w:rPr>
                            <w:rFonts w:ascii="Cambria Math" w:hAnsi="Cambria Math"/>
                            <w:color w:val="EE0000"/>
                            <w:lang w:eastAsia="zh-CN"/>
                          </w:rPr>
                          <m:t>+7</m:t>
                        </m:r>
                      </m:sub>
                    </m:sSub>
                  </m:oMath>
                  <w:r w:rsidRPr="00FD62EF">
                    <w:rPr>
                      <w:lang w:eastAsia="zh-CN"/>
                    </w:rPr>
                    <w:t xml:space="preserve">) </w:t>
                  </w:r>
                  <w:r>
                    <w:t>in PBCH payload</w:t>
                  </w:r>
                </w:p>
                <w:p w14:paraId="5F7A9EBB" w14:textId="2D6EF244" w:rsidR="000C5D2A" w:rsidRPr="000C5D2A" w:rsidRDefault="000C5D2A" w:rsidP="000C5D2A">
                  <w:pPr>
                    <w:ind w:leftChars="200" w:left="400"/>
                  </w:pPr>
                  <w:r>
                    <w:t xml:space="preserve">No UE behavior is defined for UE in connected mode specifically for the case where the network changes </w:t>
                  </w:r>
                  <w:proofErr w:type="gramStart"/>
                  <w:r>
                    <w:t>its</w:t>
                  </w:r>
                  <w:proofErr w:type="gramEnd"/>
                  <w:r>
                    <w:t xml:space="preserve"> signaling between enabling and disabling PDCCH repetition for Type0 PDCCH CSS.</w:t>
                  </w:r>
                </w:p>
              </w:tc>
            </w:tr>
          </w:tbl>
          <w:p w14:paraId="48517B64" w14:textId="77777777" w:rsidR="005211D8" w:rsidRDefault="005211D8">
            <w:pPr>
              <w:rPr>
                <w:rFonts w:eastAsia="DengXian"/>
                <w:lang w:eastAsia="zh-CN"/>
              </w:rPr>
            </w:pPr>
          </w:p>
          <w:p w14:paraId="57F82392" w14:textId="559DF63F" w:rsidR="000233B5" w:rsidRDefault="00B2175D">
            <w:pPr>
              <w:rPr>
                <w:rFonts w:eastAsia="DengXian"/>
                <w:lang w:eastAsia="zh-CN"/>
              </w:rPr>
            </w:pPr>
            <w:r>
              <w:rPr>
                <w:rFonts w:eastAsia="DengXian"/>
                <w:lang w:eastAsia="zh-CN"/>
              </w:rPr>
              <w:t>Next, t</w:t>
            </w:r>
            <w:r w:rsidR="00537495" w:rsidRPr="00614684">
              <w:rPr>
                <w:rFonts w:eastAsia="DengXian"/>
                <w:lang w:eastAsia="zh-CN"/>
              </w:rPr>
              <w:t>his</w:t>
            </w:r>
            <w:r w:rsidR="00537495">
              <w:rPr>
                <w:rFonts w:eastAsia="DengXian"/>
                <w:lang w:eastAsia="zh-CN"/>
              </w:rPr>
              <w:t xml:space="preserve"> reserved bit </w:t>
            </w:r>
            <w:r w:rsidR="0068168D" w:rsidRPr="0068168D">
              <w:t>(</w:t>
            </w:r>
            <w:proofErr w:type="spellStart"/>
            <w:r w:rsidR="0068168D" w:rsidRPr="0068168D">
              <w:t>i.e</w:t>
            </w:r>
            <w:proofErr w:type="spellEnd"/>
            <w:r w:rsidR="0068168D" w:rsidRPr="0068168D">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68168D" w:rsidRPr="0068168D">
              <w:rPr>
                <w:lang w:eastAsia="zh-CN"/>
              </w:rPr>
              <w:t xml:space="preserve">) </w:t>
            </w:r>
            <w:r w:rsidR="0055220D" w:rsidRPr="0068168D">
              <w:t xml:space="preserve">in </w:t>
            </w:r>
            <w:r w:rsidR="0055220D">
              <w:t>PBCH payload</w:t>
            </w:r>
            <w:r w:rsidR="0055220D">
              <w:rPr>
                <w:rFonts w:eastAsia="DengXian"/>
                <w:lang w:eastAsia="zh-CN"/>
              </w:rPr>
              <w:t xml:space="preserve"> is generated in the physical layer </w:t>
            </w:r>
            <w:r w:rsidR="002A1F9D">
              <w:rPr>
                <w:rFonts w:eastAsia="DengXian"/>
                <w:lang w:eastAsia="zh-CN"/>
              </w:rPr>
              <w:t>and no RRC parameters is involved here.</w:t>
            </w:r>
            <w:r w:rsidR="00550FA1">
              <w:rPr>
                <w:rFonts w:eastAsia="DengXian"/>
                <w:lang w:eastAsia="zh-CN"/>
              </w:rPr>
              <w:t xml:space="preserve"> Our understanding is that only MIB payload is </w:t>
            </w:r>
            <w:r w:rsidR="00D76AF7">
              <w:rPr>
                <w:rFonts w:eastAsia="DengXian"/>
                <w:lang w:eastAsia="zh-CN"/>
              </w:rPr>
              <w:t xml:space="preserve">specified under RRC </w:t>
            </w:r>
            <w:r w:rsidR="000233B5">
              <w:rPr>
                <w:rFonts w:eastAsia="DengXian"/>
                <w:lang w:eastAsia="zh-CN"/>
              </w:rPr>
              <w:t>parameter list, which is reproduced here for the discussion:</w:t>
            </w:r>
          </w:p>
          <w:tbl>
            <w:tblPr>
              <w:tblStyle w:val="Grilledutableau"/>
              <w:tblW w:w="0" w:type="auto"/>
              <w:tblLook w:val="04A0" w:firstRow="1" w:lastRow="0" w:firstColumn="1" w:lastColumn="0" w:noHBand="0" w:noVBand="1"/>
            </w:tblPr>
            <w:tblGrid>
              <w:gridCol w:w="17316"/>
            </w:tblGrid>
            <w:tr w:rsidR="00B900F8" w14:paraId="000E2C00" w14:textId="77777777">
              <w:tc>
                <w:tcPr>
                  <w:tcW w:w="17316" w:type="dxa"/>
                </w:tcPr>
                <w:p w14:paraId="3B3212D7" w14:textId="77777777" w:rsidR="00B900F8" w:rsidRPr="00614684" w:rsidRDefault="00B900F8" w:rsidP="00B900F8">
                  <w:pPr>
                    <w:rPr>
                      <w:i/>
                      <w:iCs/>
                      <w:lang w:val="en-GB" w:eastAsia="zh-CN"/>
                    </w:rPr>
                  </w:pPr>
                  <w:r w:rsidRPr="00614684">
                    <w:rPr>
                      <w:i/>
                      <w:iCs/>
                      <w:lang w:val="en-GB" w:eastAsia="zh-CN"/>
                    </w:rPr>
                    <w:t>The MIB includes the system information transmitted on BCH.</w:t>
                  </w:r>
                </w:p>
                <w:p w14:paraId="0B09A65D" w14:textId="77777777" w:rsidR="00B900F8" w:rsidRPr="00614684" w:rsidRDefault="00B900F8" w:rsidP="00B900F8">
                  <w:pPr>
                    <w:autoSpaceDE w:val="0"/>
                    <w:autoSpaceDN w:val="0"/>
                    <w:adjustRightInd w:val="0"/>
                    <w:spacing w:after="0" w:line="240" w:lineRule="auto"/>
                    <w:rPr>
                      <w:i/>
                      <w:iCs/>
                      <w:color w:val="000000"/>
                      <w:lang w:val="en-GB" w:eastAsia="zh-CN"/>
                    </w:rPr>
                  </w:pPr>
                  <w:r w:rsidRPr="00614684">
                    <w:rPr>
                      <w:i/>
                      <w:iCs/>
                      <w:color w:val="000000"/>
                      <w:lang w:val="en-GB" w:eastAsia="zh-CN"/>
                    </w:rPr>
                    <w:t xml:space="preserve">MIB ::= </w:t>
                  </w:r>
                  <w:r w:rsidRPr="00614684">
                    <w:rPr>
                      <w:i/>
                      <w:iCs/>
                      <w:color w:val="9A3366"/>
                      <w:lang w:val="en-GB" w:eastAsia="zh-CN"/>
                    </w:rPr>
                    <w:t xml:space="preserve">SEQUENCE </w:t>
                  </w:r>
                  <w:r w:rsidRPr="00614684">
                    <w:rPr>
                      <w:i/>
                      <w:iCs/>
                      <w:color w:val="000000"/>
                      <w:lang w:val="en-GB" w:eastAsia="zh-CN"/>
                    </w:rPr>
                    <w:t>{</w:t>
                  </w:r>
                </w:p>
                <w:p w14:paraId="0C3FF29D" w14:textId="77777777" w:rsidR="00B900F8" w:rsidRPr="00614684" w:rsidRDefault="00B900F8" w:rsidP="00B900F8">
                  <w:pPr>
                    <w:autoSpaceDE w:val="0"/>
                    <w:autoSpaceDN w:val="0"/>
                    <w:adjustRightInd w:val="0"/>
                    <w:spacing w:after="0" w:line="240" w:lineRule="auto"/>
                    <w:ind w:left="852"/>
                    <w:rPr>
                      <w:i/>
                      <w:iCs/>
                      <w:color w:val="000000"/>
                      <w:lang w:val="en-GB" w:eastAsia="zh-CN"/>
                    </w:rPr>
                  </w:pPr>
                  <w:proofErr w:type="spellStart"/>
                  <w:r w:rsidRPr="00614684">
                    <w:rPr>
                      <w:i/>
                      <w:iCs/>
                      <w:color w:val="000000"/>
                      <w:lang w:val="en-GB" w:eastAsia="zh-CN"/>
                    </w:rPr>
                    <w:t>systemFrameNumber</w:t>
                  </w:r>
                  <w:proofErr w:type="spellEnd"/>
                  <w:r w:rsidRPr="00614684">
                    <w:rPr>
                      <w:i/>
                      <w:iCs/>
                      <w:color w:val="000000"/>
                      <w:lang w:val="en-GB" w:eastAsia="zh-CN"/>
                    </w:rPr>
                    <w:t xml:space="preserve"> </w:t>
                  </w:r>
                  <w:r w:rsidRPr="00614684">
                    <w:rPr>
                      <w:i/>
                      <w:iCs/>
                      <w:color w:val="9A3366"/>
                      <w:lang w:val="en-GB" w:eastAsia="zh-CN"/>
                    </w:rPr>
                    <w:t xml:space="preserve">BIT STRING </w:t>
                  </w:r>
                  <w:r w:rsidRPr="00614684">
                    <w:rPr>
                      <w:i/>
                      <w:iCs/>
                      <w:color w:val="000000"/>
                      <w:lang w:val="en-GB" w:eastAsia="zh-CN"/>
                    </w:rPr>
                    <w:t>(</w:t>
                  </w:r>
                  <w:r w:rsidRPr="00614684">
                    <w:rPr>
                      <w:i/>
                      <w:iCs/>
                      <w:color w:val="9A3366"/>
                      <w:lang w:val="en-GB" w:eastAsia="zh-CN"/>
                    </w:rPr>
                    <w:t xml:space="preserve">SIZE </w:t>
                  </w:r>
                  <w:r w:rsidRPr="00614684">
                    <w:rPr>
                      <w:i/>
                      <w:iCs/>
                      <w:color w:val="000000"/>
                      <w:lang w:val="en-GB" w:eastAsia="zh-CN"/>
                    </w:rPr>
                    <w:t>(6)),</w:t>
                  </w:r>
                </w:p>
                <w:p w14:paraId="0C4B26B0" w14:textId="77777777" w:rsidR="00B900F8" w:rsidRPr="00614684" w:rsidRDefault="00B900F8" w:rsidP="00B900F8">
                  <w:pPr>
                    <w:autoSpaceDE w:val="0"/>
                    <w:autoSpaceDN w:val="0"/>
                    <w:adjustRightInd w:val="0"/>
                    <w:spacing w:after="0" w:line="240" w:lineRule="auto"/>
                    <w:ind w:left="852"/>
                    <w:rPr>
                      <w:i/>
                      <w:iCs/>
                      <w:color w:val="000000"/>
                      <w:lang w:val="en-GB" w:eastAsia="zh-CN"/>
                    </w:rPr>
                  </w:pPr>
                  <w:proofErr w:type="spellStart"/>
                  <w:r w:rsidRPr="00614684">
                    <w:rPr>
                      <w:i/>
                      <w:iCs/>
                      <w:color w:val="000000"/>
                      <w:lang w:val="en-GB" w:eastAsia="zh-CN"/>
                    </w:rPr>
                    <w:t>subCarrierSpacingCommon</w:t>
                  </w:r>
                  <w:proofErr w:type="spellEnd"/>
                  <w:r w:rsidRPr="00614684">
                    <w:rPr>
                      <w:i/>
                      <w:iCs/>
                      <w:color w:val="000000"/>
                      <w:lang w:val="en-GB" w:eastAsia="zh-CN"/>
                    </w:rPr>
                    <w:t xml:space="preserve"> </w:t>
                  </w:r>
                  <w:r w:rsidRPr="00614684">
                    <w:rPr>
                      <w:i/>
                      <w:iCs/>
                      <w:color w:val="9A3366"/>
                      <w:lang w:val="en-GB" w:eastAsia="zh-CN"/>
                    </w:rPr>
                    <w:t xml:space="preserve">ENUMERATED </w:t>
                  </w:r>
                  <w:r w:rsidRPr="00614684">
                    <w:rPr>
                      <w:i/>
                      <w:iCs/>
                      <w:color w:val="000000"/>
                      <w:lang w:val="en-GB" w:eastAsia="zh-CN"/>
                    </w:rPr>
                    <w:t>{scs15or60, scs30or120},</w:t>
                  </w:r>
                </w:p>
                <w:p w14:paraId="3A17E383" w14:textId="77777777" w:rsidR="00B900F8" w:rsidRPr="00614684" w:rsidRDefault="00B900F8" w:rsidP="00B900F8">
                  <w:pPr>
                    <w:autoSpaceDE w:val="0"/>
                    <w:autoSpaceDN w:val="0"/>
                    <w:adjustRightInd w:val="0"/>
                    <w:spacing w:after="0" w:line="240" w:lineRule="auto"/>
                    <w:ind w:left="852"/>
                    <w:rPr>
                      <w:i/>
                      <w:iCs/>
                      <w:color w:val="000000"/>
                      <w:lang w:val="en-GB" w:eastAsia="zh-CN"/>
                    </w:rPr>
                  </w:pPr>
                  <w:proofErr w:type="spellStart"/>
                  <w:r w:rsidRPr="00614684">
                    <w:rPr>
                      <w:i/>
                      <w:iCs/>
                      <w:color w:val="000000"/>
                      <w:lang w:val="en-GB" w:eastAsia="zh-CN"/>
                    </w:rPr>
                    <w:t>ssb-SubcarrierOffset</w:t>
                  </w:r>
                  <w:proofErr w:type="spellEnd"/>
                  <w:r w:rsidRPr="00614684">
                    <w:rPr>
                      <w:i/>
                      <w:iCs/>
                      <w:color w:val="000000"/>
                      <w:lang w:val="en-GB" w:eastAsia="zh-CN"/>
                    </w:rPr>
                    <w:t xml:space="preserve"> </w:t>
                  </w:r>
                  <w:r w:rsidRPr="00614684">
                    <w:rPr>
                      <w:i/>
                      <w:iCs/>
                      <w:color w:val="9A3366"/>
                      <w:lang w:val="en-GB" w:eastAsia="zh-CN"/>
                    </w:rPr>
                    <w:t xml:space="preserve">INTEGER </w:t>
                  </w:r>
                  <w:r w:rsidRPr="00614684">
                    <w:rPr>
                      <w:i/>
                      <w:iCs/>
                      <w:color w:val="000000"/>
                      <w:lang w:val="en-GB" w:eastAsia="zh-CN"/>
                    </w:rPr>
                    <w:t>(</w:t>
                  </w:r>
                  <w:proofErr w:type="gramStart"/>
                  <w:r w:rsidRPr="00614684">
                    <w:rPr>
                      <w:i/>
                      <w:iCs/>
                      <w:color w:val="000000"/>
                      <w:lang w:val="en-GB" w:eastAsia="zh-CN"/>
                    </w:rPr>
                    <w:t>0..</w:t>
                  </w:r>
                  <w:proofErr w:type="gramEnd"/>
                  <w:r w:rsidRPr="00614684">
                    <w:rPr>
                      <w:i/>
                      <w:iCs/>
                      <w:color w:val="000000"/>
                      <w:lang w:val="en-GB" w:eastAsia="zh-CN"/>
                    </w:rPr>
                    <w:t>15),</w:t>
                  </w:r>
                </w:p>
                <w:p w14:paraId="417FED8F" w14:textId="77777777" w:rsidR="00B900F8" w:rsidRPr="00614684" w:rsidRDefault="00B900F8" w:rsidP="00B900F8">
                  <w:pPr>
                    <w:autoSpaceDE w:val="0"/>
                    <w:autoSpaceDN w:val="0"/>
                    <w:adjustRightInd w:val="0"/>
                    <w:spacing w:after="0" w:line="240" w:lineRule="auto"/>
                    <w:ind w:left="852"/>
                    <w:rPr>
                      <w:i/>
                      <w:iCs/>
                      <w:color w:val="000000"/>
                      <w:lang w:val="en-GB" w:eastAsia="zh-CN"/>
                    </w:rPr>
                  </w:pPr>
                  <w:proofErr w:type="spellStart"/>
                  <w:r w:rsidRPr="00614684">
                    <w:rPr>
                      <w:i/>
                      <w:iCs/>
                      <w:color w:val="000000"/>
                      <w:lang w:val="en-GB" w:eastAsia="zh-CN"/>
                    </w:rPr>
                    <w:t>dmrs</w:t>
                  </w:r>
                  <w:proofErr w:type="spellEnd"/>
                  <w:r w:rsidRPr="00614684">
                    <w:rPr>
                      <w:i/>
                      <w:iCs/>
                      <w:color w:val="000000"/>
                      <w:lang w:val="en-GB" w:eastAsia="zh-CN"/>
                    </w:rPr>
                    <w:t>-</w:t>
                  </w:r>
                  <w:proofErr w:type="spellStart"/>
                  <w:r w:rsidRPr="00614684">
                    <w:rPr>
                      <w:i/>
                      <w:iCs/>
                      <w:color w:val="000000"/>
                      <w:lang w:val="en-GB" w:eastAsia="zh-CN"/>
                    </w:rPr>
                    <w:t>TypeA</w:t>
                  </w:r>
                  <w:proofErr w:type="spellEnd"/>
                  <w:r w:rsidRPr="00614684">
                    <w:rPr>
                      <w:i/>
                      <w:iCs/>
                      <w:color w:val="000000"/>
                      <w:lang w:val="en-GB" w:eastAsia="zh-CN"/>
                    </w:rPr>
                    <w:t xml:space="preserve">-Position </w:t>
                  </w:r>
                  <w:r w:rsidRPr="00614684">
                    <w:rPr>
                      <w:i/>
                      <w:iCs/>
                      <w:color w:val="9A3366"/>
                      <w:lang w:val="en-GB" w:eastAsia="zh-CN"/>
                    </w:rPr>
                    <w:t xml:space="preserve">ENUMERATED </w:t>
                  </w:r>
                  <w:r w:rsidRPr="00614684">
                    <w:rPr>
                      <w:i/>
                      <w:iCs/>
                      <w:color w:val="000000"/>
                      <w:lang w:val="en-GB" w:eastAsia="zh-CN"/>
                    </w:rPr>
                    <w:t>{pos2, pos3},</w:t>
                  </w:r>
                </w:p>
                <w:p w14:paraId="63C96009" w14:textId="77777777" w:rsidR="00B900F8" w:rsidRPr="00614684" w:rsidRDefault="00B900F8" w:rsidP="00B900F8">
                  <w:pPr>
                    <w:autoSpaceDE w:val="0"/>
                    <w:autoSpaceDN w:val="0"/>
                    <w:adjustRightInd w:val="0"/>
                    <w:spacing w:after="0" w:line="240" w:lineRule="auto"/>
                    <w:ind w:left="852"/>
                    <w:rPr>
                      <w:i/>
                      <w:iCs/>
                      <w:color w:val="000000"/>
                      <w:lang w:val="en-GB" w:eastAsia="zh-CN"/>
                    </w:rPr>
                  </w:pPr>
                  <w:r w:rsidRPr="00614684">
                    <w:rPr>
                      <w:i/>
                      <w:iCs/>
                      <w:color w:val="000000"/>
                      <w:lang w:val="en-GB" w:eastAsia="zh-CN"/>
                    </w:rPr>
                    <w:t xml:space="preserve">pdcch-ConfigSIB1 </w:t>
                  </w:r>
                  <w:proofErr w:type="spellStart"/>
                  <w:r w:rsidRPr="00614684">
                    <w:rPr>
                      <w:i/>
                      <w:iCs/>
                      <w:color w:val="000000"/>
                      <w:lang w:val="en-GB" w:eastAsia="zh-CN"/>
                    </w:rPr>
                    <w:t>PDCCH-ConfigSIB1</w:t>
                  </w:r>
                  <w:proofErr w:type="spellEnd"/>
                  <w:r w:rsidRPr="00614684">
                    <w:rPr>
                      <w:i/>
                      <w:iCs/>
                      <w:color w:val="000000"/>
                      <w:lang w:val="en-GB" w:eastAsia="zh-CN"/>
                    </w:rPr>
                    <w:t>,</w:t>
                  </w:r>
                </w:p>
                <w:p w14:paraId="3F763859" w14:textId="77777777" w:rsidR="00B900F8" w:rsidRPr="00614684" w:rsidRDefault="00B900F8" w:rsidP="00B900F8">
                  <w:pPr>
                    <w:autoSpaceDE w:val="0"/>
                    <w:autoSpaceDN w:val="0"/>
                    <w:adjustRightInd w:val="0"/>
                    <w:spacing w:after="0" w:line="240" w:lineRule="auto"/>
                    <w:ind w:left="852"/>
                    <w:rPr>
                      <w:i/>
                      <w:iCs/>
                      <w:color w:val="000000"/>
                      <w:lang w:val="en-GB" w:eastAsia="zh-CN"/>
                    </w:rPr>
                  </w:pPr>
                  <w:proofErr w:type="spellStart"/>
                  <w:r w:rsidRPr="00614684">
                    <w:rPr>
                      <w:i/>
                      <w:iCs/>
                      <w:color w:val="000000"/>
                      <w:lang w:val="en-GB" w:eastAsia="zh-CN"/>
                    </w:rPr>
                    <w:t>cellBarred</w:t>
                  </w:r>
                  <w:proofErr w:type="spellEnd"/>
                  <w:r w:rsidRPr="00614684">
                    <w:rPr>
                      <w:i/>
                      <w:iCs/>
                      <w:color w:val="000000"/>
                      <w:lang w:val="en-GB" w:eastAsia="zh-CN"/>
                    </w:rPr>
                    <w:t xml:space="preserve"> </w:t>
                  </w:r>
                  <w:r w:rsidRPr="00614684">
                    <w:rPr>
                      <w:i/>
                      <w:iCs/>
                      <w:color w:val="9A3366"/>
                      <w:lang w:val="en-GB" w:eastAsia="zh-CN"/>
                    </w:rPr>
                    <w:t xml:space="preserve">ENUMERATED </w:t>
                  </w:r>
                  <w:r w:rsidRPr="00614684">
                    <w:rPr>
                      <w:i/>
                      <w:iCs/>
                      <w:color w:val="000000"/>
                      <w:lang w:val="en-GB" w:eastAsia="zh-CN"/>
                    </w:rPr>
                    <w:t xml:space="preserve">{barred, </w:t>
                  </w:r>
                  <w:proofErr w:type="spellStart"/>
                  <w:r w:rsidRPr="00614684">
                    <w:rPr>
                      <w:i/>
                      <w:iCs/>
                      <w:color w:val="000000"/>
                      <w:lang w:val="en-GB" w:eastAsia="zh-CN"/>
                    </w:rPr>
                    <w:t>notBarred</w:t>
                  </w:r>
                  <w:proofErr w:type="spellEnd"/>
                  <w:r w:rsidRPr="00614684">
                    <w:rPr>
                      <w:i/>
                      <w:iCs/>
                      <w:color w:val="000000"/>
                      <w:lang w:val="en-GB" w:eastAsia="zh-CN"/>
                    </w:rPr>
                    <w:t>},</w:t>
                  </w:r>
                </w:p>
                <w:p w14:paraId="355C8A92" w14:textId="77777777" w:rsidR="00B900F8" w:rsidRPr="00614684" w:rsidRDefault="00B900F8" w:rsidP="00B900F8">
                  <w:pPr>
                    <w:autoSpaceDE w:val="0"/>
                    <w:autoSpaceDN w:val="0"/>
                    <w:adjustRightInd w:val="0"/>
                    <w:spacing w:after="0" w:line="240" w:lineRule="auto"/>
                    <w:ind w:left="852"/>
                    <w:rPr>
                      <w:i/>
                      <w:iCs/>
                      <w:color w:val="000000"/>
                      <w:lang w:val="en-GB" w:eastAsia="zh-CN"/>
                    </w:rPr>
                  </w:pPr>
                  <w:proofErr w:type="spellStart"/>
                  <w:r w:rsidRPr="00614684">
                    <w:rPr>
                      <w:i/>
                      <w:iCs/>
                      <w:color w:val="000000"/>
                      <w:lang w:val="en-GB" w:eastAsia="zh-CN"/>
                    </w:rPr>
                    <w:t>intraFreqReselection</w:t>
                  </w:r>
                  <w:proofErr w:type="spellEnd"/>
                  <w:r w:rsidRPr="00614684">
                    <w:rPr>
                      <w:i/>
                      <w:iCs/>
                      <w:color w:val="000000"/>
                      <w:lang w:val="en-GB" w:eastAsia="zh-CN"/>
                    </w:rPr>
                    <w:t xml:space="preserve"> </w:t>
                  </w:r>
                  <w:r w:rsidRPr="00614684">
                    <w:rPr>
                      <w:i/>
                      <w:iCs/>
                      <w:color w:val="9A3366"/>
                      <w:lang w:val="en-GB" w:eastAsia="zh-CN"/>
                    </w:rPr>
                    <w:t xml:space="preserve">ENUMERATED </w:t>
                  </w:r>
                  <w:r w:rsidRPr="00614684">
                    <w:rPr>
                      <w:i/>
                      <w:iCs/>
                      <w:color w:val="000000"/>
                      <w:lang w:val="en-GB" w:eastAsia="zh-CN"/>
                    </w:rPr>
                    <w:t xml:space="preserve">{allowed, </w:t>
                  </w:r>
                  <w:proofErr w:type="spellStart"/>
                  <w:r w:rsidRPr="00614684">
                    <w:rPr>
                      <w:i/>
                      <w:iCs/>
                      <w:color w:val="000000"/>
                      <w:lang w:val="en-GB" w:eastAsia="zh-CN"/>
                    </w:rPr>
                    <w:t>notAllowed</w:t>
                  </w:r>
                  <w:proofErr w:type="spellEnd"/>
                  <w:r w:rsidRPr="00614684">
                    <w:rPr>
                      <w:i/>
                      <w:iCs/>
                      <w:color w:val="000000"/>
                      <w:lang w:val="en-GB" w:eastAsia="zh-CN"/>
                    </w:rPr>
                    <w:t>},</w:t>
                  </w:r>
                </w:p>
                <w:p w14:paraId="3A3CCD85" w14:textId="77777777" w:rsidR="00B900F8" w:rsidRPr="00614684" w:rsidRDefault="00B900F8" w:rsidP="00B900F8">
                  <w:pPr>
                    <w:autoSpaceDE w:val="0"/>
                    <w:autoSpaceDN w:val="0"/>
                    <w:adjustRightInd w:val="0"/>
                    <w:spacing w:after="0" w:line="240" w:lineRule="auto"/>
                    <w:ind w:left="852"/>
                    <w:rPr>
                      <w:i/>
                      <w:iCs/>
                      <w:color w:val="000000"/>
                      <w:lang w:val="en-GB" w:eastAsia="zh-CN"/>
                    </w:rPr>
                  </w:pPr>
                  <w:r w:rsidRPr="00614684">
                    <w:rPr>
                      <w:i/>
                      <w:iCs/>
                      <w:color w:val="000000"/>
                      <w:lang w:val="en-GB" w:eastAsia="zh-CN"/>
                    </w:rPr>
                    <w:t xml:space="preserve">spare </w:t>
                  </w:r>
                  <w:r w:rsidRPr="00614684">
                    <w:rPr>
                      <w:i/>
                      <w:iCs/>
                      <w:color w:val="9A3366"/>
                      <w:lang w:val="en-GB" w:eastAsia="zh-CN"/>
                    </w:rPr>
                    <w:t xml:space="preserve">BIT STRING </w:t>
                  </w:r>
                  <w:r w:rsidRPr="00614684">
                    <w:rPr>
                      <w:i/>
                      <w:iCs/>
                      <w:color w:val="000000"/>
                      <w:lang w:val="en-GB" w:eastAsia="zh-CN"/>
                    </w:rPr>
                    <w:t>(</w:t>
                  </w:r>
                  <w:r w:rsidRPr="00614684">
                    <w:rPr>
                      <w:i/>
                      <w:iCs/>
                      <w:color w:val="9A3366"/>
                      <w:lang w:val="en-GB" w:eastAsia="zh-CN"/>
                    </w:rPr>
                    <w:t xml:space="preserve">SIZE </w:t>
                  </w:r>
                  <w:r w:rsidRPr="00614684">
                    <w:rPr>
                      <w:i/>
                      <w:iCs/>
                      <w:color w:val="000000"/>
                      <w:lang w:val="en-GB" w:eastAsia="zh-CN"/>
                    </w:rPr>
                    <w:t>(1))</w:t>
                  </w:r>
                </w:p>
                <w:p w14:paraId="149054B4" w14:textId="5673F6BB" w:rsidR="00B900F8" w:rsidRDefault="00B900F8" w:rsidP="000C5D2A">
                  <w:pPr>
                    <w:rPr>
                      <w:rFonts w:eastAsia="DengXian"/>
                      <w:lang w:eastAsia="zh-CN"/>
                    </w:rPr>
                  </w:pPr>
                  <w:r w:rsidRPr="00614684">
                    <w:rPr>
                      <w:i/>
                      <w:iCs/>
                      <w:color w:val="000000"/>
                      <w:lang w:val="en-GB" w:eastAsia="zh-CN"/>
                    </w:rPr>
                    <w:t>}</w:t>
                  </w:r>
                </w:p>
              </w:tc>
            </w:tr>
          </w:tbl>
          <w:p w14:paraId="54021E55" w14:textId="77777777" w:rsidR="00B900F8" w:rsidRPr="00614684" w:rsidRDefault="00B900F8" w:rsidP="000C5D2A">
            <w:pPr>
              <w:rPr>
                <w:rFonts w:eastAsia="DengXian"/>
                <w:lang w:eastAsia="zh-CN"/>
              </w:rPr>
            </w:pPr>
          </w:p>
          <w:p w14:paraId="749CE699" w14:textId="6FDE30FB" w:rsidR="004C1AE3" w:rsidRDefault="0054026D" w:rsidP="00252D42">
            <w:pPr>
              <w:rPr>
                <w:rFonts w:eastAsia="DengXian"/>
                <w:lang w:eastAsia="zh-CN"/>
              </w:rPr>
            </w:pPr>
            <w:r>
              <w:rPr>
                <w:rFonts w:eastAsia="DengXian"/>
                <w:lang w:eastAsia="zh-CN"/>
              </w:rPr>
              <w:t>Thus</w:t>
            </w:r>
            <w:r w:rsidR="0068168D">
              <w:rPr>
                <w:rFonts w:eastAsia="DengXian"/>
                <w:lang w:eastAsia="zh-CN"/>
              </w:rPr>
              <w:t xml:space="preserve">, we did not </w:t>
            </w:r>
            <w:r w:rsidR="00B2175D">
              <w:rPr>
                <w:rFonts w:eastAsia="DengXian"/>
                <w:lang w:eastAsia="zh-CN"/>
              </w:rPr>
              <w:t>see the need for this parameter at this point.</w:t>
            </w:r>
          </w:p>
        </w:tc>
      </w:tr>
      <w:tr w:rsidR="004C1AE3" w14:paraId="4604E7C2" w14:textId="77777777" w:rsidTr="00252D42">
        <w:tc>
          <w:tcPr>
            <w:tcW w:w="807" w:type="pct"/>
            <w:tcBorders>
              <w:top w:val="single" w:sz="4" w:space="0" w:color="000000"/>
              <w:left w:val="single" w:sz="4" w:space="0" w:color="000000"/>
              <w:bottom w:val="single" w:sz="4" w:space="0" w:color="000000"/>
              <w:right w:val="single" w:sz="4" w:space="0" w:color="000000"/>
            </w:tcBorders>
          </w:tcPr>
          <w:p w14:paraId="47C9E95B" w14:textId="7CA586EE" w:rsidR="004C1AE3" w:rsidRDefault="00B867F1" w:rsidP="00252D42">
            <w:pPr>
              <w:rPr>
                <w:rFonts w:eastAsia="DengXian"/>
                <w:lang w:eastAsia="zh-CN"/>
              </w:rPr>
            </w:pPr>
            <w:r>
              <w:rPr>
                <w:rFonts w:eastAsia="DengXian"/>
                <w:lang w:eastAsia="zh-CN"/>
              </w:rPr>
              <w:lastRenderedPageBreak/>
              <w:t>Apple</w:t>
            </w:r>
          </w:p>
        </w:tc>
        <w:tc>
          <w:tcPr>
            <w:tcW w:w="4193" w:type="pct"/>
            <w:tcBorders>
              <w:top w:val="single" w:sz="4" w:space="0" w:color="000000"/>
              <w:left w:val="single" w:sz="4" w:space="0" w:color="000000"/>
              <w:bottom w:val="single" w:sz="4" w:space="0" w:color="000000"/>
              <w:right w:val="single" w:sz="4" w:space="0" w:color="000000"/>
            </w:tcBorders>
          </w:tcPr>
          <w:p w14:paraId="591E40C8" w14:textId="77777777" w:rsidR="004C1AE3" w:rsidRPr="00B867F1" w:rsidRDefault="00B867F1" w:rsidP="00BC7588">
            <w:pPr>
              <w:rPr>
                <w:color w:val="000000" w:themeColor="text1"/>
              </w:rPr>
            </w:pPr>
            <w:r w:rsidRPr="00B867F1">
              <w:rPr>
                <w:color w:val="000000" w:themeColor="text1"/>
              </w:rPr>
              <w:t xml:space="preserve">First row, the default value does not need to be set. </w:t>
            </w:r>
          </w:p>
          <w:p w14:paraId="7096032E" w14:textId="327E61C3" w:rsidR="00B867F1" w:rsidRPr="00BC7588" w:rsidRDefault="00B867F1" w:rsidP="00BC7588">
            <w:pPr>
              <w:rPr>
                <w:color w:val="0070C0"/>
              </w:rPr>
            </w:pPr>
            <w:r w:rsidRPr="00B867F1">
              <w:rPr>
                <w:color w:val="000000" w:themeColor="text1"/>
              </w:rPr>
              <w:t>Second row, no agreement so far to support it.</w:t>
            </w:r>
          </w:p>
        </w:tc>
      </w:tr>
      <w:tr w:rsidR="004C1AE3" w14:paraId="3D9770E2" w14:textId="77777777" w:rsidTr="00252D42">
        <w:tc>
          <w:tcPr>
            <w:tcW w:w="807" w:type="pct"/>
            <w:tcBorders>
              <w:top w:val="single" w:sz="4" w:space="0" w:color="000000"/>
              <w:left w:val="single" w:sz="4" w:space="0" w:color="000000"/>
              <w:bottom w:val="single" w:sz="4" w:space="0" w:color="000000"/>
              <w:right w:val="single" w:sz="4" w:space="0" w:color="000000"/>
            </w:tcBorders>
          </w:tcPr>
          <w:p w14:paraId="453BD49E" w14:textId="0C8B8150" w:rsidR="004C1AE3" w:rsidRDefault="007052AB" w:rsidP="00252D42">
            <w:pPr>
              <w:rPr>
                <w:rFonts w:eastAsiaTheme="minorEastAsia"/>
                <w:lang w:eastAsia="zh-CN"/>
              </w:rPr>
            </w:pPr>
            <w:r w:rsidRPr="007052AB">
              <w:rPr>
                <w:rFonts w:eastAsiaTheme="minorEastAsia" w:hint="eastAsia"/>
                <w:lang w:eastAsia="zh-CN"/>
              </w:rPr>
              <w:t>Huawei</w:t>
            </w:r>
            <w:r w:rsidRPr="007052AB">
              <w:rPr>
                <w:rFonts w:eastAsiaTheme="minorEastAsia"/>
                <w:lang w:eastAsia="zh-CN"/>
              </w:rPr>
              <w:t xml:space="preserve">, </w:t>
            </w:r>
            <w:proofErr w:type="spellStart"/>
            <w:r w:rsidRPr="007052AB">
              <w:rPr>
                <w:rFonts w:eastAsiaTheme="minorEastAsia"/>
                <w:lang w:eastAsia="zh-CN"/>
              </w:rPr>
              <w:t>Hi</w:t>
            </w:r>
            <w:r>
              <w:rPr>
                <w:rFonts w:eastAsiaTheme="minorEastAsia"/>
                <w:lang w:eastAsia="zh-CN"/>
              </w:rPr>
              <w:t>Silicon</w:t>
            </w:r>
            <w:proofErr w:type="spellEnd"/>
          </w:p>
        </w:tc>
        <w:tc>
          <w:tcPr>
            <w:tcW w:w="4193" w:type="pct"/>
            <w:tcBorders>
              <w:top w:val="single" w:sz="4" w:space="0" w:color="000000"/>
              <w:left w:val="single" w:sz="4" w:space="0" w:color="000000"/>
              <w:bottom w:val="single" w:sz="4" w:space="0" w:color="000000"/>
              <w:right w:val="single" w:sz="4" w:space="0" w:color="000000"/>
            </w:tcBorders>
          </w:tcPr>
          <w:p w14:paraId="6F6BAB69" w14:textId="3E4A5788" w:rsidR="004C1AE3" w:rsidRDefault="007052AB" w:rsidP="00252D42">
            <w:pPr>
              <w:rPr>
                <w:rFonts w:eastAsia="DengXian"/>
                <w:lang w:eastAsia="zh-CN"/>
              </w:rPr>
            </w:pPr>
            <w:r>
              <w:rPr>
                <w:rFonts w:eastAsia="DengXian"/>
                <w:lang w:eastAsia="zh-CN"/>
              </w:rPr>
              <w:t>For the first row, regarding the parameter name, we prefer to use the same parameter name “</w:t>
            </w:r>
            <w:proofErr w:type="spellStart"/>
            <w:r w:rsidRPr="00D839FF">
              <w:t>pdsch-AggregationFactor</w:t>
            </w:r>
            <w:proofErr w:type="spellEnd"/>
            <w:r>
              <w:rPr>
                <w:rFonts w:eastAsia="DengXian"/>
                <w:lang w:eastAsia="zh-CN"/>
              </w:rPr>
              <w:t xml:space="preserve">” as that in PDSCH-config. There is no need to have different name in </w:t>
            </w:r>
            <w:r w:rsidRPr="00D839FF">
              <w:rPr>
                <w:i/>
              </w:rPr>
              <w:t>PDSCH-</w:t>
            </w:r>
            <w:proofErr w:type="spellStart"/>
            <w:r w:rsidRPr="00D839FF">
              <w:rPr>
                <w:i/>
              </w:rPr>
              <w:t>ConfigCommon</w:t>
            </w:r>
            <w:proofErr w:type="spellEnd"/>
            <w:r>
              <w:rPr>
                <w:i/>
              </w:rPr>
              <w:t>.</w:t>
            </w:r>
            <w:r>
              <w:rPr>
                <w:rFonts w:eastAsia="DengXian"/>
                <w:lang w:eastAsia="zh-CN"/>
              </w:rPr>
              <w:t xml:space="preserve"> Therefore, we propose to update “</w:t>
            </w:r>
            <w:r w:rsidRPr="008E0A11">
              <w:rPr>
                <w:rFonts w:ascii="Arial" w:eastAsia="Times New Roman" w:hAnsi="Arial" w:cs="Arial"/>
                <w:color w:val="0070C0"/>
                <w:sz w:val="18"/>
                <w:szCs w:val="18"/>
                <w:lang w:eastAsia="fr-FR"/>
                <w:rPrChange w:id="92" w:author="Moderator" w:date="2025-05-22T15:42:00Z" w16du:dateUtc="2025-05-22T13:42:00Z">
                  <w:rPr>
                    <w:rFonts w:ascii="Arial" w:eastAsia="Times New Roman" w:hAnsi="Arial" w:cs="Arial"/>
                    <w:color w:val="0070C0"/>
                    <w:sz w:val="18"/>
                    <w:szCs w:val="18"/>
                    <w:lang w:val="fr-FR" w:eastAsia="fr-FR"/>
                  </w:rPr>
                </w:rPrChange>
              </w:rPr>
              <w:t>ntnPdsch-msg4-AggregationFactor</w:t>
            </w:r>
            <w:r>
              <w:rPr>
                <w:rFonts w:eastAsia="DengXian"/>
                <w:lang w:eastAsia="zh-CN"/>
              </w:rPr>
              <w:t>” to “</w:t>
            </w:r>
            <w:proofErr w:type="spellStart"/>
            <w:r w:rsidRPr="008E0A11">
              <w:rPr>
                <w:rFonts w:ascii="Arial" w:eastAsia="Times New Roman" w:hAnsi="Arial" w:cs="Arial"/>
                <w:color w:val="0070C0"/>
                <w:sz w:val="18"/>
                <w:szCs w:val="18"/>
                <w:lang w:eastAsia="fr-FR"/>
                <w:rPrChange w:id="93" w:author="Moderator" w:date="2025-05-22T15:42:00Z" w16du:dateUtc="2025-05-22T13:42:00Z">
                  <w:rPr>
                    <w:rFonts w:ascii="Arial" w:eastAsia="Times New Roman" w:hAnsi="Arial" w:cs="Arial"/>
                    <w:color w:val="0070C0"/>
                    <w:sz w:val="18"/>
                    <w:szCs w:val="18"/>
                    <w:lang w:val="fr-FR" w:eastAsia="fr-FR"/>
                  </w:rPr>
                </w:rPrChange>
              </w:rPr>
              <w:t>pdsch-AggregationFactor</w:t>
            </w:r>
            <w:proofErr w:type="spellEnd"/>
            <w:r>
              <w:rPr>
                <w:rFonts w:eastAsia="DengXian"/>
                <w:lang w:eastAsia="zh-CN"/>
              </w:rPr>
              <w:t>”.</w:t>
            </w:r>
          </w:p>
          <w:p w14:paraId="184F8469" w14:textId="11BD0C3D" w:rsidR="007052AB" w:rsidRPr="007052AB" w:rsidRDefault="007052AB" w:rsidP="00252D42">
            <w:pPr>
              <w:rPr>
                <w:rFonts w:eastAsia="DengXian"/>
                <w:lang w:eastAsia="zh-CN"/>
              </w:rPr>
            </w:pPr>
            <w:r>
              <w:rPr>
                <w:rFonts w:eastAsia="DengXian"/>
                <w:lang w:eastAsia="zh-CN"/>
              </w:rPr>
              <w:t>For the second row, we don’t have any agreement to support it. We should not consider it in RRC parameter.</w:t>
            </w:r>
          </w:p>
        </w:tc>
      </w:tr>
      <w:tr w:rsidR="00E437D7" w14:paraId="33E3502C" w14:textId="77777777" w:rsidTr="00C119E1">
        <w:tblPrEx>
          <w:tblW w:w="5000" w:type="pct"/>
          <w:tblPrExChange w:id="94" w:author="Moderator" w:date="2025-05-22T16:20:00Z" w16du:dateUtc="2025-05-22T14:20:00Z">
            <w:tblPrEx>
              <w:tblW w:w="5000" w:type="pct"/>
            </w:tblPrEx>
          </w:tblPrExChange>
        </w:tblPrEx>
        <w:trPr>
          <w:ins w:id="95" w:author="Moderator" w:date="2025-05-22T16:20:00Z"/>
          <w:trPrChange w:id="96" w:author="Moderator" w:date="2025-05-22T16:20:00Z" w16du:dateUtc="2025-05-22T14:20:00Z">
            <w:trPr>
              <w:gridAfter w:val="0"/>
            </w:trPr>
          </w:trPrChange>
        </w:trPr>
        <w:tc>
          <w:tcPr>
            <w:tcW w:w="807" w:type="pct"/>
            <w:tcBorders>
              <w:top w:val="single" w:sz="4" w:space="0" w:color="000000"/>
              <w:left w:val="single" w:sz="4" w:space="0" w:color="000000"/>
              <w:bottom w:val="single" w:sz="4" w:space="0" w:color="000000"/>
              <w:right w:val="single" w:sz="4" w:space="0" w:color="000000"/>
            </w:tcBorders>
            <w:shd w:val="clear" w:color="auto" w:fill="FFFF00"/>
            <w:tcPrChange w:id="97" w:author="Moderator" w:date="2025-05-22T16:20:00Z" w16du:dateUtc="2025-05-22T14:20:00Z">
              <w:tcPr>
                <w:tcW w:w="807" w:type="pct"/>
                <w:gridSpan w:val="2"/>
                <w:tcBorders>
                  <w:top w:val="single" w:sz="4" w:space="0" w:color="000000"/>
                  <w:left w:val="single" w:sz="4" w:space="0" w:color="000000"/>
                  <w:bottom w:val="single" w:sz="4" w:space="0" w:color="000000"/>
                  <w:right w:val="single" w:sz="4" w:space="0" w:color="000000"/>
                </w:tcBorders>
              </w:tcPr>
            </w:tcPrChange>
          </w:tcPr>
          <w:p w14:paraId="6ECBC08E" w14:textId="3D2B7046" w:rsidR="00E437D7" w:rsidRPr="007052AB" w:rsidRDefault="00E437D7" w:rsidP="00252D42">
            <w:pPr>
              <w:rPr>
                <w:ins w:id="98" w:author="Moderator" w:date="2025-05-22T16:20:00Z" w16du:dateUtc="2025-05-22T14:20:00Z"/>
                <w:rFonts w:eastAsiaTheme="minorEastAsia"/>
                <w:lang w:eastAsia="zh-CN"/>
              </w:rPr>
            </w:pPr>
            <w:ins w:id="99" w:author="Moderator" w:date="2025-05-22T16:20:00Z" w16du:dateUtc="2025-05-22T14:20:00Z">
              <w:r>
                <w:rPr>
                  <w:rFonts w:eastAsiaTheme="minorEastAsia"/>
                  <w:lang w:eastAsia="zh-CN"/>
                </w:rPr>
                <w:t>Moderator</w:t>
              </w:r>
            </w:ins>
          </w:p>
        </w:tc>
        <w:tc>
          <w:tcPr>
            <w:tcW w:w="4193" w:type="pct"/>
            <w:tcBorders>
              <w:top w:val="single" w:sz="4" w:space="0" w:color="000000"/>
              <w:left w:val="single" w:sz="4" w:space="0" w:color="000000"/>
              <w:bottom w:val="single" w:sz="4" w:space="0" w:color="000000"/>
              <w:right w:val="single" w:sz="4" w:space="0" w:color="000000"/>
            </w:tcBorders>
            <w:shd w:val="clear" w:color="auto" w:fill="FFFF00"/>
            <w:tcPrChange w:id="100" w:author="Moderator" w:date="2025-05-22T16:20:00Z" w16du:dateUtc="2025-05-22T14:20:00Z">
              <w:tcPr>
                <w:tcW w:w="4193" w:type="pct"/>
                <w:gridSpan w:val="2"/>
                <w:tcBorders>
                  <w:top w:val="single" w:sz="4" w:space="0" w:color="000000"/>
                  <w:left w:val="single" w:sz="4" w:space="0" w:color="000000"/>
                  <w:bottom w:val="single" w:sz="4" w:space="0" w:color="000000"/>
                  <w:right w:val="single" w:sz="4" w:space="0" w:color="000000"/>
                </w:tcBorders>
              </w:tcPr>
            </w:tcPrChange>
          </w:tcPr>
          <w:p w14:paraId="19A6ED1E" w14:textId="02E9222D" w:rsidR="00E437D7" w:rsidRDefault="00C119E1" w:rsidP="00252D42">
            <w:pPr>
              <w:rPr>
                <w:ins w:id="101" w:author="Moderator" w:date="2025-05-22T16:20:00Z" w16du:dateUtc="2025-05-22T14:20:00Z"/>
                <w:rFonts w:eastAsia="DengXian"/>
                <w:lang w:eastAsia="zh-CN"/>
              </w:rPr>
            </w:pPr>
            <w:ins w:id="102" w:author="Moderator" w:date="2025-05-22T16:20:00Z" w16du:dateUtc="2025-05-22T14:20:00Z">
              <w:r>
                <w:rPr>
                  <w:rFonts w:eastAsia="DengXian"/>
                  <w:lang w:eastAsia="zh-CN"/>
                </w:rPr>
                <w:t>Parameters list updated considering the above companies’ comments</w:t>
              </w:r>
            </w:ins>
          </w:p>
        </w:tc>
      </w:tr>
      <w:tr w:rsidR="00C119E1" w14:paraId="2E8A80CA" w14:textId="77777777" w:rsidTr="00252D42">
        <w:trPr>
          <w:ins w:id="103" w:author="Moderator" w:date="2025-05-22T16:20:00Z"/>
        </w:trPr>
        <w:tc>
          <w:tcPr>
            <w:tcW w:w="807" w:type="pct"/>
            <w:tcBorders>
              <w:top w:val="single" w:sz="4" w:space="0" w:color="000000"/>
              <w:left w:val="single" w:sz="4" w:space="0" w:color="000000"/>
              <w:bottom w:val="single" w:sz="4" w:space="0" w:color="000000"/>
              <w:right w:val="single" w:sz="4" w:space="0" w:color="000000"/>
            </w:tcBorders>
          </w:tcPr>
          <w:p w14:paraId="6CA11E62" w14:textId="77777777" w:rsidR="00C119E1" w:rsidRDefault="00C119E1" w:rsidP="00252D42">
            <w:pPr>
              <w:rPr>
                <w:ins w:id="104" w:author="Moderator" w:date="2025-05-22T16:20:00Z" w16du:dateUtc="2025-05-22T14:20:00Z"/>
                <w:rFonts w:eastAsiaTheme="minorEastAsia"/>
                <w:lang w:eastAsia="zh-CN"/>
              </w:rPr>
            </w:pPr>
          </w:p>
        </w:tc>
        <w:tc>
          <w:tcPr>
            <w:tcW w:w="4193" w:type="pct"/>
            <w:tcBorders>
              <w:top w:val="single" w:sz="4" w:space="0" w:color="000000"/>
              <w:left w:val="single" w:sz="4" w:space="0" w:color="000000"/>
              <w:bottom w:val="single" w:sz="4" w:space="0" w:color="000000"/>
              <w:right w:val="single" w:sz="4" w:space="0" w:color="000000"/>
            </w:tcBorders>
          </w:tcPr>
          <w:p w14:paraId="7C178D09" w14:textId="77777777" w:rsidR="00C119E1" w:rsidRDefault="00C119E1" w:rsidP="00252D42">
            <w:pPr>
              <w:rPr>
                <w:ins w:id="105" w:author="Moderator" w:date="2025-05-22T16:20:00Z" w16du:dateUtc="2025-05-22T14:20:00Z"/>
                <w:rFonts w:eastAsia="DengXian"/>
                <w:lang w:eastAsia="zh-CN"/>
              </w:rPr>
            </w:pPr>
          </w:p>
        </w:tc>
      </w:tr>
    </w:tbl>
    <w:p w14:paraId="75D2658A" w14:textId="77777777" w:rsidR="004C1AE3" w:rsidRDefault="004C1AE3" w:rsidP="004C1AE3">
      <w:pPr>
        <w:rPr>
          <w:lang w:eastAsia="zh-CN"/>
        </w:rPr>
      </w:pPr>
    </w:p>
    <w:p w14:paraId="00CA088A" w14:textId="6223018E" w:rsidR="00161F94" w:rsidRDefault="000035ED">
      <w:pPr>
        <w:pStyle w:val="Titre2"/>
        <w:numPr>
          <w:ilvl w:val="0"/>
          <w:numId w:val="2"/>
        </w:numPr>
        <w:rPr>
          <w:lang w:eastAsia="zh-CN"/>
        </w:rPr>
      </w:pPr>
      <w:r>
        <w:rPr>
          <w:lang w:eastAsia="zh-CN"/>
        </w:rPr>
        <w:t>NR-NTN uplink capacity/throughput enhancement</w:t>
      </w:r>
    </w:p>
    <w:p w14:paraId="61B6457C" w14:textId="77777777" w:rsidR="00161F94" w:rsidRDefault="000035ED">
      <w:pPr>
        <w:pStyle w:val="Titre2"/>
        <w:rPr>
          <w:lang w:eastAsia="zh-CN"/>
        </w:rPr>
      </w:pPr>
      <w:r>
        <w:rPr>
          <w:lang w:eastAsia="zh-CN"/>
        </w:rPr>
        <w:t>Companies’ contributions summary</w:t>
      </w:r>
    </w:p>
    <w:tbl>
      <w:tblPr>
        <w:tblW w:w="20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7845"/>
      </w:tblGrid>
      <w:tr w:rsidR="00161F94" w14:paraId="70251CB5" w14:textId="77777777">
        <w:trPr>
          <w:trHeight w:val="703"/>
        </w:trPr>
        <w:tc>
          <w:tcPr>
            <w:tcW w:w="3114" w:type="dxa"/>
            <w:shd w:val="clear" w:color="auto" w:fill="92D050"/>
            <w:vAlign w:val="center"/>
          </w:tcPr>
          <w:p w14:paraId="28949E76" w14:textId="77777777" w:rsidR="00161F94" w:rsidRDefault="000035ED">
            <w:pPr>
              <w:snapToGrid w:val="0"/>
              <w:spacing w:after="0"/>
              <w:rPr>
                <w:color w:val="FFFFFF" w:themeColor="background1"/>
                <w:sz w:val="24"/>
                <w:szCs w:val="24"/>
              </w:rPr>
            </w:pPr>
            <w:r>
              <w:rPr>
                <w:color w:val="FFFFFF" w:themeColor="background1"/>
                <w:sz w:val="24"/>
                <w:szCs w:val="24"/>
              </w:rPr>
              <w:t>Company</w:t>
            </w:r>
          </w:p>
        </w:tc>
        <w:tc>
          <w:tcPr>
            <w:tcW w:w="17845" w:type="dxa"/>
            <w:shd w:val="clear" w:color="auto" w:fill="92D050"/>
            <w:vAlign w:val="center"/>
          </w:tcPr>
          <w:p w14:paraId="688FCFD5" w14:textId="77777777" w:rsidR="00161F94" w:rsidRDefault="000035ED">
            <w:pPr>
              <w:snapToGrid w:val="0"/>
              <w:spacing w:after="0"/>
              <w:jc w:val="center"/>
              <w:rPr>
                <w:color w:val="FFFFFF" w:themeColor="background1"/>
                <w:sz w:val="24"/>
                <w:szCs w:val="24"/>
              </w:rPr>
            </w:pPr>
            <w:r>
              <w:rPr>
                <w:color w:val="FFFFFF" w:themeColor="background1"/>
                <w:sz w:val="24"/>
                <w:szCs w:val="24"/>
              </w:rPr>
              <w:t>Observation/Proposals</w:t>
            </w:r>
          </w:p>
        </w:tc>
      </w:tr>
      <w:tr w:rsidR="00161F94" w14:paraId="6529474F" w14:textId="77777777">
        <w:trPr>
          <w:trHeight w:val="703"/>
        </w:trPr>
        <w:tc>
          <w:tcPr>
            <w:tcW w:w="3114" w:type="dxa"/>
            <w:shd w:val="clear" w:color="auto" w:fill="auto"/>
            <w:vAlign w:val="center"/>
          </w:tcPr>
          <w:p w14:paraId="5ACB2F08" w14:textId="77777777" w:rsidR="00161F94" w:rsidRDefault="000035ED">
            <w:pPr>
              <w:snapToGrid w:val="0"/>
              <w:spacing w:after="0"/>
              <w:rPr>
                <w:rFonts w:eastAsia="SimSun"/>
                <w:color w:val="000000" w:themeColor="text1"/>
                <w:sz w:val="24"/>
                <w:szCs w:val="24"/>
                <w:lang w:eastAsia="zh-CN"/>
              </w:rPr>
            </w:pPr>
            <w:r>
              <w:rPr>
                <w:rFonts w:eastAsia="SimSun"/>
                <w:sz w:val="24"/>
                <w:szCs w:val="24"/>
                <w:lang w:eastAsia="zh-CN"/>
              </w:rPr>
              <w:t xml:space="preserve">Nokia </w:t>
            </w:r>
          </w:p>
        </w:tc>
        <w:tc>
          <w:tcPr>
            <w:tcW w:w="17845" w:type="dxa"/>
            <w:shd w:val="clear" w:color="auto" w:fill="auto"/>
            <w:vAlign w:val="center"/>
          </w:tcPr>
          <w:p w14:paraId="3FD839AC" w14:textId="77777777" w:rsidR="00161F94" w:rsidRDefault="000035ED">
            <w:pPr>
              <w:rPr>
                <w:sz w:val="24"/>
                <w:szCs w:val="24"/>
                <w:lang w:eastAsia="zh-CN"/>
              </w:rPr>
            </w:pPr>
            <w:r>
              <w:rPr>
                <w:b/>
                <w:bCs/>
                <w:sz w:val="24"/>
                <w:szCs w:val="24"/>
                <w:lang w:eastAsia="zh-CN"/>
              </w:rPr>
              <w:t>Proposal 19</w:t>
            </w:r>
            <w:r>
              <w:rPr>
                <w:sz w:val="24"/>
                <w:szCs w:val="24"/>
                <w:lang w:eastAsia="zh-CN"/>
              </w:rPr>
              <w:t>: RAN1 to further discuss the higher layer parameters to use for UL capacity enhancements for NR over NTN.</w:t>
            </w:r>
          </w:p>
        </w:tc>
      </w:tr>
      <w:tr w:rsidR="00161F94" w14:paraId="694F2874" w14:textId="77777777">
        <w:trPr>
          <w:trHeight w:val="703"/>
        </w:trPr>
        <w:tc>
          <w:tcPr>
            <w:tcW w:w="3114" w:type="dxa"/>
            <w:shd w:val="clear" w:color="auto" w:fill="auto"/>
            <w:vAlign w:val="center"/>
          </w:tcPr>
          <w:p w14:paraId="7BA19B01" w14:textId="77777777" w:rsidR="00161F94" w:rsidRDefault="000035ED">
            <w:pPr>
              <w:snapToGrid w:val="0"/>
              <w:spacing w:after="0"/>
              <w:rPr>
                <w:rFonts w:eastAsiaTheme="minorEastAsia"/>
                <w:sz w:val="24"/>
                <w:szCs w:val="24"/>
                <w:lang w:eastAsia="zh-CN"/>
              </w:rPr>
            </w:pPr>
            <w:r>
              <w:rPr>
                <w:rFonts w:eastAsiaTheme="minorEastAsia"/>
                <w:sz w:val="24"/>
                <w:szCs w:val="24"/>
                <w:lang w:eastAsia="zh-CN"/>
              </w:rPr>
              <w:t xml:space="preserve">Huawei </w:t>
            </w:r>
          </w:p>
        </w:tc>
        <w:tc>
          <w:tcPr>
            <w:tcW w:w="17845" w:type="dxa"/>
            <w:shd w:val="clear" w:color="auto" w:fill="auto"/>
            <w:vAlign w:val="center"/>
          </w:tcPr>
          <w:p w14:paraId="01C4787E" w14:textId="77777777" w:rsidR="00161F94" w:rsidRDefault="000035ED">
            <w:pPr>
              <w:rPr>
                <w:sz w:val="24"/>
                <w:szCs w:val="24"/>
              </w:rPr>
            </w:pPr>
            <w:r>
              <w:rPr>
                <w:b/>
                <w:bCs/>
                <w:sz w:val="24"/>
                <w:szCs w:val="24"/>
              </w:rPr>
              <w:t>Proposal 13</w:t>
            </w:r>
            <w:r>
              <w:rPr>
                <w:sz w:val="24"/>
                <w:szCs w:val="24"/>
              </w:rPr>
              <w:t>: To support inter-slot OCC with PUSCH repetition type A in Rel-19 for FR1-NTN, the RRC parameters in Table 1 should be introduced.</w:t>
            </w:r>
          </w:p>
        </w:tc>
      </w:tr>
      <w:tr w:rsidR="00161F94" w14:paraId="5D574D7E" w14:textId="77777777">
        <w:trPr>
          <w:trHeight w:val="703"/>
        </w:trPr>
        <w:tc>
          <w:tcPr>
            <w:tcW w:w="3114" w:type="dxa"/>
            <w:shd w:val="clear" w:color="auto" w:fill="auto"/>
            <w:vAlign w:val="center"/>
          </w:tcPr>
          <w:p w14:paraId="1CCFCA34" w14:textId="77777777" w:rsidR="00161F94" w:rsidRDefault="000035ED">
            <w:pPr>
              <w:snapToGrid w:val="0"/>
              <w:spacing w:after="0"/>
              <w:rPr>
                <w:rFonts w:eastAsiaTheme="minorEastAsia"/>
                <w:sz w:val="24"/>
                <w:szCs w:val="24"/>
                <w:lang w:eastAsia="zh-CN"/>
              </w:rPr>
            </w:pPr>
            <w:r>
              <w:rPr>
                <w:rFonts w:eastAsiaTheme="minorEastAsia"/>
                <w:sz w:val="24"/>
                <w:szCs w:val="24"/>
                <w:lang w:eastAsia="zh-CN"/>
              </w:rPr>
              <w:t xml:space="preserve">Ericsson </w:t>
            </w:r>
          </w:p>
        </w:tc>
        <w:tc>
          <w:tcPr>
            <w:tcW w:w="17845" w:type="dxa"/>
            <w:shd w:val="clear" w:color="auto" w:fill="auto"/>
            <w:vAlign w:val="center"/>
          </w:tcPr>
          <w:p w14:paraId="6A8CF21F" w14:textId="77777777" w:rsidR="00161F94" w:rsidRDefault="000035ED">
            <w:pPr>
              <w:rPr>
                <w:sz w:val="24"/>
                <w:szCs w:val="24"/>
              </w:rPr>
            </w:pPr>
            <w:r>
              <w:rPr>
                <w:b/>
                <w:bCs/>
                <w:sz w:val="24"/>
                <w:szCs w:val="24"/>
              </w:rPr>
              <w:t>Observation 10</w:t>
            </w:r>
            <w:r>
              <w:rPr>
                <w:sz w:val="24"/>
                <w:szCs w:val="24"/>
              </w:rPr>
              <w:t xml:space="preserve">: According to the objectives in the WID, the PUSCH OCC feature "may be applicable for UEs operating in terrestrial networks </w:t>
            </w:r>
            <w:proofErr w:type="spellStart"/>
            <w:r>
              <w:rPr>
                <w:sz w:val="24"/>
                <w:szCs w:val="24"/>
              </w:rPr>
              <w:t>base</w:t>
            </w:r>
            <w:proofErr w:type="spellEnd"/>
            <w:r>
              <w:rPr>
                <w:sz w:val="24"/>
                <w:szCs w:val="24"/>
              </w:rPr>
              <w:t xml:space="preserve"> on a common design".</w:t>
            </w:r>
          </w:p>
          <w:p w14:paraId="3C31892C" w14:textId="77777777" w:rsidR="00161F94" w:rsidRDefault="000035ED">
            <w:pPr>
              <w:rPr>
                <w:sz w:val="24"/>
                <w:szCs w:val="24"/>
              </w:rPr>
            </w:pPr>
            <w:r>
              <w:rPr>
                <w:b/>
                <w:bCs/>
                <w:sz w:val="24"/>
                <w:szCs w:val="24"/>
              </w:rPr>
              <w:t>Observation 11</w:t>
            </w:r>
            <w:r>
              <w:rPr>
                <w:sz w:val="24"/>
                <w:szCs w:val="24"/>
              </w:rPr>
              <w:t>: OCC performs well on the terrestrial non-line-of-sight channel TDL-C.</w:t>
            </w:r>
          </w:p>
          <w:p w14:paraId="536824C4" w14:textId="77777777" w:rsidR="00161F94" w:rsidRDefault="000035ED">
            <w:pPr>
              <w:rPr>
                <w:sz w:val="24"/>
                <w:szCs w:val="24"/>
              </w:rPr>
            </w:pPr>
            <w:r>
              <w:rPr>
                <w:b/>
                <w:bCs/>
                <w:sz w:val="24"/>
                <w:szCs w:val="24"/>
              </w:rPr>
              <w:t>Proposal 20</w:t>
            </w:r>
            <w:r>
              <w:rPr>
                <w:sz w:val="24"/>
                <w:szCs w:val="24"/>
              </w:rPr>
              <w:t>: The PUSCH OCC feature should be applicable both to NTN and TN depending on UE capability.</w:t>
            </w:r>
          </w:p>
        </w:tc>
      </w:tr>
      <w:tr w:rsidR="00161F94" w14:paraId="4B418DC3" w14:textId="77777777">
        <w:trPr>
          <w:trHeight w:val="703"/>
        </w:trPr>
        <w:tc>
          <w:tcPr>
            <w:tcW w:w="3114" w:type="dxa"/>
            <w:shd w:val="clear" w:color="auto" w:fill="auto"/>
            <w:vAlign w:val="center"/>
          </w:tcPr>
          <w:p w14:paraId="7944AFE4" w14:textId="77777777" w:rsidR="00161F94" w:rsidRDefault="000035ED">
            <w:pPr>
              <w:snapToGrid w:val="0"/>
              <w:spacing w:after="0"/>
              <w:rPr>
                <w:rFonts w:eastAsiaTheme="minorEastAsia"/>
                <w:sz w:val="24"/>
                <w:szCs w:val="24"/>
                <w:lang w:eastAsia="zh-CN"/>
              </w:rPr>
            </w:pPr>
            <w:r>
              <w:rPr>
                <w:rFonts w:eastAsiaTheme="minorEastAsia"/>
                <w:sz w:val="24"/>
                <w:szCs w:val="24"/>
                <w:lang w:eastAsia="zh-CN"/>
              </w:rPr>
              <w:t xml:space="preserve">Apple </w:t>
            </w:r>
          </w:p>
        </w:tc>
        <w:tc>
          <w:tcPr>
            <w:tcW w:w="17845" w:type="dxa"/>
            <w:shd w:val="clear" w:color="auto" w:fill="auto"/>
            <w:vAlign w:val="center"/>
          </w:tcPr>
          <w:p w14:paraId="5B1CA4DA" w14:textId="77777777" w:rsidR="00161F94" w:rsidRDefault="000035ED">
            <w:pPr>
              <w:rPr>
                <w:sz w:val="24"/>
                <w:szCs w:val="24"/>
              </w:rPr>
            </w:pPr>
            <w:r>
              <w:rPr>
                <w:b/>
                <w:bCs/>
                <w:sz w:val="24"/>
                <w:szCs w:val="24"/>
              </w:rPr>
              <w:t>Proposal 10</w:t>
            </w:r>
            <w:r>
              <w:rPr>
                <w:sz w:val="24"/>
                <w:szCs w:val="24"/>
              </w:rPr>
              <w:t>: The following RRC parameters are introduced for inter-slot OCC with PUSCH repetition.</w:t>
            </w:r>
          </w:p>
          <w:p w14:paraId="74ED361B" w14:textId="77777777" w:rsidR="00161F94" w:rsidRDefault="000035ED">
            <w:pPr>
              <w:rPr>
                <w:sz w:val="24"/>
                <w:szCs w:val="24"/>
              </w:rPr>
            </w:pPr>
            <w:r>
              <w:rPr>
                <w:sz w:val="24"/>
                <w:szCs w:val="24"/>
              </w:rPr>
              <w:t>(Moderator: see RRC parameters table below)</w:t>
            </w:r>
          </w:p>
        </w:tc>
      </w:tr>
    </w:tbl>
    <w:p w14:paraId="2CE857AB" w14:textId="77777777" w:rsidR="00161F94" w:rsidRDefault="00161F94">
      <w:pPr>
        <w:rPr>
          <w:lang w:eastAsia="zh-CN"/>
        </w:rPr>
      </w:pPr>
    </w:p>
    <w:p w14:paraId="68780F30" w14:textId="77777777" w:rsidR="00161F94" w:rsidRDefault="000035ED">
      <w:pPr>
        <w:rPr>
          <w:lang w:eastAsia="zh-CN"/>
        </w:rPr>
      </w:pPr>
      <w:r>
        <w:rPr>
          <w:lang w:eastAsia="zh-CN"/>
        </w:rPr>
        <w:lastRenderedPageBreak/>
        <w:t>Nokia:</w:t>
      </w:r>
    </w:p>
    <w:tbl>
      <w:tblPr>
        <w:tblStyle w:val="Grilledutableau"/>
        <w:tblW w:w="20974" w:type="dxa"/>
        <w:tblLook w:val="04A0" w:firstRow="1" w:lastRow="0" w:firstColumn="1" w:lastColumn="0" w:noHBand="0" w:noVBand="1"/>
      </w:tblPr>
      <w:tblGrid>
        <w:gridCol w:w="3283"/>
        <w:gridCol w:w="1565"/>
        <w:gridCol w:w="16126"/>
      </w:tblGrid>
      <w:tr w:rsidR="00161F94" w14:paraId="662B9E1E" w14:textId="77777777">
        <w:tc>
          <w:tcPr>
            <w:tcW w:w="3283" w:type="dxa"/>
            <w:tcBorders>
              <w:top w:val="single" w:sz="4" w:space="0" w:color="auto"/>
              <w:left w:val="single" w:sz="4" w:space="0" w:color="auto"/>
              <w:bottom w:val="single" w:sz="4" w:space="0" w:color="auto"/>
              <w:right w:val="single" w:sz="4" w:space="0" w:color="auto"/>
            </w:tcBorders>
          </w:tcPr>
          <w:p w14:paraId="60EB9CFF" w14:textId="77777777" w:rsidR="00161F94" w:rsidRDefault="000035ED">
            <w:pPr>
              <w:rPr>
                <w:rFonts w:eastAsiaTheme="minorEastAsia"/>
              </w:rPr>
            </w:pPr>
            <w:r>
              <w:t>Suggested parameter name</w:t>
            </w:r>
          </w:p>
        </w:tc>
        <w:tc>
          <w:tcPr>
            <w:tcW w:w="1565" w:type="dxa"/>
            <w:tcBorders>
              <w:top w:val="single" w:sz="4" w:space="0" w:color="auto"/>
              <w:left w:val="single" w:sz="4" w:space="0" w:color="auto"/>
              <w:bottom w:val="single" w:sz="4" w:space="0" w:color="auto"/>
              <w:right w:val="single" w:sz="4" w:space="0" w:color="auto"/>
            </w:tcBorders>
          </w:tcPr>
          <w:p w14:paraId="49F2C671" w14:textId="77777777" w:rsidR="00161F94" w:rsidRDefault="000035ED">
            <w:r>
              <w:t>Range</w:t>
            </w:r>
          </w:p>
        </w:tc>
        <w:tc>
          <w:tcPr>
            <w:tcW w:w="16126" w:type="dxa"/>
            <w:tcBorders>
              <w:top w:val="single" w:sz="4" w:space="0" w:color="auto"/>
              <w:left w:val="single" w:sz="4" w:space="0" w:color="auto"/>
              <w:bottom w:val="single" w:sz="4" w:space="0" w:color="auto"/>
              <w:right w:val="single" w:sz="4" w:space="0" w:color="auto"/>
            </w:tcBorders>
          </w:tcPr>
          <w:p w14:paraId="01B3B4CC" w14:textId="77777777" w:rsidR="00161F94" w:rsidRDefault="000035ED">
            <w:r>
              <w:t>Description</w:t>
            </w:r>
          </w:p>
        </w:tc>
      </w:tr>
      <w:tr w:rsidR="00161F94" w14:paraId="71456122" w14:textId="77777777">
        <w:tc>
          <w:tcPr>
            <w:tcW w:w="3283" w:type="dxa"/>
            <w:tcBorders>
              <w:top w:val="single" w:sz="4" w:space="0" w:color="auto"/>
              <w:left w:val="single" w:sz="4" w:space="0" w:color="auto"/>
              <w:bottom w:val="single" w:sz="4" w:space="0" w:color="auto"/>
              <w:right w:val="single" w:sz="4" w:space="0" w:color="auto"/>
            </w:tcBorders>
          </w:tcPr>
          <w:p w14:paraId="325DE4F4" w14:textId="77777777" w:rsidR="00161F94" w:rsidRDefault="000035ED">
            <w:proofErr w:type="spellStart"/>
            <w:r>
              <w:t>PUSCH_OCC_length</w:t>
            </w:r>
            <w:proofErr w:type="spellEnd"/>
          </w:p>
        </w:tc>
        <w:tc>
          <w:tcPr>
            <w:tcW w:w="1565" w:type="dxa"/>
            <w:tcBorders>
              <w:top w:val="single" w:sz="4" w:space="0" w:color="auto"/>
              <w:left w:val="single" w:sz="4" w:space="0" w:color="auto"/>
              <w:bottom w:val="single" w:sz="4" w:space="0" w:color="auto"/>
              <w:right w:val="single" w:sz="4" w:space="0" w:color="auto"/>
            </w:tcBorders>
          </w:tcPr>
          <w:p w14:paraId="57253F61" w14:textId="77777777" w:rsidR="00161F94" w:rsidRDefault="000035ED">
            <w:r>
              <w:t>[2, 4] slots</w:t>
            </w:r>
          </w:p>
        </w:tc>
        <w:tc>
          <w:tcPr>
            <w:tcW w:w="16126" w:type="dxa"/>
            <w:tcBorders>
              <w:top w:val="single" w:sz="4" w:space="0" w:color="auto"/>
              <w:left w:val="single" w:sz="4" w:space="0" w:color="auto"/>
              <w:bottom w:val="single" w:sz="4" w:space="0" w:color="auto"/>
              <w:right w:val="single" w:sz="4" w:space="0" w:color="auto"/>
            </w:tcBorders>
          </w:tcPr>
          <w:p w14:paraId="4AFD44CE" w14:textId="77777777" w:rsidR="00161F94" w:rsidRDefault="000035ED">
            <w:r>
              <w:t>The number of slots which a UE is configured to perform OCC over. The support for length 4 would be subject to UE capability.</w:t>
            </w:r>
          </w:p>
        </w:tc>
      </w:tr>
      <w:tr w:rsidR="00161F94" w14:paraId="301A141D" w14:textId="77777777">
        <w:tc>
          <w:tcPr>
            <w:tcW w:w="3283" w:type="dxa"/>
            <w:tcBorders>
              <w:top w:val="single" w:sz="4" w:space="0" w:color="auto"/>
              <w:left w:val="single" w:sz="4" w:space="0" w:color="auto"/>
              <w:bottom w:val="single" w:sz="4" w:space="0" w:color="auto"/>
              <w:right w:val="single" w:sz="4" w:space="0" w:color="auto"/>
            </w:tcBorders>
          </w:tcPr>
          <w:p w14:paraId="0DAC4E70" w14:textId="77777777" w:rsidR="00161F94" w:rsidRDefault="000035ED">
            <w:proofErr w:type="spellStart"/>
            <w:r>
              <w:t>PUSCH_OCC_group</w:t>
            </w:r>
            <w:proofErr w:type="spellEnd"/>
            <w:r>
              <w:t xml:space="preserve"> size</w:t>
            </w:r>
          </w:p>
        </w:tc>
        <w:tc>
          <w:tcPr>
            <w:tcW w:w="1565" w:type="dxa"/>
            <w:tcBorders>
              <w:top w:val="single" w:sz="4" w:space="0" w:color="auto"/>
              <w:left w:val="single" w:sz="4" w:space="0" w:color="auto"/>
              <w:bottom w:val="single" w:sz="4" w:space="0" w:color="auto"/>
              <w:right w:val="single" w:sz="4" w:space="0" w:color="auto"/>
            </w:tcBorders>
          </w:tcPr>
          <w:p w14:paraId="2649E68C" w14:textId="77777777" w:rsidR="00161F94" w:rsidRDefault="000035ED">
            <w:r>
              <w:t>[2, 4] slots</w:t>
            </w:r>
          </w:p>
        </w:tc>
        <w:tc>
          <w:tcPr>
            <w:tcW w:w="16126" w:type="dxa"/>
            <w:tcBorders>
              <w:top w:val="single" w:sz="4" w:space="0" w:color="auto"/>
              <w:left w:val="single" w:sz="4" w:space="0" w:color="auto"/>
              <w:bottom w:val="single" w:sz="4" w:space="0" w:color="auto"/>
              <w:right w:val="single" w:sz="4" w:space="0" w:color="auto"/>
            </w:tcBorders>
          </w:tcPr>
          <w:p w14:paraId="7C1E43C0" w14:textId="77777777" w:rsidR="00161F94" w:rsidRDefault="000035ED">
            <w:r>
              <w:t>The number of slots which a UE is expected to maintain phase continuity and slot consistency over. The slot consistency implies that exactly the same data is being subject to the OCC during the configured time duration (2 or 4 slots).</w:t>
            </w:r>
          </w:p>
        </w:tc>
      </w:tr>
      <w:tr w:rsidR="00161F94" w14:paraId="54F528A3" w14:textId="77777777">
        <w:tc>
          <w:tcPr>
            <w:tcW w:w="3283" w:type="dxa"/>
            <w:tcBorders>
              <w:top w:val="single" w:sz="4" w:space="0" w:color="auto"/>
              <w:left w:val="single" w:sz="4" w:space="0" w:color="auto"/>
              <w:bottom w:val="single" w:sz="4" w:space="0" w:color="auto"/>
              <w:right w:val="single" w:sz="4" w:space="0" w:color="auto"/>
            </w:tcBorders>
          </w:tcPr>
          <w:p w14:paraId="73825DA5" w14:textId="77777777" w:rsidR="00161F94" w:rsidRDefault="000035ED">
            <w:proofErr w:type="spellStart"/>
            <w:r>
              <w:t>PUSCH_OCC_UCI_time_offset</w:t>
            </w:r>
            <w:proofErr w:type="spellEnd"/>
          </w:p>
        </w:tc>
        <w:tc>
          <w:tcPr>
            <w:tcW w:w="1565" w:type="dxa"/>
            <w:tcBorders>
              <w:top w:val="single" w:sz="4" w:space="0" w:color="auto"/>
              <w:left w:val="single" w:sz="4" w:space="0" w:color="auto"/>
              <w:bottom w:val="single" w:sz="4" w:space="0" w:color="auto"/>
              <w:right w:val="single" w:sz="4" w:space="0" w:color="auto"/>
            </w:tcBorders>
          </w:tcPr>
          <w:p w14:paraId="6B4F7D39" w14:textId="77777777" w:rsidR="00161F94" w:rsidRDefault="000035ED">
            <w:r>
              <w:t>[</w:t>
            </w:r>
            <w:proofErr w:type="gramStart"/>
            <w:r>
              <w:t>1,…</w:t>
            </w:r>
            <w:proofErr w:type="gramEnd"/>
            <w:r>
              <w:t>x] slots</w:t>
            </w:r>
          </w:p>
        </w:tc>
        <w:tc>
          <w:tcPr>
            <w:tcW w:w="16126" w:type="dxa"/>
            <w:tcBorders>
              <w:top w:val="single" w:sz="4" w:space="0" w:color="auto"/>
              <w:left w:val="single" w:sz="4" w:space="0" w:color="auto"/>
              <w:bottom w:val="single" w:sz="4" w:space="0" w:color="auto"/>
              <w:right w:val="single" w:sz="4" w:space="0" w:color="auto"/>
            </w:tcBorders>
          </w:tcPr>
          <w:p w14:paraId="6383DE54" w14:textId="77777777" w:rsidR="00161F94" w:rsidRDefault="000035ED">
            <w:r>
              <w:t xml:space="preserve">A configurable time offset which indicates to a UE whether it is expected to distribute the UCI transmissions over all the PUSCH transmissions that are covered by the same OCC. If this time offset cannot be met, the UE is expected to postpone the UCI. </w:t>
            </w:r>
          </w:p>
        </w:tc>
      </w:tr>
    </w:tbl>
    <w:p w14:paraId="5C24D32C" w14:textId="77777777" w:rsidR="00161F94" w:rsidRDefault="000035ED">
      <w:pPr>
        <w:rPr>
          <w:rFonts w:eastAsia="SimSun"/>
          <w:lang w:eastAsia="zh-CN"/>
        </w:rPr>
      </w:pPr>
      <w:r>
        <w:rPr>
          <w:rFonts w:eastAsia="SimSun"/>
          <w:lang w:eastAsia="zh-CN"/>
        </w:rPr>
        <w:t>Huawei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2535"/>
        <w:gridCol w:w="1682"/>
        <w:gridCol w:w="1958"/>
        <w:gridCol w:w="6841"/>
        <w:gridCol w:w="925"/>
        <w:gridCol w:w="1184"/>
        <w:gridCol w:w="1339"/>
        <w:gridCol w:w="1719"/>
      </w:tblGrid>
      <w:tr w:rsidR="00161F94" w14:paraId="769EA0EA" w14:textId="77777777">
        <w:trPr>
          <w:trHeight w:val="537"/>
        </w:trPr>
        <w:tc>
          <w:tcPr>
            <w:tcW w:w="654" w:type="pct"/>
            <w:tcBorders>
              <w:top w:val="single" w:sz="4" w:space="0" w:color="auto"/>
              <w:left w:val="single" w:sz="4" w:space="0" w:color="auto"/>
              <w:bottom w:val="single" w:sz="4" w:space="0" w:color="auto"/>
              <w:right w:val="single" w:sz="4" w:space="0" w:color="auto"/>
            </w:tcBorders>
            <w:shd w:val="clear" w:color="auto" w:fill="00B0F0"/>
            <w:vAlign w:val="center"/>
          </w:tcPr>
          <w:p w14:paraId="0BC636A6" w14:textId="77777777" w:rsidR="00161F94" w:rsidRDefault="000035ED">
            <w:pPr>
              <w:spacing w:after="0" w:line="256" w:lineRule="auto"/>
              <w:rPr>
                <w:rFonts w:eastAsia="SimSun"/>
                <w:b/>
                <w:bCs/>
                <w:color w:val="FFFFFF"/>
                <w:sz w:val="18"/>
                <w:lang w:eastAsia="zh-CN"/>
              </w:rPr>
            </w:pPr>
            <w:r>
              <w:rPr>
                <w:rFonts w:eastAsia="SimSun"/>
                <w:b/>
                <w:bCs/>
                <w:color w:val="FFFFFF"/>
                <w:sz w:val="18"/>
                <w:lang w:eastAsia="zh-CN"/>
              </w:rPr>
              <w:t>RAN2 Parent IE</w:t>
            </w:r>
          </w:p>
        </w:tc>
        <w:tc>
          <w:tcPr>
            <w:tcW w:w="606" w:type="pct"/>
            <w:tcBorders>
              <w:top w:val="single" w:sz="4" w:space="0" w:color="auto"/>
              <w:left w:val="single" w:sz="4" w:space="0" w:color="auto"/>
              <w:bottom w:val="single" w:sz="4" w:space="0" w:color="auto"/>
              <w:right w:val="single" w:sz="4" w:space="0" w:color="auto"/>
            </w:tcBorders>
            <w:shd w:val="clear" w:color="auto" w:fill="00B0F0"/>
            <w:vAlign w:val="center"/>
          </w:tcPr>
          <w:p w14:paraId="4E2B34DA" w14:textId="77777777" w:rsidR="00161F94" w:rsidRDefault="000035ED">
            <w:pPr>
              <w:spacing w:after="0" w:line="256" w:lineRule="auto"/>
              <w:rPr>
                <w:rFonts w:eastAsia="SimSun"/>
                <w:b/>
                <w:bCs/>
                <w:color w:val="FFFFFF"/>
                <w:sz w:val="18"/>
                <w:lang w:eastAsia="zh-CN"/>
              </w:rPr>
            </w:pPr>
            <w:r>
              <w:rPr>
                <w:rFonts w:eastAsia="SimSun"/>
                <w:b/>
                <w:bCs/>
                <w:color w:val="FFFFFF"/>
                <w:sz w:val="18"/>
                <w:lang w:eastAsia="zh-CN"/>
              </w:rPr>
              <w:t>Parameter name in the spec</w:t>
            </w:r>
          </w:p>
        </w:tc>
        <w:tc>
          <w:tcPr>
            <w:tcW w:w="402" w:type="pct"/>
            <w:tcBorders>
              <w:top w:val="single" w:sz="4" w:space="0" w:color="auto"/>
              <w:left w:val="single" w:sz="4" w:space="0" w:color="auto"/>
              <w:bottom w:val="single" w:sz="4" w:space="0" w:color="auto"/>
              <w:right w:val="single" w:sz="4" w:space="0" w:color="auto"/>
            </w:tcBorders>
            <w:shd w:val="clear" w:color="auto" w:fill="00B0F0"/>
            <w:vAlign w:val="center"/>
          </w:tcPr>
          <w:p w14:paraId="6A977206" w14:textId="77777777" w:rsidR="00161F94" w:rsidRDefault="000035ED">
            <w:pPr>
              <w:spacing w:after="0" w:line="256" w:lineRule="auto"/>
              <w:rPr>
                <w:rFonts w:eastAsia="SimSun"/>
                <w:b/>
                <w:bCs/>
                <w:color w:val="FFFFFF"/>
                <w:sz w:val="18"/>
                <w:lang w:eastAsia="zh-CN"/>
              </w:rPr>
            </w:pPr>
            <w:r>
              <w:rPr>
                <w:rFonts w:eastAsia="SimSun"/>
                <w:b/>
                <w:bCs/>
                <w:color w:val="FFFFFF"/>
                <w:sz w:val="18"/>
                <w:lang w:eastAsia="zh-CN"/>
              </w:rPr>
              <w:t>New or existing?</w:t>
            </w:r>
          </w:p>
        </w:tc>
        <w:tc>
          <w:tcPr>
            <w:tcW w:w="468" w:type="pct"/>
            <w:tcBorders>
              <w:top w:val="single" w:sz="4" w:space="0" w:color="auto"/>
              <w:left w:val="single" w:sz="4" w:space="0" w:color="auto"/>
              <w:bottom w:val="single" w:sz="4" w:space="0" w:color="auto"/>
              <w:right w:val="single" w:sz="4" w:space="0" w:color="auto"/>
            </w:tcBorders>
            <w:shd w:val="clear" w:color="auto" w:fill="00B0F0"/>
            <w:vAlign w:val="center"/>
          </w:tcPr>
          <w:p w14:paraId="4EFE406C" w14:textId="77777777" w:rsidR="00161F94" w:rsidRDefault="000035ED">
            <w:pPr>
              <w:spacing w:after="0" w:line="256" w:lineRule="auto"/>
              <w:rPr>
                <w:rFonts w:eastAsia="SimSun"/>
                <w:b/>
                <w:bCs/>
                <w:color w:val="FFFFFF"/>
                <w:sz w:val="18"/>
                <w:lang w:eastAsia="zh-CN"/>
              </w:rPr>
            </w:pPr>
            <w:r>
              <w:rPr>
                <w:rFonts w:eastAsia="SimSun"/>
                <w:b/>
                <w:bCs/>
                <w:color w:val="FFFFFF"/>
                <w:sz w:val="18"/>
                <w:lang w:eastAsia="zh-CN"/>
              </w:rPr>
              <w:t>Parameter name in the text</w:t>
            </w:r>
          </w:p>
        </w:tc>
        <w:tc>
          <w:tcPr>
            <w:tcW w:w="1635" w:type="pct"/>
            <w:tcBorders>
              <w:top w:val="single" w:sz="4" w:space="0" w:color="auto"/>
              <w:left w:val="single" w:sz="4" w:space="0" w:color="auto"/>
              <w:bottom w:val="single" w:sz="4" w:space="0" w:color="auto"/>
              <w:right w:val="single" w:sz="4" w:space="0" w:color="auto"/>
            </w:tcBorders>
            <w:shd w:val="clear" w:color="auto" w:fill="00B0F0"/>
            <w:vAlign w:val="center"/>
          </w:tcPr>
          <w:p w14:paraId="0AFA4CD3" w14:textId="77777777" w:rsidR="00161F94" w:rsidRDefault="000035ED">
            <w:pPr>
              <w:spacing w:after="0" w:line="256" w:lineRule="auto"/>
              <w:rPr>
                <w:rFonts w:eastAsia="SimSun"/>
                <w:b/>
                <w:bCs/>
                <w:color w:val="FFFFFF"/>
                <w:sz w:val="18"/>
                <w:lang w:eastAsia="zh-CN"/>
              </w:rPr>
            </w:pPr>
            <w:r>
              <w:rPr>
                <w:rFonts w:eastAsia="SimSun"/>
                <w:b/>
                <w:bCs/>
                <w:color w:val="FFFFFF"/>
                <w:sz w:val="18"/>
                <w:lang w:eastAsia="zh-CN"/>
              </w:rPr>
              <w:t>Description</w:t>
            </w:r>
          </w:p>
        </w:tc>
        <w:tc>
          <w:tcPr>
            <w:tcW w:w="221" w:type="pct"/>
            <w:tcBorders>
              <w:top w:val="single" w:sz="4" w:space="0" w:color="auto"/>
              <w:left w:val="single" w:sz="4" w:space="0" w:color="auto"/>
              <w:bottom w:val="single" w:sz="4" w:space="0" w:color="auto"/>
              <w:right w:val="single" w:sz="4" w:space="0" w:color="auto"/>
            </w:tcBorders>
            <w:shd w:val="clear" w:color="auto" w:fill="00B0F0"/>
            <w:vAlign w:val="center"/>
          </w:tcPr>
          <w:p w14:paraId="3F61E91C" w14:textId="77777777" w:rsidR="00161F94" w:rsidRDefault="000035ED">
            <w:pPr>
              <w:spacing w:after="0" w:line="256" w:lineRule="auto"/>
              <w:rPr>
                <w:rFonts w:eastAsia="SimSun"/>
                <w:b/>
                <w:bCs/>
                <w:color w:val="FFFFFF"/>
                <w:sz w:val="18"/>
                <w:lang w:eastAsia="zh-CN"/>
              </w:rPr>
            </w:pPr>
            <w:r>
              <w:rPr>
                <w:rFonts w:eastAsia="SimSun"/>
                <w:b/>
                <w:bCs/>
                <w:color w:val="FFFFFF"/>
                <w:sz w:val="18"/>
                <w:lang w:eastAsia="zh-CN"/>
              </w:rPr>
              <w:t>Value range</w:t>
            </w:r>
          </w:p>
        </w:tc>
        <w:tc>
          <w:tcPr>
            <w:tcW w:w="283" w:type="pct"/>
            <w:tcBorders>
              <w:top w:val="single" w:sz="4" w:space="0" w:color="auto"/>
              <w:left w:val="single" w:sz="4" w:space="0" w:color="auto"/>
              <w:bottom w:val="single" w:sz="4" w:space="0" w:color="auto"/>
              <w:right w:val="single" w:sz="4" w:space="0" w:color="auto"/>
            </w:tcBorders>
            <w:shd w:val="clear" w:color="auto" w:fill="00B0F0"/>
            <w:vAlign w:val="center"/>
          </w:tcPr>
          <w:p w14:paraId="2A38A254" w14:textId="77777777" w:rsidR="00161F94" w:rsidRDefault="000035ED">
            <w:pPr>
              <w:spacing w:after="0" w:line="256" w:lineRule="auto"/>
              <w:rPr>
                <w:rFonts w:eastAsia="SimSun"/>
                <w:b/>
                <w:bCs/>
                <w:color w:val="FFFFFF"/>
                <w:sz w:val="18"/>
                <w:lang w:eastAsia="zh-CN"/>
              </w:rPr>
            </w:pPr>
            <w:r>
              <w:rPr>
                <w:rFonts w:eastAsia="SimSun"/>
                <w:b/>
                <w:bCs/>
                <w:color w:val="FFFFFF"/>
                <w:sz w:val="18"/>
                <w:lang w:eastAsia="zh-CN"/>
              </w:rPr>
              <w:t>Default value aspect</w:t>
            </w:r>
          </w:p>
        </w:tc>
        <w:tc>
          <w:tcPr>
            <w:tcW w:w="320" w:type="pct"/>
            <w:tcBorders>
              <w:top w:val="single" w:sz="4" w:space="0" w:color="auto"/>
              <w:left w:val="single" w:sz="4" w:space="0" w:color="auto"/>
              <w:bottom w:val="single" w:sz="4" w:space="0" w:color="auto"/>
              <w:right w:val="single" w:sz="4" w:space="0" w:color="auto"/>
            </w:tcBorders>
            <w:shd w:val="clear" w:color="auto" w:fill="00B0F0"/>
            <w:vAlign w:val="center"/>
          </w:tcPr>
          <w:p w14:paraId="59B82B1C" w14:textId="77777777" w:rsidR="00161F94" w:rsidRDefault="000035ED">
            <w:pPr>
              <w:spacing w:after="0" w:line="256" w:lineRule="auto"/>
              <w:rPr>
                <w:rFonts w:eastAsia="SimSun"/>
                <w:b/>
                <w:bCs/>
                <w:color w:val="FFFFFF"/>
                <w:sz w:val="18"/>
                <w:lang w:eastAsia="zh-CN"/>
              </w:rPr>
            </w:pPr>
            <w:r>
              <w:rPr>
                <w:rFonts w:eastAsia="SimSun"/>
                <w:b/>
                <w:bCs/>
                <w:color w:val="FFFFFF"/>
                <w:sz w:val="18"/>
                <w:lang w:eastAsia="zh-CN"/>
              </w:rPr>
              <w:t>Per (UE, cell, TRP, …)</w:t>
            </w:r>
          </w:p>
        </w:tc>
        <w:tc>
          <w:tcPr>
            <w:tcW w:w="412" w:type="pct"/>
            <w:tcBorders>
              <w:top w:val="single" w:sz="4" w:space="0" w:color="auto"/>
              <w:left w:val="single" w:sz="4" w:space="0" w:color="auto"/>
              <w:bottom w:val="single" w:sz="4" w:space="0" w:color="auto"/>
              <w:right w:val="single" w:sz="4" w:space="0" w:color="auto"/>
            </w:tcBorders>
            <w:shd w:val="clear" w:color="auto" w:fill="00B0F0"/>
            <w:vAlign w:val="center"/>
          </w:tcPr>
          <w:p w14:paraId="095AACAA" w14:textId="77777777" w:rsidR="00161F94" w:rsidRDefault="000035ED">
            <w:pPr>
              <w:spacing w:after="0" w:line="256" w:lineRule="auto"/>
              <w:rPr>
                <w:rFonts w:eastAsia="SimSun"/>
                <w:b/>
                <w:bCs/>
                <w:color w:val="FFFFFF"/>
                <w:sz w:val="18"/>
                <w:lang w:eastAsia="zh-CN"/>
              </w:rPr>
            </w:pPr>
            <w:r>
              <w:rPr>
                <w:rFonts w:eastAsia="SimSun"/>
                <w:b/>
                <w:bCs/>
                <w:color w:val="FFFFFF"/>
                <w:sz w:val="18"/>
                <w:lang w:eastAsia="zh-CN"/>
              </w:rPr>
              <w:t>UE-specific or Cell-specific</w:t>
            </w:r>
          </w:p>
        </w:tc>
      </w:tr>
      <w:tr w:rsidR="00161F94" w14:paraId="3766A577" w14:textId="77777777">
        <w:trPr>
          <w:trHeight w:val="634"/>
        </w:trPr>
        <w:tc>
          <w:tcPr>
            <w:tcW w:w="654" w:type="pct"/>
            <w:tcBorders>
              <w:top w:val="single" w:sz="4" w:space="0" w:color="auto"/>
              <w:left w:val="single" w:sz="4" w:space="0" w:color="auto"/>
              <w:bottom w:val="single" w:sz="4" w:space="0" w:color="auto"/>
              <w:right w:val="single" w:sz="4" w:space="0" w:color="auto"/>
            </w:tcBorders>
            <w:vAlign w:val="center"/>
          </w:tcPr>
          <w:p w14:paraId="3E9022D3" w14:textId="77777777" w:rsidR="00161F94" w:rsidRDefault="000035ED">
            <w:pPr>
              <w:spacing w:after="0" w:line="256" w:lineRule="auto"/>
              <w:rPr>
                <w:rFonts w:eastAsia="SimSun"/>
                <w:sz w:val="18"/>
                <w:lang w:eastAsia="zh-CN"/>
              </w:rPr>
            </w:pPr>
            <w:del w:id="106" w:author="作成者" w:date="2025-05-09T19:07:00Z">
              <w:r>
                <w:rPr>
                  <w:rFonts w:eastAsia="SimSun"/>
                  <w:sz w:val="18"/>
                  <w:lang w:eastAsia="zh-CN"/>
                </w:rPr>
                <w:delText>rrc-ConfiguredUplinkGrant</w:delText>
              </w:r>
            </w:del>
            <w:r>
              <w:rPr>
                <w:rFonts w:eastAsia="SimSun"/>
                <w:sz w:val="18"/>
                <w:lang w:eastAsia="zh-CN"/>
              </w:rPr>
              <w:br/>
            </w:r>
            <w:proofErr w:type="spellStart"/>
            <w:r>
              <w:rPr>
                <w:rFonts w:eastAsia="SimSun"/>
                <w:sz w:val="18"/>
                <w:lang w:eastAsia="zh-CN"/>
              </w:rPr>
              <w:t>ConfiguredGrantConfig</w:t>
            </w:r>
            <w:proofErr w:type="spellEnd"/>
          </w:p>
        </w:tc>
        <w:tc>
          <w:tcPr>
            <w:tcW w:w="606" w:type="pct"/>
            <w:tcBorders>
              <w:top w:val="single" w:sz="4" w:space="0" w:color="auto"/>
              <w:left w:val="single" w:sz="4" w:space="0" w:color="auto"/>
              <w:bottom w:val="single" w:sz="4" w:space="0" w:color="auto"/>
              <w:right w:val="single" w:sz="4" w:space="0" w:color="auto"/>
            </w:tcBorders>
            <w:noWrap/>
            <w:vAlign w:val="center"/>
          </w:tcPr>
          <w:p w14:paraId="3A94CF32" w14:textId="77777777" w:rsidR="00161F94" w:rsidRDefault="000035ED">
            <w:pPr>
              <w:spacing w:after="0" w:line="256" w:lineRule="auto"/>
              <w:rPr>
                <w:rFonts w:eastAsia="SimSun"/>
                <w:sz w:val="18"/>
                <w:lang w:eastAsia="zh-CN"/>
              </w:rPr>
            </w:pPr>
            <w:r>
              <w:rPr>
                <w:rFonts w:eastAsia="SimSun"/>
                <w:sz w:val="18"/>
                <w:lang w:eastAsia="zh-CN"/>
              </w:rPr>
              <w:t>OCClength-r19</w:t>
            </w:r>
          </w:p>
        </w:tc>
        <w:tc>
          <w:tcPr>
            <w:tcW w:w="402" w:type="pct"/>
            <w:tcBorders>
              <w:top w:val="single" w:sz="4" w:space="0" w:color="auto"/>
              <w:left w:val="single" w:sz="4" w:space="0" w:color="auto"/>
              <w:bottom w:val="single" w:sz="4" w:space="0" w:color="auto"/>
              <w:right w:val="single" w:sz="4" w:space="0" w:color="auto"/>
            </w:tcBorders>
            <w:noWrap/>
            <w:vAlign w:val="center"/>
          </w:tcPr>
          <w:p w14:paraId="79DD8322" w14:textId="77777777" w:rsidR="00161F94" w:rsidRDefault="000035ED">
            <w:pPr>
              <w:spacing w:after="0" w:line="256" w:lineRule="auto"/>
              <w:rPr>
                <w:rFonts w:eastAsia="SimSun"/>
                <w:sz w:val="18"/>
                <w:lang w:eastAsia="zh-CN"/>
              </w:rPr>
            </w:pPr>
            <w:r>
              <w:rPr>
                <w:rFonts w:eastAsia="SimSun"/>
                <w:sz w:val="18"/>
                <w:lang w:eastAsia="zh-CN"/>
              </w:rPr>
              <w:t>New</w:t>
            </w:r>
          </w:p>
        </w:tc>
        <w:tc>
          <w:tcPr>
            <w:tcW w:w="468" w:type="pct"/>
            <w:tcBorders>
              <w:top w:val="single" w:sz="4" w:space="0" w:color="auto"/>
              <w:left w:val="single" w:sz="4" w:space="0" w:color="auto"/>
              <w:bottom w:val="single" w:sz="4" w:space="0" w:color="auto"/>
              <w:right w:val="single" w:sz="4" w:space="0" w:color="auto"/>
            </w:tcBorders>
            <w:noWrap/>
            <w:vAlign w:val="center"/>
          </w:tcPr>
          <w:p w14:paraId="41FCA49D" w14:textId="77777777" w:rsidR="00161F94" w:rsidRDefault="000035ED">
            <w:pPr>
              <w:spacing w:after="0" w:line="256" w:lineRule="auto"/>
              <w:rPr>
                <w:rFonts w:eastAsia="SimSun"/>
                <w:sz w:val="18"/>
                <w:lang w:eastAsia="zh-CN"/>
              </w:rPr>
            </w:pPr>
            <w:r>
              <w:rPr>
                <w:rFonts w:eastAsia="SimSun"/>
                <w:sz w:val="18"/>
                <w:lang w:eastAsia="zh-CN"/>
              </w:rPr>
              <w:t>OCClength-r19</w:t>
            </w:r>
          </w:p>
        </w:tc>
        <w:tc>
          <w:tcPr>
            <w:tcW w:w="1635" w:type="pct"/>
            <w:tcBorders>
              <w:top w:val="single" w:sz="4" w:space="0" w:color="auto"/>
              <w:left w:val="single" w:sz="4" w:space="0" w:color="auto"/>
              <w:bottom w:val="single" w:sz="4" w:space="0" w:color="auto"/>
              <w:right w:val="single" w:sz="4" w:space="0" w:color="auto"/>
            </w:tcBorders>
            <w:noWrap/>
            <w:vAlign w:val="center"/>
          </w:tcPr>
          <w:p w14:paraId="1443FF38" w14:textId="77777777" w:rsidR="00161F94" w:rsidRDefault="000035ED">
            <w:pPr>
              <w:spacing w:after="0" w:line="256" w:lineRule="auto"/>
              <w:rPr>
                <w:ins w:id="107" w:author="作成者" w:date="2025-05-09T17:36:00Z"/>
                <w:rFonts w:eastAsia="SimSun"/>
                <w:sz w:val="18"/>
                <w:lang w:eastAsia="zh-CN"/>
              </w:rPr>
            </w:pPr>
            <w:r>
              <w:rPr>
                <w:rFonts w:eastAsia="SimSun"/>
                <w:sz w:val="18"/>
                <w:lang w:eastAsia="zh-CN"/>
              </w:rPr>
              <w:t>Length of OCC for inter-slot OCC with CG-PUSCH Type 1</w:t>
            </w:r>
            <w:ins w:id="108" w:author="作成者" w:date="2025-05-09T17:35:00Z">
              <w:r>
                <w:rPr>
                  <w:rFonts w:eastAsia="SimSun"/>
                  <w:sz w:val="18"/>
                  <w:lang w:eastAsia="zh-CN"/>
                </w:rPr>
                <w:t>/2.</w:t>
              </w:r>
            </w:ins>
          </w:p>
          <w:p w14:paraId="0FA2B534" w14:textId="77777777" w:rsidR="00161F94" w:rsidRDefault="000035ED">
            <w:pPr>
              <w:spacing w:after="0" w:line="256" w:lineRule="auto"/>
              <w:rPr>
                <w:ins w:id="109" w:author="作成者" w:date="2025-05-09T17:36:00Z"/>
                <w:rFonts w:eastAsiaTheme="minorEastAsia"/>
                <w:sz w:val="18"/>
                <w:szCs w:val="18"/>
                <w:lang w:eastAsia="zh-CN"/>
              </w:rPr>
            </w:pPr>
            <w:ins w:id="110" w:author="作成者" w:date="2025-05-09T17:36:00Z">
              <w:r>
                <w:rPr>
                  <w:sz w:val="18"/>
                  <w:szCs w:val="18"/>
                  <w:lang w:eastAsia="zh-CN"/>
                </w:rPr>
                <w:t xml:space="preserve">OCC2 is applied only when the value of </w:t>
              </w:r>
              <w:proofErr w:type="spellStart"/>
              <w:r>
                <w:rPr>
                  <w:i/>
                  <w:iCs/>
                  <w:sz w:val="18"/>
                  <w:szCs w:val="18"/>
                  <w:lang w:eastAsia="zh-CN"/>
                </w:rPr>
                <w:t>repK</w:t>
              </w:r>
              <w:proofErr w:type="spellEnd"/>
              <w:r>
                <w:rPr>
                  <w:sz w:val="18"/>
                  <w:szCs w:val="18"/>
                  <w:lang w:eastAsia="zh-CN"/>
                </w:rPr>
                <w:t xml:space="preserve"> is larger than 2. </w:t>
              </w:r>
            </w:ins>
          </w:p>
          <w:p w14:paraId="700E45A8" w14:textId="77777777" w:rsidR="00161F94" w:rsidRDefault="000035ED">
            <w:pPr>
              <w:spacing w:after="0" w:line="256" w:lineRule="auto"/>
              <w:rPr>
                <w:rFonts w:eastAsia="SimSun"/>
                <w:sz w:val="18"/>
                <w:szCs w:val="22"/>
                <w:lang w:eastAsia="zh-CN"/>
              </w:rPr>
            </w:pPr>
            <w:ins w:id="111" w:author="作成者" w:date="2025-05-09T17:36:00Z">
              <w:r>
                <w:rPr>
                  <w:sz w:val="18"/>
                  <w:szCs w:val="18"/>
                  <w:lang w:eastAsia="zh-CN"/>
                </w:rPr>
                <w:t xml:space="preserve">OCC4 is applied only when the value of </w:t>
              </w:r>
              <w:proofErr w:type="spellStart"/>
              <w:r>
                <w:rPr>
                  <w:sz w:val="18"/>
                  <w:szCs w:val="18"/>
                  <w:lang w:eastAsia="zh-CN"/>
                </w:rPr>
                <w:t>r</w:t>
              </w:r>
              <w:r>
                <w:rPr>
                  <w:i/>
                  <w:iCs/>
                  <w:sz w:val="18"/>
                  <w:szCs w:val="18"/>
                  <w:lang w:eastAsia="zh-CN"/>
                </w:rPr>
                <w:t>epK</w:t>
              </w:r>
              <w:proofErr w:type="spellEnd"/>
              <w:r>
                <w:rPr>
                  <w:sz w:val="18"/>
                  <w:szCs w:val="18"/>
                  <w:lang w:eastAsia="zh-CN"/>
                </w:rPr>
                <w:t xml:space="preserve"> is larger than 4.</w:t>
              </w:r>
            </w:ins>
          </w:p>
        </w:tc>
        <w:tc>
          <w:tcPr>
            <w:tcW w:w="221" w:type="pct"/>
            <w:tcBorders>
              <w:top w:val="single" w:sz="4" w:space="0" w:color="auto"/>
              <w:left w:val="single" w:sz="4" w:space="0" w:color="auto"/>
              <w:bottom w:val="single" w:sz="4" w:space="0" w:color="auto"/>
              <w:right w:val="single" w:sz="4" w:space="0" w:color="auto"/>
            </w:tcBorders>
            <w:noWrap/>
            <w:vAlign w:val="center"/>
          </w:tcPr>
          <w:p w14:paraId="6E933FF4" w14:textId="77777777" w:rsidR="00161F94" w:rsidRDefault="000035ED">
            <w:pPr>
              <w:spacing w:after="0" w:line="256" w:lineRule="auto"/>
              <w:rPr>
                <w:rFonts w:eastAsia="SimSun"/>
                <w:sz w:val="18"/>
                <w:lang w:eastAsia="zh-CN"/>
              </w:rPr>
            </w:pPr>
            <w:r>
              <w:rPr>
                <w:rFonts w:eastAsia="SimSun"/>
                <w:sz w:val="18"/>
                <w:lang w:eastAsia="zh-CN"/>
              </w:rPr>
              <w:t>{2, 4}</w:t>
            </w:r>
          </w:p>
        </w:tc>
        <w:tc>
          <w:tcPr>
            <w:tcW w:w="283" w:type="pct"/>
            <w:tcBorders>
              <w:top w:val="single" w:sz="4" w:space="0" w:color="auto"/>
              <w:left w:val="single" w:sz="4" w:space="0" w:color="auto"/>
              <w:bottom w:val="single" w:sz="4" w:space="0" w:color="auto"/>
              <w:right w:val="single" w:sz="4" w:space="0" w:color="auto"/>
            </w:tcBorders>
            <w:noWrap/>
            <w:vAlign w:val="center"/>
          </w:tcPr>
          <w:p w14:paraId="220972A5" w14:textId="77777777" w:rsidR="00161F94" w:rsidRDefault="000035ED">
            <w:pPr>
              <w:spacing w:after="0" w:line="256" w:lineRule="auto"/>
              <w:rPr>
                <w:rFonts w:eastAsia="SimSun"/>
                <w:sz w:val="18"/>
                <w:lang w:eastAsia="zh-CN"/>
              </w:rPr>
            </w:pPr>
            <w:r>
              <w:rPr>
                <w:rFonts w:eastAsia="SimSun"/>
                <w:sz w:val="18"/>
                <w:lang w:eastAsia="zh-CN"/>
              </w:rPr>
              <w:t>TBD</w:t>
            </w:r>
          </w:p>
        </w:tc>
        <w:tc>
          <w:tcPr>
            <w:tcW w:w="320" w:type="pct"/>
            <w:tcBorders>
              <w:top w:val="single" w:sz="4" w:space="0" w:color="auto"/>
              <w:left w:val="single" w:sz="4" w:space="0" w:color="auto"/>
              <w:bottom w:val="single" w:sz="4" w:space="0" w:color="auto"/>
              <w:right w:val="single" w:sz="4" w:space="0" w:color="auto"/>
            </w:tcBorders>
            <w:noWrap/>
            <w:vAlign w:val="center"/>
          </w:tcPr>
          <w:p w14:paraId="5F7FF948" w14:textId="77777777" w:rsidR="00161F94" w:rsidRDefault="000035ED">
            <w:pPr>
              <w:spacing w:after="0" w:line="256" w:lineRule="auto"/>
              <w:rPr>
                <w:rFonts w:eastAsia="SimSun"/>
                <w:sz w:val="18"/>
                <w:lang w:eastAsia="zh-CN"/>
              </w:rPr>
            </w:pPr>
            <w:r>
              <w:rPr>
                <w:rFonts w:eastAsia="SimSun"/>
                <w:sz w:val="18"/>
                <w:lang w:eastAsia="zh-CN"/>
              </w:rPr>
              <w:t>Per UE</w:t>
            </w:r>
          </w:p>
        </w:tc>
        <w:tc>
          <w:tcPr>
            <w:tcW w:w="412" w:type="pct"/>
            <w:tcBorders>
              <w:top w:val="single" w:sz="4" w:space="0" w:color="auto"/>
              <w:left w:val="single" w:sz="4" w:space="0" w:color="auto"/>
              <w:bottom w:val="single" w:sz="4" w:space="0" w:color="auto"/>
              <w:right w:val="single" w:sz="4" w:space="0" w:color="auto"/>
            </w:tcBorders>
            <w:noWrap/>
            <w:vAlign w:val="center"/>
          </w:tcPr>
          <w:p w14:paraId="4B8B3B16" w14:textId="77777777" w:rsidR="00161F94" w:rsidRDefault="000035ED">
            <w:pPr>
              <w:spacing w:after="0" w:line="256" w:lineRule="auto"/>
              <w:rPr>
                <w:rFonts w:eastAsia="SimSun"/>
                <w:sz w:val="18"/>
                <w:lang w:eastAsia="zh-CN"/>
              </w:rPr>
            </w:pPr>
            <w:ins w:id="112" w:author="作成者" w:date="2025-05-09T17:36:00Z">
              <w:r>
                <w:rPr>
                  <w:rFonts w:eastAsia="SimSun"/>
                  <w:sz w:val="18"/>
                  <w:lang w:eastAsia="zh-CN"/>
                </w:rPr>
                <w:t>UE-specific</w:t>
              </w:r>
            </w:ins>
            <w:del w:id="113" w:author="作成者" w:date="2025-05-09T17:36:00Z">
              <w:r>
                <w:rPr>
                  <w:rFonts w:eastAsia="SimSun"/>
                  <w:sz w:val="18"/>
                  <w:lang w:eastAsia="zh-CN"/>
                </w:rPr>
                <w:delText>NO</w:delText>
              </w:r>
            </w:del>
          </w:p>
        </w:tc>
      </w:tr>
      <w:tr w:rsidR="00161F94" w14:paraId="51655383" w14:textId="77777777">
        <w:trPr>
          <w:trHeight w:val="634"/>
          <w:ins w:id="114" w:author="作成者" w:date="2025-05-09T17:35:00Z"/>
        </w:trPr>
        <w:tc>
          <w:tcPr>
            <w:tcW w:w="654" w:type="pct"/>
            <w:tcBorders>
              <w:top w:val="single" w:sz="4" w:space="0" w:color="auto"/>
              <w:left w:val="single" w:sz="4" w:space="0" w:color="auto"/>
              <w:bottom w:val="single" w:sz="4" w:space="0" w:color="auto"/>
              <w:right w:val="single" w:sz="4" w:space="0" w:color="auto"/>
            </w:tcBorders>
            <w:vAlign w:val="center"/>
          </w:tcPr>
          <w:p w14:paraId="77E6A456" w14:textId="77777777" w:rsidR="00161F94" w:rsidRDefault="000035ED">
            <w:pPr>
              <w:spacing w:after="0" w:line="256" w:lineRule="auto"/>
              <w:rPr>
                <w:ins w:id="115" w:author="作成者" w:date="2025-05-09T17:35:00Z"/>
                <w:rFonts w:eastAsia="SimSun"/>
                <w:sz w:val="18"/>
                <w:lang w:eastAsia="zh-CN"/>
              </w:rPr>
            </w:pPr>
            <w:ins w:id="116" w:author="作成者" w:date="2025-05-09T17:36:00Z">
              <w:r>
                <w:rPr>
                  <w:sz w:val="18"/>
                  <w:szCs w:val="18"/>
                  <w:lang w:eastAsia="zh-CN"/>
                </w:rPr>
                <w:t>PUSCH-Config</w:t>
              </w:r>
            </w:ins>
          </w:p>
        </w:tc>
        <w:tc>
          <w:tcPr>
            <w:tcW w:w="606" w:type="pct"/>
            <w:tcBorders>
              <w:top w:val="single" w:sz="4" w:space="0" w:color="auto"/>
              <w:left w:val="single" w:sz="4" w:space="0" w:color="auto"/>
              <w:bottom w:val="single" w:sz="4" w:space="0" w:color="auto"/>
              <w:right w:val="single" w:sz="4" w:space="0" w:color="auto"/>
            </w:tcBorders>
            <w:noWrap/>
            <w:vAlign w:val="center"/>
          </w:tcPr>
          <w:p w14:paraId="663B7CD6" w14:textId="77777777" w:rsidR="00161F94" w:rsidRDefault="000035ED">
            <w:pPr>
              <w:spacing w:after="0" w:line="256" w:lineRule="auto"/>
              <w:rPr>
                <w:ins w:id="117" w:author="作成者" w:date="2025-05-09T17:35:00Z"/>
                <w:rFonts w:eastAsia="SimSun"/>
                <w:sz w:val="18"/>
                <w:lang w:eastAsia="zh-CN"/>
              </w:rPr>
            </w:pPr>
            <w:ins w:id="118" w:author="作成者" w:date="2025-05-09T17:36:00Z">
              <w:r>
                <w:rPr>
                  <w:rFonts w:eastAsia="SimSun"/>
                  <w:sz w:val="18"/>
                  <w:lang w:eastAsia="zh-CN"/>
                </w:rPr>
                <w:t>OCClength-r19</w:t>
              </w:r>
            </w:ins>
          </w:p>
        </w:tc>
        <w:tc>
          <w:tcPr>
            <w:tcW w:w="402" w:type="pct"/>
            <w:tcBorders>
              <w:top w:val="single" w:sz="4" w:space="0" w:color="auto"/>
              <w:left w:val="single" w:sz="4" w:space="0" w:color="auto"/>
              <w:bottom w:val="single" w:sz="4" w:space="0" w:color="auto"/>
              <w:right w:val="single" w:sz="4" w:space="0" w:color="auto"/>
            </w:tcBorders>
            <w:noWrap/>
            <w:vAlign w:val="center"/>
          </w:tcPr>
          <w:p w14:paraId="133118DA" w14:textId="77777777" w:rsidR="00161F94" w:rsidRDefault="000035ED">
            <w:pPr>
              <w:spacing w:after="0" w:line="256" w:lineRule="auto"/>
              <w:rPr>
                <w:ins w:id="119" w:author="作成者" w:date="2025-05-09T17:35:00Z"/>
                <w:rFonts w:eastAsia="SimSun"/>
                <w:sz w:val="18"/>
                <w:lang w:eastAsia="zh-CN"/>
              </w:rPr>
            </w:pPr>
            <w:ins w:id="120" w:author="作成者" w:date="2025-05-09T17:36:00Z">
              <w:r>
                <w:rPr>
                  <w:rFonts w:eastAsia="SimSun"/>
                  <w:sz w:val="18"/>
                  <w:lang w:eastAsia="zh-CN"/>
                </w:rPr>
                <w:t>New</w:t>
              </w:r>
            </w:ins>
          </w:p>
        </w:tc>
        <w:tc>
          <w:tcPr>
            <w:tcW w:w="468" w:type="pct"/>
            <w:tcBorders>
              <w:top w:val="single" w:sz="4" w:space="0" w:color="auto"/>
              <w:left w:val="single" w:sz="4" w:space="0" w:color="auto"/>
              <w:bottom w:val="single" w:sz="4" w:space="0" w:color="auto"/>
              <w:right w:val="single" w:sz="4" w:space="0" w:color="auto"/>
            </w:tcBorders>
            <w:noWrap/>
            <w:vAlign w:val="center"/>
          </w:tcPr>
          <w:p w14:paraId="5D932761" w14:textId="77777777" w:rsidR="00161F94" w:rsidRDefault="000035ED">
            <w:pPr>
              <w:spacing w:after="0" w:line="256" w:lineRule="auto"/>
              <w:rPr>
                <w:ins w:id="121" w:author="作成者" w:date="2025-05-09T17:35:00Z"/>
                <w:rFonts w:eastAsia="SimSun"/>
                <w:sz w:val="18"/>
                <w:lang w:eastAsia="zh-CN"/>
              </w:rPr>
            </w:pPr>
            <w:ins w:id="122" w:author="作成者" w:date="2025-05-09T17:36:00Z">
              <w:r>
                <w:rPr>
                  <w:rFonts w:eastAsia="SimSun"/>
                  <w:sz w:val="18"/>
                  <w:lang w:eastAsia="zh-CN"/>
                </w:rPr>
                <w:t>OCClength-r19</w:t>
              </w:r>
            </w:ins>
          </w:p>
        </w:tc>
        <w:tc>
          <w:tcPr>
            <w:tcW w:w="1635" w:type="pct"/>
            <w:tcBorders>
              <w:top w:val="single" w:sz="4" w:space="0" w:color="auto"/>
              <w:left w:val="single" w:sz="4" w:space="0" w:color="auto"/>
              <w:bottom w:val="single" w:sz="4" w:space="0" w:color="auto"/>
              <w:right w:val="single" w:sz="4" w:space="0" w:color="auto"/>
            </w:tcBorders>
            <w:noWrap/>
            <w:vAlign w:val="center"/>
          </w:tcPr>
          <w:p w14:paraId="715A9950" w14:textId="77777777" w:rsidR="00161F94" w:rsidRDefault="000035ED">
            <w:pPr>
              <w:spacing w:after="0" w:line="256" w:lineRule="auto"/>
              <w:rPr>
                <w:ins w:id="123" w:author="作成者" w:date="2025-05-09T17:36:00Z"/>
                <w:rFonts w:eastAsiaTheme="minorEastAsia"/>
                <w:i/>
                <w:iCs/>
                <w:sz w:val="18"/>
                <w:szCs w:val="18"/>
                <w:lang w:eastAsia="zh-CN"/>
              </w:rPr>
            </w:pPr>
            <w:ins w:id="124" w:author="作成者" w:date="2025-05-09T17:36:00Z">
              <w:r>
                <w:rPr>
                  <w:rFonts w:eastAsia="SimSun"/>
                  <w:sz w:val="18"/>
                  <w:lang w:eastAsia="zh-CN"/>
                </w:rPr>
                <w:t>Length of OCC for inter-slot OCC with PUSCH configured with</w:t>
              </w:r>
              <w:r>
                <w:rPr>
                  <w:i/>
                  <w:iCs/>
                  <w:sz w:val="18"/>
                  <w:szCs w:val="18"/>
                  <w:lang w:eastAsia="zh-CN"/>
                </w:rPr>
                <w:t xml:space="preserve"> </w:t>
              </w:r>
              <w:proofErr w:type="spellStart"/>
              <w:r>
                <w:rPr>
                  <w:i/>
                  <w:iCs/>
                  <w:sz w:val="18"/>
                  <w:szCs w:val="18"/>
                  <w:lang w:eastAsia="zh-CN"/>
                </w:rPr>
                <w:t>pusch-AggregationFactor</w:t>
              </w:r>
              <w:proofErr w:type="spellEnd"/>
              <w:r>
                <w:rPr>
                  <w:i/>
                  <w:iCs/>
                  <w:sz w:val="18"/>
                  <w:szCs w:val="18"/>
                  <w:lang w:eastAsia="zh-CN"/>
                </w:rPr>
                <w:t>.</w:t>
              </w:r>
            </w:ins>
          </w:p>
          <w:p w14:paraId="3BB8938A" w14:textId="77777777" w:rsidR="00161F94" w:rsidRDefault="000035ED">
            <w:pPr>
              <w:spacing w:after="0" w:line="256" w:lineRule="auto"/>
              <w:rPr>
                <w:ins w:id="125" w:author="作成者" w:date="2025-05-09T17:36:00Z"/>
                <w:sz w:val="18"/>
                <w:szCs w:val="18"/>
                <w:lang w:eastAsia="zh-CN"/>
              </w:rPr>
            </w:pPr>
            <w:ins w:id="126" w:author="作成者" w:date="2025-05-09T17:36:00Z">
              <w:r>
                <w:rPr>
                  <w:sz w:val="18"/>
                  <w:szCs w:val="18"/>
                  <w:lang w:eastAsia="zh-CN"/>
                </w:rPr>
                <w:t xml:space="preserve">OCC2 is applied only when the value of </w:t>
              </w:r>
              <w:proofErr w:type="spellStart"/>
              <w:r>
                <w:rPr>
                  <w:i/>
                  <w:iCs/>
                  <w:sz w:val="18"/>
                  <w:szCs w:val="18"/>
                  <w:lang w:eastAsia="zh-CN"/>
                </w:rPr>
                <w:t>AggregationFactor</w:t>
              </w:r>
              <w:proofErr w:type="spellEnd"/>
              <w:r>
                <w:rPr>
                  <w:sz w:val="18"/>
                  <w:szCs w:val="18"/>
                  <w:lang w:eastAsia="zh-CN"/>
                </w:rPr>
                <w:t xml:space="preserve"> is larger than 2. </w:t>
              </w:r>
            </w:ins>
          </w:p>
          <w:p w14:paraId="3300EA2D" w14:textId="77777777" w:rsidR="00161F94" w:rsidRDefault="000035ED">
            <w:pPr>
              <w:spacing w:after="0" w:line="256" w:lineRule="auto"/>
              <w:rPr>
                <w:ins w:id="127" w:author="作成者" w:date="2025-05-09T17:35:00Z"/>
                <w:rFonts w:eastAsia="SimSun"/>
                <w:sz w:val="18"/>
                <w:szCs w:val="22"/>
                <w:lang w:eastAsia="zh-CN"/>
              </w:rPr>
            </w:pPr>
            <w:ins w:id="128" w:author="作成者" w:date="2025-05-09T17:36:00Z">
              <w:r>
                <w:rPr>
                  <w:sz w:val="18"/>
                  <w:szCs w:val="18"/>
                  <w:lang w:eastAsia="zh-CN"/>
                </w:rPr>
                <w:t xml:space="preserve">OCC4 is applied only when the value of </w:t>
              </w:r>
              <w:proofErr w:type="spellStart"/>
              <w:r>
                <w:rPr>
                  <w:i/>
                  <w:iCs/>
                  <w:sz w:val="18"/>
                  <w:szCs w:val="18"/>
                  <w:lang w:eastAsia="zh-CN"/>
                </w:rPr>
                <w:t>AggregationFactor</w:t>
              </w:r>
              <w:proofErr w:type="spellEnd"/>
              <w:r>
                <w:rPr>
                  <w:sz w:val="18"/>
                  <w:szCs w:val="18"/>
                  <w:lang w:eastAsia="zh-CN"/>
                </w:rPr>
                <w:t xml:space="preserve"> is larger than 4.</w:t>
              </w:r>
            </w:ins>
          </w:p>
        </w:tc>
        <w:tc>
          <w:tcPr>
            <w:tcW w:w="221" w:type="pct"/>
            <w:tcBorders>
              <w:top w:val="single" w:sz="4" w:space="0" w:color="auto"/>
              <w:left w:val="single" w:sz="4" w:space="0" w:color="auto"/>
              <w:bottom w:val="single" w:sz="4" w:space="0" w:color="auto"/>
              <w:right w:val="single" w:sz="4" w:space="0" w:color="auto"/>
            </w:tcBorders>
            <w:noWrap/>
            <w:vAlign w:val="center"/>
          </w:tcPr>
          <w:p w14:paraId="4524A068" w14:textId="77777777" w:rsidR="00161F94" w:rsidRDefault="000035ED">
            <w:pPr>
              <w:spacing w:after="0" w:line="256" w:lineRule="auto"/>
              <w:rPr>
                <w:ins w:id="129" w:author="作成者" w:date="2025-05-09T17:35:00Z"/>
                <w:rFonts w:eastAsia="SimSun"/>
                <w:sz w:val="18"/>
                <w:lang w:eastAsia="zh-CN"/>
              </w:rPr>
            </w:pPr>
            <w:ins w:id="130" w:author="作成者" w:date="2025-05-09T17:36:00Z">
              <w:r>
                <w:rPr>
                  <w:rFonts w:eastAsia="SimSun"/>
                  <w:sz w:val="18"/>
                  <w:lang w:eastAsia="zh-CN"/>
                </w:rPr>
                <w:t>{2, 4}</w:t>
              </w:r>
            </w:ins>
          </w:p>
        </w:tc>
        <w:tc>
          <w:tcPr>
            <w:tcW w:w="283" w:type="pct"/>
            <w:tcBorders>
              <w:top w:val="single" w:sz="4" w:space="0" w:color="auto"/>
              <w:left w:val="single" w:sz="4" w:space="0" w:color="auto"/>
              <w:bottom w:val="single" w:sz="4" w:space="0" w:color="auto"/>
              <w:right w:val="single" w:sz="4" w:space="0" w:color="auto"/>
            </w:tcBorders>
            <w:noWrap/>
            <w:vAlign w:val="center"/>
          </w:tcPr>
          <w:p w14:paraId="292A8A61" w14:textId="77777777" w:rsidR="00161F94" w:rsidRDefault="000035ED">
            <w:pPr>
              <w:spacing w:after="0" w:line="256" w:lineRule="auto"/>
              <w:rPr>
                <w:ins w:id="131" w:author="作成者" w:date="2025-05-09T17:35:00Z"/>
                <w:rFonts w:eastAsia="SimSun"/>
                <w:sz w:val="18"/>
                <w:lang w:eastAsia="zh-CN"/>
              </w:rPr>
            </w:pPr>
            <w:ins w:id="132" w:author="作成者" w:date="2025-05-09T17:36:00Z">
              <w:r>
                <w:rPr>
                  <w:rFonts w:eastAsia="SimSun"/>
                  <w:sz w:val="18"/>
                  <w:lang w:eastAsia="zh-CN"/>
                </w:rPr>
                <w:t>N/A</w:t>
              </w:r>
            </w:ins>
          </w:p>
        </w:tc>
        <w:tc>
          <w:tcPr>
            <w:tcW w:w="320" w:type="pct"/>
            <w:tcBorders>
              <w:top w:val="single" w:sz="4" w:space="0" w:color="auto"/>
              <w:left w:val="single" w:sz="4" w:space="0" w:color="auto"/>
              <w:bottom w:val="single" w:sz="4" w:space="0" w:color="auto"/>
              <w:right w:val="single" w:sz="4" w:space="0" w:color="auto"/>
            </w:tcBorders>
            <w:noWrap/>
            <w:vAlign w:val="center"/>
          </w:tcPr>
          <w:p w14:paraId="600B617C" w14:textId="77777777" w:rsidR="00161F94" w:rsidRDefault="000035ED">
            <w:pPr>
              <w:spacing w:after="0" w:line="256" w:lineRule="auto"/>
              <w:rPr>
                <w:ins w:id="133" w:author="作成者" w:date="2025-05-09T17:35:00Z"/>
                <w:rFonts w:eastAsia="SimSun"/>
                <w:sz w:val="18"/>
                <w:lang w:eastAsia="zh-CN"/>
              </w:rPr>
            </w:pPr>
            <w:ins w:id="134" w:author="作成者" w:date="2025-05-09T17:36:00Z">
              <w:r>
                <w:rPr>
                  <w:rFonts w:eastAsia="SimSun"/>
                  <w:sz w:val="18"/>
                  <w:lang w:eastAsia="zh-CN"/>
                </w:rPr>
                <w:t>Per UE</w:t>
              </w:r>
            </w:ins>
          </w:p>
        </w:tc>
        <w:tc>
          <w:tcPr>
            <w:tcW w:w="412" w:type="pct"/>
            <w:tcBorders>
              <w:top w:val="single" w:sz="4" w:space="0" w:color="auto"/>
              <w:left w:val="single" w:sz="4" w:space="0" w:color="auto"/>
              <w:bottom w:val="single" w:sz="4" w:space="0" w:color="auto"/>
              <w:right w:val="single" w:sz="4" w:space="0" w:color="auto"/>
            </w:tcBorders>
            <w:noWrap/>
            <w:vAlign w:val="center"/>
          </w:tcPr>
          <w:p w14:paraId="2FA7BF5E" w14:textId="77777777" w:rsidR="00161F94" w:rsidRDefault="000035ED">
            <w:pPr>
              <w:spacing w:after="0" w:line="256" w:lineRule="auto"/>
              <w:rPr>
                <w:ins w:id="135" w:author="作成者" w:date="2025-05-09T17:35:00Z"/>
                <w:rFonts w:eastAsia="SimSun"/>
                <w:sz w:val="18"/>
                <w:lang w:eastAsia="zh-CN"/>
              </w:rPr>
            </w:pPr>
            <w:ins w:id="136" w:author="作成者" w:date="2025-05-09T17:36:00Z">
              <w:r>
                <w:rPr>
                  <w:rFonts w:eastAsia="SimSun"/>
                  <w:sz w:val="18"/>
                  <w:lang w:eastAsia="zh-CN"/>
                </w:rPr>
                <w:t>UE-specific</w:t>
              </w:r>
            </w:ins>
          </w:p>
        </w:tc>
      </w:tr>
      <w:tr w:rsidR="00161F94" w14:paraId="515F08DB" w14:textId="77777777">
        <w:trPr>
          <w:trHeight w:val="634"/>
          <w:ins w:id="137" w:author="作成者" w:date="2025-05-09T17:35:00Z"/>
        </w:trPr>
        <w:tc>
          <w:tcPr>
            <w:tcW w:w="654" w:type="pct"/>
            <w:tcBorders>
              <w:top w:val="single" w:sz="4" w:space="0" w:color="auto"/>
              <w:left w:val="single" w:sz="4" w:space="0" w:color="auto"/>
              <w:bottom w:val="single" w:sz="4" w:space="0" w:color="auto"/>
              <w:right w:val="single" w:sz="4" w:space="0" w:color="auto"/>
            </w:tcBorders>
            <w:vAlign w:val="center"/>
          </w:tcPr>
          <w:p w14:paraId="3741A4AD" w14:textId="77777777" w:rsidR="00161F94" w:rsidRDefault="000035ED">
            <w:pPr>
              <w:spacing w:after="0" w:line="256" w:lineRule="auto"/>
              <w:rPr>
                <w:ins w:id="138" w:author="作成者" w:date="2025-05-09T17:35:00Z"/>
                <w:rFonts w:eastAsia="SimSun"/>
                <w:sz w:val="18"/>
                <w:lang w:eastAsia="zh-CN"/>
              </w:rPr>
            </w:pPr>
            <w:ins w:id="139" w:author="作成者" w:date="2025-05-09T17:36:00Z">
              <w:r>
                <w:rPr>
                  <w:sz w:val="18"/>
                  <w:szCs w:val="18"/>
                  <w:lang w:eastAsia="zh-CN"/>
                </w:rPr>
                <w:t>PUSCH-Allocation-r16</w:t>
              </w:r>
            </w:ins>
          </w:p>
        </w:tc>
        <w:tc>
          <w:tcPr>
            <w:tcW w:w="606" w:type="pct"/>
            <w:tcBorders>
              <w:top w:val="single" w:sz="4" w:space="0" w:color="auto"/>
              <w:left w:val="single" w:sz="4" w:space="0" w:color="auto"/>
              <w:bottom w:val="single" w:sz="4" w:space="0" w:color="auto"/>
              <w:right w:val="single" w:sz="4" w:space="0" w:color="auto"/>
            </w:tcBorders>
            <w:noWrap/>
            <w:vAlign w:val="center"/>
          </w:tcPr>
          <w:p w14:paraId="6C5763C0" w14:textId="77777777" w:rsidR="00161F94" w:rsidRDefault="000035ED">
            <w:pPr>
              <w:spacing w:after="0" w:line="256" w:lineRule="auto"/>
              <w:rPr>
                <w:ins w:id="140" w:author="作成者" w:date="2025-05-09T17:35:00Z"/>
                <w:rFonts w:eastAsia="SimSun"/>
                <w:sz w:val="18"/>
                <w:lang w:eastAsia="zh-CN"/>
              </w:rPr>
            </w:pPr>
            <w:ins w:id="141" w:author="作成者" w:date="2025-05-09T17:36:00Z">
              <w:r>
                <w:rPr>
                  <w:rFonts w:eastAsia="SimSun"/>
                  <w:sz w:val="18"/>
                  <w:lang w:eastAsia="zh-CN"/>
                </w:rPr>
                <w:t>OCClength-r19</w:t>
              </w:r>
            </w:ins>
          </w:p>
        </w:tc>
        <w:tc>
          <w:tcPr>
            <w:tcW w:w="402" w:type="pct"/>
            <w:tcBorders>
              <w:top w:val="single" w:sz="4" w:space="0" w:color="auto"/>
              <w:left w:val="single" w:sz="4" w:space="0" w:color="auto"/>
              <w:bottom w:val="single" w:sz="4" w:space="0" w:color="auto"/>
              <w:right w:val="single" w:sz="4" w:space="0" w:color="auto"/>
            </w:tcBorders>
            <w:noWrap/>
            <w:vAlign w:val="center"/>
          </w:tcPr>
          <w:p w14:paraId="6F9AB3F5" w14:textId="77777777" w:rsidR="00161F94" w:rsidRDefault="000035ED">
            <w:pPr>
              <w:spacing w:after="0" w:line="256" w:lineRule="auto"/>
              <w:rPr>
                <w:ins w:id="142" w:author="作成者" w:date="2025-05-09T17:35:00Z"/>
                <w:rFonts w:eastAsia="SimSun"/>
                <w:sz w:val="18"/>
                <w:lang w:eastAsia="zh-CN"/>
              </w:rPr>
            </w:pPr>
            <w:ins w:id="143" w:author="作成者" w:date="2025-05-09T17:36:00Z">
              <w:r>
                <w:rPr>
                  <w:rFonts w:eastAsia="SimSun"/>
                  <w:sz w:val="18"/>
                  <w:lang w:eastAsia="zh-CN"/>
                </w:rPr>
                <w:t>New</w:t>
              </w:r>
            </w:ins>
          </w:p>
        </w:tc>
        <w:tc>
          <w:tcPr>
            <w:tcW w:w="468" w:type="pct"/>
            <w:tcBorders>
              <w:top w:val="single" w:sz="4" w:space="0" w:color="auto"/>
              <w:left w:val="single" w:sz="4" w:space="0" w:color="auto"/>
              <w:bottom w:val="single" w:sz="4" w:space="0" w:color="auto"/>
              <w:right w:val="single" w:sz="4" w:space="0" w:color="auto"/>
            </w:tcBorders>
            <w:noWrap/>
            <w:vAlign w:val="center"/>
          </w:tcPr>
          <w:p w14:paraId="1CF6BDE9" w14:textId="77777777" w:rsidR="00161F94" w:rsidRDefault="000035ED">
            <w:pPr>
              <w:spacing w:after="0" w:line="256" w:lineRule="auto"/>
              <w:rPr>
                <w:ins w:id="144" w:author="作成者" w:date="2025-05-09T17:35:00Z"/>
                <w:rFonts w:eastAsia="SimSun"/>
                <w:sz w:val="18"/>
                <w:lang w:eastAsia="zh-CN"/>
              </w:rPr>
            </w:pPr>
            <w:ins w:id="145" w:author="作成者" w:date="2025-05-09T17:36:00Z">
              <w:r>
                <w:rPr>
                  <w:rFonts w:eastAsia="SimSun"/>
                  <w:sz w:val="18"/>
                  <w:lang w:eastAsia="zh-CN"/>
                </w:rPr>
                <w:t>OCClength-r19</w:t>
              </w:r>
            </w:ins>
          </w:p>
        </w:tc>
        <w:tc>
          <w:tcPr>
            <w:tcW w:w="1635" w:type="pct"/>
            <w:tcBorders>
              <w:top w:val="single" w:sz="4" w:space="0" w:color="auto"/>
              <w:left w:val="single" w:sz="4" w:space="0" w:color="auto"/>
              <w:bottom w:val="single" w:sz="4" w:space="0" w:color="auto"/>
              <w:right w:val="single" w:sz="4" w:space="0" w:color="auto"/>
            </w:tcBorders>
            <w:noWrap/>
            <w:vAlign w:val="center"/>
          </w:tcPr>
          <w:p w14:paraId="40E04985" w14:textId="77777777" w:rsidR="00161F94" w:rsidRDefault="000035ED">
            <w:pPr>
              <w:spacing w:after="0" w:line="256" w:lineRule="auto"/>
              <w:rPr>
                <w:ins w:id="146" w:author="作成者" w:date="2025-05-09T17:36:00Z"/>
                <w:rFonts w:eastAsiaTheme="minorEastAsia"/>
                <w:i/>
                <w:iCs/>
                <w:sz w:val="18"/>
                <w:szCs w:val="18"/>
                <w:lang w:eastAsia="zh-CN"/>
              </w:rPr>
            </w:pPr>
            <w:ins w:id="147" w:author="作成者" w:date="2025-05-09T17:36:00Z">
              <w:r>
                <w:rPr>
                  <w:sz w:val="18"/>
                  <w:szCs w:val="18"/>
                  <w:lang w:eastAsia="zh-CN"/>
                </w:rPr>
                <w:t xml:space="preserve">Length of OCC for inter-slot OCC with PUSCH configured with </w:t>
              </w:r>
              <w:proofErr w:type="spellStart"/>
              <w:r>
                <w:rPr>
                  <w:i/>
                  <w:iCs/>
                  <w:sz w:val="18"/>
                  <w:szCs w:val="18"/>
                  <w:lang w:eastAsia="zh-CN"/>
                </w:rPr>
                <w:t>numberOfRepetitions</w:t>
              </w:r>
              <w:proofErr w:type="spellEnd"/>
              <w:r>
                <w:rPr>
                  <w:i/>
                  <w:iCs/>
                  <w:sz w:val="18"/>
                  <w:szCs w:val="18"/>
                  <w:lang w:eastAsia="zh-CN"/>
                </w:rPr>
                <w:t>.</w:t>
              </w:r>
            </w:ins>
          </w:p>
          <w:p w14:paraId="77713DCB" w14:textId="77777777" w:rsidR="00161F94" w:rsidRDefault="000035ED">
            <w:pPr>
              <w:spacing w:after="0" w:line="256" w:lineRule="auto"/>
              <w:rPr>
                <w:ins w:id="148" w:author="作成者" w:date="2025-05-09T17:36:00Z"/>
                <w:sz w:val="18"/>
                <w:szCs w:val="18"/>
                <w:lang w:eastAsia="zh-CN"/>
              </w:rPr>
            </w:pPr>
            <w:ins w:id="149" w:author="作成者" w:date="2025-05-09T17:36:00Z">
              <w:r>
                <w:rPr>
                  <w:sz w:val="18"/>
                  <w:szCs w:val="18"/>
                  <w:lang w:eastAsia="zh-CN"/>
                </w:rPr>
                <w:t xml:space="preserve">OCC2 is applied only when the value of </w:t>
              </w:r>
              <w:proofErr w:type="spellStart"/>
              <w:r>
                <w:rPr>
                  <w:i/>
                  <w:iCs/>
                  <w:sz w:val="18"/>
                  <w:szCs w:val="18"/>
                  <w:lang w:eastAsia="zh-CN"/>
                </w:rPr>
                <w:t>numberOfRepetitions</w:t>
              </w:r>
              <w:proofErr w:type="spellEnd"/>
              <w:r>
                <w:rPr>
                  <w:sz w:val="18"/>
                  <w:szCs w:val="18"/>
                  <w:lang w:eastAsia="zh-CN"/>
                </w:rPr>
                <w:t xml:space="preserve"> is larger than 2. </w:t>
              </w:r>
            </w:ins>
          </w:p>
          <w:p w14:paraId="4E5C83B7" w14:textId="77777777" w:rsidR="00161F94" w:rsidRDefault="000035ED">
            <w:pPr>
              <w:spacing w:after="0" w:line="256" w:lineRule="auto"/>
              <w:rPr>
                <w:ins w:id="150" w:author="作成者" w:date="2025-05-09T17:35:00Z"/>
                <w:rFonts w:eastAsia="SimSun"/>
                <w:sz w:val="18"/>
                <w:szCs w:val="22"/>
                <w:lang w:eastAsia="zh-CN"/>
              </w:rPr>
            </w:pPr>
            <w:ins w:id="151" w:author="作成者" w:date="2025-05-09T17:36:00Z">
              <w:r>
                <w:rPr>
                  <w:sz w:val="18"/>
                  <w:szCs w:val="18"/>
                  <w:lang w:eastAsia="zh-CN"/>
                </w:rPr>
                <w:t xml:space="preserve">OCC4 is applied only when the value of </w:t>
              </w:r>
              <w:proofErr w:type="spellStart"/>
              <w:r>
                <w:rPr>
                  <w:i/>
                  <w:iCs/>
                  <w:sz w:val="18"/>
                  <w:szCs w:val="18"/>
                  <w:lang w:eastAsia="zh-CN"/>
                </w:rPr>
                <w:t>numberOfRepetitions</w:t>
              </w:r>
              <w:proofErr w:type="spellEnd"/>
              <w:r>
                <w:rPr>
                  <w:sz w:val="18"/>
                  <w:szCs w:val="18"/>
                  <w:lang w:eastAsia="zh-CN"/>
                </w:rPr>
                <w:t xml:space="preserve"> is larger than 4.</w:t>
              </w:r>
            </w:ins>
          </w:p>
        </w:tc>
        <w:tc>
          <w:tcPr>
            <w:tcW w:w="221" w:type="pct"/>
            <w:tcBorders>
              <w:top w:val="single" w:sz="4" w:space="0" w:color="auto"/>
              <w:left w:val="single" w:sz="4" w:space="0" w:color="auto"/>
              <w:bottom w:val="single" w:sz="4" w:space="0" w:color="auto"/>
              <w:right w:val="single" w:sz="4" w:space="0" w:color="auto"/>
            </w:tcBorders>
            <w:noWrap/>
            <w:vAlign w:val="center"/>
          </w:tcPr>
          <w:p w14:paraId="4E35DDC5" w14:textId="77777777" w:rsidR="00161F94" w:rsidRDefault="000035ED">
            <w:pPr>
              <w:spacing w:after="0" w:line="256" w:lineRule="auto"/>
              <w:rPr>
                <w:ins w:id="152" w:author="作成者" w:date="2025-05-09T17:35:00Z"/>
                <w:rFonts w:eastAsia="SimSun"/>
                <w:sz w:val="18"/>
                <w:lang w:eastAsia="zh-CN"/>
              </w:rPr>
            </w:pPr>
            <w:ins w:id="153" w:author="作成者" w:date="2025-05-09T17:36:00Z">
              <w:r>
                <w:rPr>
                  <w:rFonts w:eastAsia="SimSun"/>
                  <w:sz w:val="18"/>
                  <w:lang w:eastAsia="zh-CN"/>
                </w:rPr>
                <w:t>{2, 4}</w:t>
              </w:r>
            </w:ins>
          </w:p>
        </w:tc>
        <w:tc>
          <w:tcPr>
            <w:tcW w:w="283" w:type="pct"/>
            <w:tcBorders>
              <w:top w:val="single" w:sz="4" w:space="0" w:color="auto"/>
              <w:left w:val="single" w:sz="4" w:space="0" w:color="auto"/>
              <w:bottom w:val="single" w:sz="4" w:space="0" w:color="auto"/>
              <w:right w:val="single" w:sz="4" w:space="0" w:color="auto"/>
            </w:tcBorders>
            <w:noWrap/>
            <w:vAlign w:val="center"/>
          </w:tcPr>
          <w:p w14:paraId="0389A3B0" w14:textId="77777777" w:rsidR="00161F94" w:rsidRDefault="000035ED">
            <w:pPr>
              <w:spacing w:after="0" w:line="256" w:lineRule="auto"/>
              <w:rPr>
                <w:ins w:id="154" w:author="作成者" w:date="2025-05-09T17:35:00Z"/>
                <w:rFonts w:eastAsia="SimSun"/>
                <w:sz w:val="18"/>
                <w:lang w:eastAsia="zh-CN"/>
              </w:rPr>
            </w:pPr>
            <w:ins w:id="155" w:author="作成者" w:date="2025-05-09T17:36:00Z">
              <w:r>
                <w:rPr>
                  <w:rFonts w:eastAsia="SimSun"/>
                  <w:sz w:val="18"/>
                  <w:lang w:eastAsia="zh-CN"/>
                </w:rPr>
                <w:t>N/A</w:t>
              </w:r>
            </w:ins>
          </w:p>
        </w:tc>
        <w:tc>
          <w:tcPr>
            <w:tcW w:w="320" w:type="pct"/>
            <w:tcBorders>
              <w:top w:val="single" w:sz="4" w:space="0" w:color="auto"/>
              <w:left w:val="single" w:sz="4" w:space="0" w:color="auto"/>
              <w:bottom w:val="single" w:sz="4" w:space="0" w:color="auto"/>
              <w:right w:val="single" w:sz="4" w:space="0" w:color="auto"/>
            </w:tcBorders>
            <w:noWrap/>
            <w:vAlign w:val="center"/>
          </w:tcPr>
          <w:p w14:paraId="5259579A" w14:textId="77777777" w:rsidR="00161F94" w:rsidRDefault="000035ED">
            <w:pPr>
              <w:spacing w:after="0" w:line="256" w:lineRule="auto"/>
              <w:rPr>
                <w:ins w:id="156" w:author="作成者" w:date="2025-05-09T17:35:00Z"/>
                <w:rFonts w:eastAsia="SimSun"/>
                <w:sz w:val="18"/>
                <w:lang w:eastAsia="zh-CN"/>
              </w:rPr>
            </w:pPr>
            <w:ins w:id="157" w:author="作成者" w:date="2025-05-09T17:36:00Z">
              <w:r>
                <w:rPr>
                  <w:rFonts w:eastAsia="SimSun"/>
                  <w:sz w:val="18"/>
                  <w:lang w:eastAsia="zh-CN"/>
                </w:rPr>
                <w:t>Per UE</w:t>
              </w:r>
            </w:ins>
          </w:p>
        </w:tc>
        <w:tc>
          <w:tcPr>
            <w:tcW w:w="412" w:type="pct"/>
            <w:tcBorders>
              <w:top w:val="single" w:sz="4" w:space="0" w:color="auto"/>
              <w:left w:val="single" w:sz="4" w:space="0" w:color="auto"/>
              <w:bottom w:val="single" w:sz="4" w:space="0" w:color="auto"/>
              <w:right w:val="single" w:sz="4" w:space="0" w:color="auto"/>
            </w:tcBorders>
            <w:noWrap/>
            <w:vAlign w:val="center"/>
          </w:tcPr>
          <w:p w14:paraId="48827F6B" w14:textId="77777777" w:rsidR="00161F94" w:rsidRDefault="000035ED">
            <w:pPr>
              <w:spacing w:after="0" w:line="256" w:lineRule="auto"/>
              <w:rPr>
                <w:ins w:id="158" w:author="作成者" w:date="2025-05-09T17:35:00Z"/>
                <w:rFonts w:eastAsia="SimSun"/>
                <w:sz w:val="18"/>
                <w:lang w:eastAsia="zh-CN"/>
              </w:rPr>
            </w:pPr>
            <w:ins w:id="159" w:author="作成者" w:date="2025-05-09T17:36:00Z">
              <w:r>
                <w:rPr>
                  <w:rFonts w:eastAsia="SimSun"/>
                  <w:sz w:val="18"/>
                  <w:lang w:eastAsia="zh-CN"/>
                </w:rPr>
                <w:t>UE-specific</w:t>
              </w:r>
            </w:ins>
          </w:p>
        </w:tc>
      </w:tr>
      <w:tr w:rsidR="00161F94" w14:paraId="1BBBC01B" w14:textId="77777777">
        <w:trPr>
          <w:trHeight w:val="2666"/>
          <w:del w:id="160" w:author="作成者" w:date="2025-05-09T17:35:00Z"/>
        </w:trPr>
        <w:tc>
          <w:tcPr>
            <w:tcW w:w="654" w:type="pct"/>
            <w:tcBorders>
              <w:top w:val="single" w:sz="4" w:space="0" w:color="auto"/>
              <w:left w:val="single" w:sz="4" w:space="0" w:color="auto"/>
              <w:bottom w:val="single" w:sz="4" w:space="0" w:color="auto"/>
              <w:right w:val="single" w:sz="4" w:space="0" w:color="auto"/>
            </w:tcBorders>
            <w:vAlign w:val="center"/>
          </w:tcPr>
          <w:p w14:paraId="45E3A35B" w14:textId="77777777" w:rsidR="00161F94" w:rsidRDefault="000035ED">
            <w:pPr>
              <w:spacing w:after="0" w:line="256" w:lineRule="auto"/>
              <w:rPr>
                <w:del w:id="161" w:author="作成者" w:date="2025-05-09T17:35:00Z"/>
                <w:rFonts w:eastAsia="SimSun"/>
                <w:sz w:val="18"/>
                <w:lang w:eastAsia="zh-CN"/>
              </w:rPr>
            </w:pPr>
            <w:del w:id="162" w:author="作成者" w:date="2025-05-09T17:35:00Z">
              <w:r>
                <w:rPr>
                  <w:rFonts w:eastAsia="SimSun"/>
                  <w:sz w:val="18"/>
                  <w:lang w:eastAsia="zh-CN"/>
                </w:rPr>
                <w:delText>rrc-ConfiguredUplinkGrant</w:delText>
              </w:r>
              <w:r>
                <w:rPr>
                  <w:rFonts w:eastAsia="SimSun"/>
                  <w:sz w:val="18"/>
                  <w:lang w:eastAsia="zh-CN"/>
                </w:rPr>
                <w:br/>
                <w:delText>ConfiguredGrantConfig</w:delText>
              </w:r>
            </w:del>
          </w:p>
        </w:tc>
        <w:tc>
          <w:tcPr>
            <w:tcW w:w="606" w:type="pct"/>
            <w:tcBorders>
              <w:top w:val="single" w:sz="4" w:space="0" w:color="auto"/>
              <w:left w:val="single" w:sz="4" w:space="0" w:color="auto"/>
              <w:bottom w:val="single" w:sz="4" w:space="0" w:color="auto"/>
              <w:right w:val="single" w:sz="4" w:space="0" w:color="auto"/>
            </w:tcBorders>
            <w:noWrap/>
            <w:vAlign w:val="center"/>
          </w:tcPr>
          <w:p w14:paraId="48FEC62E" w14:textId="77777777" w:rsidR="00161F94" w:rsidRDefault="000035ED">
            <w:pPr>
              <w:spacing w:after="0" w:line="256" w:lineRule="auto"/>
              <w:rPr>
                <w:del w:id="163" w:author="作成者" w:date="2025-05-09T17:35:00Z"/>
                <w:rFonts w:eastAsia="SimSun"/>
                <w:sz w:val="18"/>
                <w:lang w:eastAsia="zh-CN"/>
              </w:rPr>
            </w:pPr>
            <w:del w:id="164" w:author="作成者" w:date="2025-05-09T17:35:00Z">
              <w:r>
                <w:rPr>
                  <w:rFonts w:eastAsia="SimSun"/>
                  <w:sz w:val="18"/>
                  <w:lang w:eastAsia="zh-CN"/>
                </w:rPr>
                <w:delText>OCCsequenceIndex-r19</w:delText>
              </w:r>
            </w:del>
          </w:p>
        </w:tc>
        <w:tc>
          <w:tcPr>
            <w:tcW w:w="402" w:type="pct"/>
            <w:tcBorders>
              <w:top w:val="single" w:sz="4" w:space="0" w:color="auto"/>
              <w:left w:val="single" w:sz="4" w:space="0" w:color="auto"/>
              <w:bottom w:val="single" w:sz="4" w:space="0" w:color="auto"/>
              <w:right w:val="single" w:sz="4" w:space="0" w:color="auto"/>
            </w:tcBorders>
            <w:noWrap/>
            <w:vAlign w:val="center"/>
          </w:tcPr>
          <w:p w14:paraId="7105B0AB" w14:textId="77777777" w:rsidR="00161F94" w:rsidRDefault="000035ED">
            <w:pPr>
              <w:spacing w:after="0" w:line="256" w:lineRule="auto"/>
              <w:rPr>
                <w:del w:id="165" w:author="作成者" w:date="2025-05-09T17:35:00Z"/>
                <w:rFonts w:eastAsia="SimSun"/>
                <w:sz w:val="18"/>
                <w:lang w:eastAsia="zh-CN"/>
              </w:rPr>
            </w:pPr>
            <w:del w:id="166" w:author="作成者" w:date="2025-05-09T17:35:00Z">
              <w:r>
                <w:rPr>
                  <w:rFonts w:eastAsia="SimSun"/>
                  <w:sz w:val="18"/>
                  <w:lang w:eastAsia="zh-CN"/>
                </w:rPr>
                <w:delText>New</w:delText>
              </w:r>
            </w:del>
          </w:p>
        </w:tc>
        <w:tc>
          <w:tcPr>
            <w:tcW w:w="468" w:type="pct"/>
            <w:tcBorders>
              <w:top w:val="single" w:sz="4" w:space="0" w:color="auto"/>
              <w:left w:val="single" w:sz="4" w:space="0" w:color="auto"/>
              <w:bottom w:val="single" w:sz="4" w:space="0" w:color="auto"/>
              <w:right w:val="single" w:sz="4" w:space="0" w:color="auto"/>
            </w:tcBorders>
            <w:noWrap/>
            <w:vAlign w:val="center"/>
          </w:tcPr>
          <w:p w14:paraId="025787C9" w14:textId="77777777" w:rsidR="00161F94" w:rsidRDefault="000035ED">
            <w:pPr>
              <w:spacing w:after="0" w:line="256" w:lineRule="auto"/>
              <w:rPr>
                <w:del w:id="167" w:author="作成者" w:date="2025-05-09T17:35:00Z"/>
                <w:rFonts w:eastAsia="SimSun"/>
                <w:sz w:val="18"/>
                <w:lang w:eastAsia="zh-CN"/>
              </w:rPr>
            </w:pPr>
            <w:del w:id="168" w:author="作成者" w:date="2025-05-09T17:35:00Z">
              <w:r>
                <w:rPr>
                  <w:rFonts w:eastAsia="SimSun"/>
                  <w:sz w:val="18"/>
                  <w:lang w:eastAsia="zh-CN"/>
                </w:rPr>
                <w:delText>OCCsequenceIndex-r19</w:delText>
              </w:r>
            </w:del>
          </w:p>
        </w:tc>
        <w:tc>
          <w:tcPr>
            <w:tcW w:w="1635" w:type="pct"/>
            <w:tcBorders>
              <w:top w:val="single" w:sz="4" w:space="0" w:color="auto"/>
              <w:left w:val="single" w:sz="4" w:space="0" w:color="auto"/>
              <w:bottom w:val="single" w:sz="4" w:space="0" w:color="auto"/>
              <w:right w:val="single" w:sz="4" w:space="0" w:color="auto"/>
            </w:tcBorders>
            <w:vAlign w:val="center"/>
          </w:tcPr>
          <w:p w14:paraId="7300E0A4" w14:textId="77777777" w:rsidR="00161F94" w:rsidRDefault="000035ED">
            <w:pPr>
              <w:spacing w:after="0" w:line="256" w:lineRule="auto"/>
              <w:rPr>
                <w:del w:id="169" w:author="作成者" w:date="2025-05-09T17:35:00Z"/>
                <w:rFonts w:eastAsia="SimSun"/>
                <w:sz w:val="18"/>
                <w:lang w:eastAsia="zh-CN"/>
              </w:rPr>
            </w:pPr>
            <w:del w:id="170" w:author="作成者" w:date="2025-05-09T17:35:00Z">
              <w:r>
                <w:rPr>
                  <w:rFonts w:eastAsia="SimSun"/>
                  <w:sz w:val="18"/>
                  <w:lang w:eastAsia="zh-CN"/>
                </w:rPr>
                <w:delText xml:space="preserve">Sequence index  for inter-slot OCC with CG-PUSCH  Type 1 in Hadamard sequence set [+1, +1; +1, -1] for occ-Length =2; or  Hadamard sequences [+1, +1, +1, +1; +1, -1, +1, -1; +1, +1, -1, -1;+1, -1, -1, +1] for occ-Length = 4  </w:delText>
              </w:r>
            </w:del>
          </w:p>
        </w:tc>
        <w:tc>
          <w:tcPr>
            <w:tcW w:w="221" w:type="pct"/>
            <w:tcBorders>
              <w:top w:val="single" w:sz="4" w:space="0" w:color="auto"/>
              <w:left w:val="single" w:sz="4" w:space="0" w:color="auto"/>
              <w:bottom w:val="single" w:sz="4" w:space="0" w:color="auto"/>
              <w:right w:val="single" w:sz="4" w:space="0" w:color="auto"/>
            </w:tcBorders>
            <w:vAlign w:val="center"/>
          </w:tcPr>
          <w:p w14:paraId="03B6DD62" w14:textId="77777777" w:rsidR="00161F94" w:rsidRDefault="000035ED">
            <w:pPr>
              <w:spacing w:after="0" w:line="256" w:lineRule="auto"/>
              <w:rPr>
                <w:del w:id="171" w:author="作成者" w:date="2025-05-09T17:35:00Z"/>
                <w:rFonts w:eastAsia="SimSun"/>
                <w:sz w:val="18"/>
                <w:lang w:eastAsia="zh-CN"/>
              </w:rPr>
            </w:pPr>
            <w:del w:id="172" w:author="作成者" w:date="2025-05-09T17:35:00Z">
              <w:r>
                <w:rPr>
                  <w:rFonts w:eastAsia="SimSun"/>
                  <w:sz w:val="18"/>
                  <w:lang w:eastAsia="zh-CN"/>
                </w:rPr>
                <w:delText>{0,1} if OCC length is 2 and {0,1,2,3} if OCC length is 4</w:delText>
              </w:r>
            </w:del>
          </w:p>
        </w:tc>
        <w:tc>
          <w:tcPr>
            <w:tcW w:w="283" w:type="pct"/>
            <w:tcBorders>
              <w:top w:val="single" w:sz="4" w:space="0" w:color="auto"/>
              <w:left w:val="single" w:sz="4" w:space="0" w:color="auto"/>
              <w:bottom w:val="single" w:sz="4" w:space="0" w:color="auto"/>
              <w:right w:val="single" w:sz="4" w:space="0" w:color="auto"/>
            </w:tcBorders>
            <w:noWrap/>
            <w:vAlign w:val="center"/>
          </w:tcPr>
          <w:p w14:paraId="1957AF14" w14:textId="77777777" w:rsidR="00161F94" w:rsidRDefault="000035ED">
            <w:pPr>
              <w:spacing w:after="0" w:line="256" w:lineRule="auto"/>
              <w:rPr>
                <w:del w:id="173" w:author="作成者" w:date="2025-05-09T17:35:00Z"/>
                <w:rFonts w:eastAsia="SimSun"/>
                <w:sz w:val="18"/>
                <w:lang w:eastAsia="zh-CN"/>
              </w:rPr>
            </w:pPr>
            <w:del w:id="174" w:author="作成者" w:date="2025-05-09T17:35:00Z">
              <w:r>
                <w:rPr>
                  <w:rFonts w:eastAsia="SimSun"/>
                  <w:sz w:val="18"/>
                  <w:lang w:eastAsia="zh-CN"/>
                </w:rPr>
                <w:delText>TBD</w:delText>
              </w:r>
            </w:del>
          </w:p>
        </w:tc>
        <w:tc>
          <w:tcPr>
            <w:tcW w:w="320" w:type="pct"/>
            <w:tcBorders>
              <w:top w:val="single" w:sz="4" w:space="0" w:color="auto"/>
              <w:left w:val="single" w:sz="4" w:space="0" w:color="auto"/>
              <w:bottom w:val="single" w:sz="4" w:space="0" w:color="auto"/>
              <w:right w:val="single" w:sz="4" w:space="0" w:color="auto"/>
            </w:tcBorders>
            <w:noWrap/>
            <w:vAlign w:val="center"/>
          </w:tcPr>
          <w:p w14:paraId="53E447C3" w14:textId="77777777" w:rsidR="00161F94" w:rsidRDefault="000035ED">
            <w:pPr>
              <w:spacing w:after="0" w:line="256" w:lineRule="auto"/>
              <w:rPr>
                <w:del w:id="175" w:author="作成者" w:date="2025-05-09T17:35:00Z"/>
                <w:rFonts w:eastAsia="SimSun"/>
                <w:sz w:val="18"/>
                <w:lang w:eastAsia="zh-CN"/>
              </w:rPr>
            </w:pPr>
            <w:del w:id="176" w:author="作成者" w:date="2025-05-09T17:35:00Z">
              <w:r>
                <w:rPr>
                  <w:rFonts w:eastAsia="SimSun"/>
                  <w:sz w:val="18"/>
                  <w:lang w:eastAsia="zh-CN"/>
                </w:rPr>
                <w:delText>Per UE</w:delText>
              </w:r>
            </w:del>
          </w:p>
        </w:tc>
        <w:tc>
          <w:tcPr>
            <w:tcW w:w="412" w:type="pct"/>
            <w:tcBorders>
              <w:top w:val="single" w:sz="4" w:space="0" w:color="auto"/>
              <w:left w:val="single" w:sz="4" w:space="0" w:color="auto"/>
              <w:bottom w:val="single" w:sz="4" w:space="0" w:color="auto"/>
              <w:right w:val="single" w:sz="4" w:space="0" w:color="auto"/>
            </w:tcBorders>
            <w:noWrap/>
            <w:vAlign w:val="center"/>
          </w:tcPr>
          <w:p w14:paraId="77A1F833" w14:textId="77777777" w:rsidR="00161F94" w:rsidRDefault="000035ED">
            <w:pPr>
              <w:spacing w:after="0" w:line="256" w:lineRule="auto"/>
              <w:rPr>
                <w:del w:id="177" w:author="作成者" w:date="2025-05-09T17:35:00Z"/>
                <w:rFonts w:eastAsia="SimSun"/>
                <w:sz w:val="18"/>
                <w:lang w:eastAsia="zh-CN"/>
              </w:rPr>
            </w:pPr>
            <w:del w:id="178" w:author="作成者" w:date="2025-05-09T17:35:00Z">
              <w:r>
                <w:rPr>
                  <w:rFonts w:eastAsia="SimSun"/>
                  <w:sz w:val="18"/>
                  <w:lang w:eastAsia="zh-CN"/>
                </w:rPr>
                <w:delText>NO</w:delText>
              </w:r>
            </w:del>
          </w:p>
        </w:tc>
      </w:tr>
    </w:tbl>
    <w:p w14:paraId="0CC57DCA" w14:textId="77777777" w:rsidR="00161F94" w:rsidRDefault="000035ED">
      <w:pPr>
        <w:rPr>
          <w:rFonts w:eastAsia="SimSun"/>
          <w:lang w:eastAsia="zh-CN"/>
        </w:rPr>
      </w:pPr>
      <w:r>
        <w:rPr>
          <w:rFonts w:eastAsia="SimSun"/>
          <w:lang w:eastAsia="zh-CN"/>
        </w:rPr>
        <w:t>Apple</w:t>
      </w:r>
    </w:p>
    <w:tbl>
      <w:tblPr>
        <w:tblStyle w:val="Grilledutableau"/>
        <w:tblW w:w="5000" w:type="pct"/>
        <w:tblLook w:val="04A0" w:firstRow="1" w:lastRow="0" w:firstColumn="1" w:lastColumn="0" w:noHBand="0" w:noVBand="1"/>
      </w:tblPr>
      <w:tblGrid>
        <w:gridCol w:w="3983"/>
        <w:gridCol w:w="5334"/>
        <w:gridCol w:w="1791"/>
        <w:gridCol w:w="5999"/>
        <w:gridCol w:w="3811"/>
      </w:tblGrid>
      <w:tr w:rsidR="00161F94" w14:paraId="11D8A329" w14:textId="77777777">
        <w:trPr>
          <w:trHeight w:val="505"/>
        </w:trPr>
        <w:tc>
          <w:tcPr>
            <w:tcW w:w="952" w:type="pct"/>
            <w:tcBorders>
              <w:top w:val="single" w:sz="4" w:space="0" w:color="auto"/>
              <w:left w:val="single" w:sz="4" w:space="0" w:color="auto"/>
              <w:bottom w:val="single" w:sz="4" w:space="0" w:color="auto"/>
              <w:right w:val="single" w:sz="4" w:space="0" w:color="auto"/>
            </w:tcBorders>
          </w:tcPr>
          <w:p w14:paraId="0F7767C8" w14:textId="77777777" w:rsidR="00161F94" w:rsidRDefault="000035ED">
            <w:pPr>
              <w:pStyle w:val="Corpsdetexte"/>
              <w:rPr>
                <w:rFonts w:eastAsia="SimSun"/>
                <w:bCs/>
                <w:iCs/>
                <w:lang w:eastAsia="zh-CN"/>
              </w:rPr>
            </w:pPr>
            <w:r>
              <w:rPr>
                <w:rFonts w:eastAsia="SimSun"/>
                <w:bCs/>
                <w:iCs/>
              </w:rPr>
              <w:t>Parameter name</w:t>
            </w:r>
          </w:p>
        </w:tc>
        <w:tc>
          <w:tcPr>
            <w:tcW w:w="1275" w:type="pct"/>
            <w:tcBorders>
              <w:top w:val="single" w:sz="4" w:space="0" w:color="auto"/>
              <w:left w:val="single" w:sz="4" w:space="0" w:color="auto"/>
              <w:bottom w:val="single" w:sz="4" w:space="0" w:color="auto"/>
              <w:right w:val="single" w:sz="4" w:space="0" w:color="auto"/>
            </w:tcBorders>
          </w:tcPr>
          <w:p w14:paraId="72D51C60" w14:textId="77777777" w:rsidR="00161F94" w:rsidRDefault="000035ED">
            <w:pPr>
              <w:pStyle w:val="Corpsdetexte"/>
              <w:rPr>
                <w:rFonts w:eastAsia="SimSun"/>
                <w:bCs/>
                <w:iCs/>
              </w:rPr>
            </w:pPr>
            <w:r>
              <w:rPr>
                <w:rFonts w:eastAsia="SimSun"/>
                <w:bCs/>
                <w:iCs/>
              </w:rPr>
              <w:t>Parent IE</w:t>
            </w:r>
          </w:p>
        </w:tc>
        <w:tc>
          <w:tcPr>
            <w:tcW w:w="428" w:type="pct"/>
            <w:tcBorders>
              <w:top w:val="single" w:sz="4" w:space="0" w:color="auto"/>
              <w:left w:val="single" w:sz="4" w:space="0" w:color="auto"/>
              <w:bottom w:val="single" w:sz="4" w:space="0" w:color="auto"/>
              <w:right w:val="single" w:sz="4" w:space="0" w:color="auto"/>
            </w:tcBorders>
          </w:tcPr>
          <w:p w14:paraId="74AE7BF8" w14:textId="77777777" w:rsidR="00161F94" w:rsidRDefault="000035ED">
            <w:pPr>
              <w:pStyle w:val="Corpsdetexte"/>
              <w:rPr>
                <w:rFonts w:eastAsia="SimSun"/>
                <w:bCs/>
                <w:iCs/>
              </w:rPr>
            </w:pPr>
            <w:r>
              <w:rPr>
                <w:rFonts w:eastAsia="SimSun"/>
                <w:bCs/>
                <w:iCs/>
              </w:rPr>
              <w:t>Value range</w:t>
            </w:r>
          </w:p>
        </w:tc>
        <w:tc>
          <w:tcPr>
            <w:tcW w:w="1434" w:type="pct"/>
            <w:tcBorders>
              <w:top w:val="single" w:sz="4" w:space="0" w:color="auto"/>
              <w:left w:val="single" w:sz="4" w:space="0" w:color="auto"/>
              <w:bottom w:val="single" w:sz="4" w:space="0" w:color="auto"/>
              <w:right w:val="single" w:sz="4" w:space="0" w:color="auto"/>
            </w:tcBorders>
          </w:tcPr>
          <w:p w14:paraId="64D6C4EA" w14:textId="77777777" w:rsidR="00161F94" w:rsidRDefault="000035ED">
            <w:pPr>
              <w:pStyle w:val="Corpsdetexte"/>
              <w:rPr>
                <w:rFonts w:eastAsia="SimSun"/>
                <w:bCs/>
                <w:iCs/>
              </w:rPr>
            </w:pPr>
            <w:r>
              <w:rPr>
                <w:rFonts w:eastAsia="SimSun"/>
                <w:bCs/>
                <w:iCs/>
              </w:rPr>
              <w:t>Description</w:t>
            </w:r>
          </w:p>
        </w:tc>
        <w:tc>
          <w:tcPr>
            <w:tcW w:w="911" w:type="pct"/>
            <w:tcBorders>
              <w:top w:val="single" w:sz="4" w:space="0" w:color="auto"/>
              <w:left w:val="single" w:sz="4" w:space="0" w:color="auto"/>
              <w:bottom w:val="single" w:sz="4" w:space="0" w:color="auto"/>
              <w:right w:val="single" w:sz="4" w:space="0" w:color="auto"/>
            </w:tcBorders>
          </w:tcPr>
          <w:p w14:paraId="1E4D2D89" w14:textId="77777777" w:rsidR="00161F94" w:rsidRDefault="000035ED">
            <w:pPr>
              <w:pStyle w:val="Corpsdetexte"/>
              <w:rPr>
                <w:rFonts w:eastAsia="SimSun"/>
                <w:bCs/>
                <w:iCs/>
              </w:rPr>
            </w:pPr>
            <w:r>
              <w:rPr>
                <w:rFonts w:eastAsia="SimSun"/>
                <w:bCs/>
                <w:iCs/>
              </w:rPr>
              <w:t>UE-specific or cell-specific</w:t>
            </w:r>
          </w:p>
        </w:tc>
      </w:tr>
      <w:tr w:rsidR="00161F94" w14:paraId="48491122" w14:textId="77777777">
        <w:trPr>
          <w:trHeight w:val="365"/>
        </w:trPr>
        <w:tc>
          <w:tcPr>
            <w:tcW w:w="952" w:type="pct"/>
            <w:tcBorders>
              <w:top w:val="single" w:sz="4" w:space="0" w:color="auto"/>
              <w:left w:val="single" w:sz="4" w:space="0" w:color="auto"/>
              <w:bottom w:val="single" w:sz="4" w:space="0" w:color="auto"/>
              <w:right w:val="single" w:sz="4" w:space="0" w:color="auto"/>
            </w:tcBorders>
          </w:tcPr>
          <w:p w14:paraId="3EF80CD3" w14:textId="77777777" w:rsidR="00161F94" w:rsidRDefault="000035ED">
            <w:pPr>
              <w:pStyle w:val="Corpsdetexte"/>
              <w:rPr>
                <w:rFonts w:eastAsia="SimSun"/>
                <w:bCs/>
                <w:iCs/>
              </w:rPr>
            </w:pPr>
            <w:r>
              <w:rPr>
                <w:rFonts w:eastAsia="SimSun"/>
                <w:bCs/>
                <w:iCs/>
              </w:rPr>
              <w:t>OCC-Length-r19</w:t>
            </w:r>
          </w:p>
        </w:tc>
        <w:tc>
          <w:tcPr>
            <w:tcW w:w="1275" w:type="pct"/>
            <w:tcBorders>
              <w:top w:val="single" w:sz="4" w:space="0" w:color="auto"/>
              <w:left w:val="single" w:sz="4" w:space="0" w:color="auto"/>
              <w:bottom w:val="single" w:sz="4" w:space="0" w:color="auto"/>
              <w:right w:val="single" w:sz="4" w:space="0" w:color="auto"/>
            </w:tcBorders>
          </w:tcPr>
          <w:p w14:paraId="4D10C595" w14:textId="77777777" w:rsidR="00161F94" w:rsidRDefault="000035ED">
            <w:pPr>
              <w:pStyle w:val="Corpsdetexte"/>
              <w:rPr>
                <w:rFonts w:eastAsia="SimSun"/>
                <w:bCs/>
              </w:rPr>
            </w:pPr>
            <w:proofErr w:type="spellStart"/>
            <w:r>
              <w:rPr>
                <w:rFonts w:eastAsia="SimSun"/>
                <w:bCs/>
              </w:rPr>
              <w:t>ConfiguredGrantConfig</w:t>
            </w:r>
            <w:proofErr w:type="spellEnd"/>
          </w:p>
        </w:tc>
        <w:tc>
          <w:tcPr>
            <w:tcW w:w="428" w:type="pct"/>
            <w:tcBorders>
              <w:top w:val="single" w:sz="4" w:space="0" w:color="auto"/>
              <w:left w:val="single" w:sz="4" w:space="0" w:color="auto"/>
              <w:bottom w:val="single" w:sz="4" w:space="0" w:color="auto"/>
              <w:right w:val="single" w:sz="4" w:space="0" w:color="auto"/>
            </w:tcBorders>
          </w:tcPr>
          <w:p w14:paraId="1778B12F" w14:textId="77777777" w:rsidR="00161F94" w:rsidRDefault="000035ED">
            <w:pPr>
              <w:pStyle w:val="Corpsdetexte"/>
              <w:rPr>
                <w:rFonts w:eastAsia="SimSun"/>
                <w:bCs/>
                <w:iCs/>
              </w:rPr>
            </w:pPr>
            <w:r>
              <w:rPr>
                <w:rFonts w:eastAsia="SimSun"/>
                <w:bCs/>
                <w:iCs/>
              </w:rPr>
              <w:t>{2,4}</w:t>
            </w:r>
          </w:p>
        </w:tc>
        <w:tc>
          <w:tcPr>
            <w:tcW w:w="1434" w:type="pct"/>
            <w:tcBorders>
              <w:top w:val="single" w:sz="4" w:space="0" w:color="auto"/>
              <w:left w:val="single" w:sz="4" w:space="0" w:color="auto"/>
              <w:bottom w:val="single" w:sz="4" w:space="0" w:color="auto"/>
              <w:right w:val="single" w:sz="4" w:space="0" w:color="auto"/>
            </w:tcBorders>
          </w:tcPr>
          <w:p w14:paraId="0C321991" w14:textId="77777777" w:rsidR="00161F94" w:rsidRDefault="000035ED">
            <w:pPr>
              <w:pStyle w:val="Corpsdetexte"/>
              <w:rPr>
                <w:rFonts w:eastAsia="SimSun"/>
                <w:bCs/>
                <w:iCs/>
              </w:rPr>
            </w:pPr>
            <w:r>
              <w:rPr>
                <w:rFonts w:eastAsia="SimSun"/>
                <w:bCs/>
                <w:iCs/>
              </w:rPr>
              <w:t>OCC length for type-2 configured grant PUSCH</w:t>
            </w:r>
          </w:p>
        </w:tc>
        <w:tc>
          <w:tcPr>
            <w:tcW w:w="911" w:type="pct"/>
            <w:tcBorders>
              <w:top w:val="single" w:sz="4" w:space="0" w:color="auto"/>
              <w:left w:val="single" w:sz="4" w:space="0" w:color="auto"/>
              <w:bottom w:val="single" w:sz="4" w:space="0" w:color="auto"/>
              <w:right w:val="single" w:sz="4" w:space="0" w:color="auto"/>
            </w:tcBorders>
          </w:tcPr>
          <w:p w14:paraId="790B79B5" w14:textId="77777777" w:rsidR="00161F94" w:rsidRDefault="000035ED">
            <w:pPr>
              <w:pStyle w:val="Corpsdetexte"/>
              <w:rPr>
                <w:rFonts w:eastAsia="SimSun"/>
                <w:bCs/>
                <w:iCs/>
              </w:rPr>
            </w:pPr>
            <w:r>
              <w:rPr>
                <w:rFonts w:eastAsia="SimSun"/>
                <w:bCs/>
                <w:iCs/>
              </w:rPr>
              <w:t>UE-specific</w:t>
            </w:r>
          </w:p>
        </w:tc>
      </w:tr>
      <w:tr w:rsidR="00161F94" w14:paraId="246D260F" w14:textId="77777777">
        <w:trPr>
          <w:trHeight w:val="358"/>
        </w:trPr>
        <w:tc>
          <w:tcPr>
            <w:tcW w:w="952" w:type="pct"/>
            <w:tcBorders>
              <w:top w:val="single" w:sz="4" w:space="0" w:color="auto"/>
              <w:left w:val="single" w:sz="4" w:space="0" w:color="auto"/>
              <w:bottom w:val="single" w:sz="4" w:space="0" w:color="auto"/>
              <w:right w:val="single" w:sz="4" w:space="0" w:color="auto"/>
            </w:tcBorders>
          </w:tcPr>
          <w:p w14:paraId="36233346" w14:textId="77777777" w:rsidR="00161F94" w:rsidRDefault="000035ED">
            <w:pPr>
              <w:pStyle w:val="Corpsdetexte"/>
              <w:rPr>
                <w:rFonts w:eastAsia="SimSun"/>
                <w:bCs/>
                <w:iCs/>
              </w:rPr>
            </w:pPr>
            <w:r>
              <w:rPr>
                <w:rFonts w:eastAsia="SimSun"/>
                <w:bCs/>
                <w:iCs/>
              </w:rPr>
              <w:t>OCC-Length-r19</w:t>
            </w:r>
          </w:p>
        </w:tc>
        <w:tc>
          <w:tcPr>
            <w:tcW w:w="1275" w:type="pct"/>
            <w:tcBorders>
              <w:top w:val="single" w:sz="4" w:space="0" w:color="auto"/>
              <w:left w:val="single" w:sz="4" w:space="0" w:color="auto"/>
              <w:bottom w:val="single" w:sz="4" w:space="0" w:color="auto"/>
              <w:right w:val="single" w:sz="4" w:space="0" w:color="auto"/>
            </w:tcBorders>
          </w:tcPr>
          <w:p w14:paraId="7F72C9CF" w14:textId="77777777" w:rsidR="00161F94" w:rsidRDefault="000035ED">
            <w:pPr>
              <w:pStyle w:val="Corpsdetexte"/>
              <w:rPr>
                <w:rFonts w:eastAsia="SimSun"/>
                <w:bCs/>
                <w:iCs/>
              </w:rPr>
            </w:pPr>
            <w:r>
              <w:rPr>
                <w:rFonts w:eastAsia="SimSun"/>
                <w:bCs/>
                <w:iCs/>
              </w:rPr>
              <w:t>PUSCH-Config</w:t>
            </w:r>
          </w:p>
        </w:tc>
        <w:tc>
          <w:tcPr>
            <w:tcW w:w="428" w:type="pct"/>
            <w:tcBorders>
              <w:top w:val="single" w:sz="4" w:space="0" w:color="auto"/>
              <w:left w:val="single" w:sz="4" w:space="0" w:color="auto"/>
              <w:bottom w:val="single" w:sz="4" w:space="0" w:color="auto"/>
              <w:right w:val="single" w:sz="4" w:space="0" w:color="auto"/>
            </w:tcBorders>
          </w:tcPr>
          <w:p w14:paraId="71B5120B" w14:textId="77777777" w:rsidR="00161F94" w:rsidRDefault="000035ED">
            <w:pPr>
              <w:pStyle w:val="Corpsdetexte"/>
              <w:rPr>
                <w:rFonts w:eastAsia="SimSun"/>
                <w:bCs/>
                <w:iCs/>
              </w:rPr>
            </w:pPr>
            <w:r>
              <w:rPr>
                <w:rFonts w:eastAsia="SimSun"/>
                <w:bCs/>
                <w:iCs/>
              </w:rPr>
              <w:t>{2,4}</w:t>
            </w:r>
          </w:p>
        </w:tc>
        <w:tc>
          <w:tcPr>
            <w:tcW w:w="1434" w:type="pct"/>
            <w:tcBorders>
              <w:top w:val="single" w:sz="4" w:space="0" w:color="auto"/>
              <w:left w:val="single" w:sz="4" w:space="0" w:color="auto"/>
              <w:bottom w:val="single" w:sz="4" w:space="0" w:color="auto"/>
              <w:right w:val="single" w:sz="4" w:space="0" w:color="auto"/>
            </w:tcBorders>
          </w:tcPr>
          <w:p w14:paraId="4A8215F9" w14:textId="77777777" w:rsidR="00161F94" w:rsidRDefault="000035ED">
            <w:pPr>
              <w:pStyle w:val="Corpsdetexte"/>
              <w:rPr>
                <w:rFonts w:eastAsia="SimSun"/>
                <w:bCs/>
                <w:iCs/>
              </w:rPr>
            </w:pPr>
            <w:r>
              <w:rPr>
                <w:rFonts w:eastAsia="SimSun"/>
                <w:bCs/>
                <w:iCs/>
              </w:rPr>
              <w:t xml:space="preserve">OCC length for dynamic grant PUSCH </w:t>
            </w:r>
          </w:p>
        </w:tc>
        <w:tc>
          <w:tcPr>
            <w:tcW w:w="911" w:type="pct"/>
            <w:tcBorders>
              <w:top w:val="single" w:sz="4" w:space="0" w:color="auto"/>
              <w:left w:val="single" w:sz="4" w:space="0" w:color="auto"/>
              <w:bottom w:val="single" w:sz="4" w:space="0" w:color="auto"/>
              <w:right w:val="single" w:sz="4" w:space="0" w:color="auto"/>
            </w:tcBorders>
          </w:tcPr>
          <w:p w14:paraId="7B91D389" w14:textId="77777777" w:rsidR="00161F94" w:rsidRDefault="000035ED">
            <w:pPr>
              <w:pStyle w:val="Corpsdetexte"/>
              <w:rPr>
                <w:rFonts w:eastAsia="SimSun"/>
                <w:bCs/>
                <w:iCs/>
              </w:rPr>
            </w:pPr>
            <w:r>
              <w:rPr>
                <w:rFonts w:eastAsia="SimSun"/>
                <w:bCs/>
                <w:iCs/>
              </w:rPr>
              <w:t>UE-specific</w:t>
            </w:r>
          </w:p>
        </w:tc>
      </w:tr>
      <w:tr w:rsidR="00161F94" w14:paraId="0D5E9C2F" w14:textId="77777777">
        <w:trPr>
          <w:trHeight w:val="365"/>
        </w:trPr>
        <w:tc>
          <w:tcPr>
            <w:tcW w:w="952" w:type="pct"/>
            <w:tcBorders>
              <w:top w:val="single" w:sz="4" w:space="0" w:color="auto"/>
              <w:left w:val="single" w:sz="4" w:space="0" w:color="auto"/>
              <w:bottom w:val="single" w:sz="4" w:space="0" w:color="auto"/>
              <w:right w:val="single" w:sz="4" w:space="0" w:color="auto"/>
            </w:tcBorders>
          </w:tcPr>
          <w:p w14:paraId="0A59C786" w14:textId="77777777" w:rsidR="00161F94" w:rsidRDefault="000035ED">
            <w:pPr>
              <w:pStyle w:val="Corpsdetexte"/>
              <w:rPr>
                <w:rFonts w:eastAsia="SimSun"/>
                <w:bCs/>
                <w:iCs/>
              </w:rPr>
            </w:pPr>
            <w:r>
              <w:rPr>
                <w:rFonts w:eastAsia="SimSun"/>
                <w:bCs/>
                <w:iCs/>
              </w:rPr>
              <w:t>OCC-Length-r19</w:t>
            </w:r>
          </w:p>
        </w:tc>
        <w:tc>
          <w:tcPr>
            <w:tcW w:w="1275" w:type="pct"/>
            <w:tcBorders>
              <w:top w:val="single" w:sz="4" w:space="0" w:color="auto"/>
              <w:left w:val="single" w:sz="4" w:space="0" w:color="auto"/>
              <w:bottom w:val="single" w:sz="4" w:space="0" w:color="auto"/>
              <w:right w:val="single" w:sz="4" w:space="0" w:color="auto"/>
            </w:tcBorders>
          </w:tcPr>
          <w:p w14:paraId="31480A64" w14:textId="77777777" w:rsidR="00161F94" w:rsidRDefault="000035ED">
            <w:pPr>
              <w:pStyle w:val="Corpsdetexte"/>
              <w:rPr>
                <w:rFonts w:eastAsia="SimSun"/>
                <w:bCs/>
              </w:rPr>
            </w:pPr>
            <w:r>
              <w:rPr>
                <w:rFonts w:eastAsia="SimSun"/>
                <w:bCs/>
              </w:rPr>
              <w:t>PUSCH-Allocation-r16</w:t>
            </w:r>
          </w:p>
        </w:tc>
        <w:tc>
          <w:tcPr>
            <w:tcW w:w="428" w:type="pct"/>
            <w:tcBorders>
              <w:top w:val="single" w:sz="4" w:space="0" w:color="auto"/>
              <w:left w:val="single" w:sz="4" w:space="0" w:color="auto"/>
              <w:bottom w:val="single" w:sz="4" w:space="0" w:color="auto"/>
              <w:right w:val="single" w:sz="4" w:space="0" w:color="auto"/>
            </w:tcBorders>
          </w:tcPr>
          <w:p w14:paraId="33C36656" w14:textId="77777777" w:rsidR="00161F94" w:rsidRDefault="000035ED">
            <w:pPr>
              <w:pStyle w:val="Corpsdetexte"/>
              <w:rPr>
                <w:rFonts w:eastAsia="SimSun"/>
                <w:bCs/>
                <w:iCs/>
              </w:rPr>
            </w:pPr>
            <w:r>
              <w:rPr>
                <w:rFonts w:eastAsia="SimSun"/>
                <w:bCs/>
                <w:iCs/>
              </w:rPr>
              <w:t>{2,4}</w:t>
            </w:r>
          </w:p>
        </w:tc>
        <w:tc>
          <w:tcPr>
            <w:tcW w:w="1434" w:type="pct"/>
            <w:tcBorders>
              <w:top w:val="single" w:sz="4" w:space="0" w:color="auto"/>
              <w:left w:val="single" w:sz="4" w:space="0" w:color="auto"/>
              <w:bottom w:val="single" w:sz="4" w:space="0" w:color="auto"/>
              <w:right w:val="single" w:sz="4" w:space="0" w:color="auto"/>
            </w:tcBorders>
          </w:tcPr>
          <w:p w14:paraId="6A39BA12" w14:textId="77777777" w:rsidR="00161F94" w:rsidRDefault="000035ED">
            <w:pPr>
              <w:pStyle w:val="Corpsdetexte"/>
              <w:rPr>
                <w:rFonts w:eastAsia="SimSun"/>
                <w:bCs/>
                <w:iCs/>
              </w:rPr>
            </w:pPr>
            <w:r>
              <w:rPr>
                <w:rFonts w:eastAsia="SimSun"/>
                <w:bCs/>
                <w:iCs/>
              </w:rPr>
              <w:t>OCC length for dynamic grant PUSCH</w:t>
            </w:r>
          </w:p>
        </w:tc>
        <w:tc>
          <w:tcPr>
            <w:tcW w:w="911" w:type="pct"/>
            <w:tcBorders>
              <w:top w:val="single" w:sz="4" w:space="0" w:color="auto"/>
              <w:left w:val="single" w:sz="4" w:space="0" w:color="auto"/>
              <w:bottom w:val="single" w:sz="4" w:space="0" w:color="auto"/>
              <w:right w:val="single" w:sz="4" w:space="0" w:color="auto"/>
            </w:tcBorders>
          </w:tcPr>
          <w:p w14:paraId="43A433A8" w14:textId="77777777" w:rsidR="00161F94" w:rsidRDefault="000035ED">
            <w:pPr>
              <w:pStyle w:val="Corpsdetexte"/>
              <w:rPr>
                <w:rFonts w:eastAsia="SimSun"/>
                <w:bCs/>
                <w:iCs/>
              </w:rPr>
            </w:pPr>
            <w:r>
              <w:rPr>
                <w:rFonts w:eastAsia="SimSun"/>
                <w:bCs/>
                <w:iCs/>
              </w:rPr>
              <w:t>UE-specific</w:t>
            </w:r>
          </w:p>
        </w:tc>
      </w:tr>
    </w:tbl>
    <w:p w14:paraId="019A7CFD" w14:textId="77777777" w:rsidR="00161F94" w:rsidRDefault="00161F94">
      <w:pPr>
        <w:rPr>
          <w:lang w:eastAsia="zh-CN"/>
        </w:rPr>
      </w:pPr>
    </w:p>
    <w:p w14:paraId="1EB99515" w14:textId="77777777" w:rsidR="00161F94" w:rsidRDefault="000035ED">
      <w:pPr>
        <w:pStyle w:val="Titre2"/>
        <w:rPr>
          <w:lang w:eastAsia="zh-CN"/>
        </w:rPr>
      </w:pPr>
      <w:r>
        <w:rPr>
          <w:lang w:eastAsia="zh-CN"/>
        </w:rPr>
        <w:t>First round’s proposal</w:t>
      </w:r>
    </w:p>
    <w:p w14:paraId="50990FAF" w14:textId="77777777" w:rsidR="00161F94" w:rsidRDefault="00161F94">
      <w:pPr>
        <w:pStyle w:val="0Maintext"/>
        <w:spacing w:after="60" w:afterAutospacing="0"/>
        <w:ind w:firstLine="0"/>
        <w:rPr>
          <w:sz w:val="24"/>
          <w:szCs w:val="24"/>
          <w:lang w:val="en-US" w:eastAsia="ko-KR"/>
        </w:rPr>
      </w:pPr>
    </w:p>
    <w:p w14:paraId="1AFB95BD" w14:textId="77777777" w:rsidR="00161F94" w:rsidRDefault="000035ED">
      <w:pPr>
        <w:pStyle w:val="0Maintext"/>
        <w:spacing w:after="60" w:afterAutospacing="0"/>
        <w:ind w:firstLine="0"/>
        <w:rPr>
          <w:sz w:val="24"/>
          <w:szCs w:val="24"/>
        </w:rPr>
      </w:pPr>
      <w:r>
        <w:rPr>
          <w:b/>
          <w:sz w:val="24"/>
          <w:szCs w:val="24"/>
          <w:highlight w:val="yellow"/>
        </w:rPr>
        <w:t>Proposal 2</w:t>
      </w:r>
      <w:r>
        <w:rPr>
          <w:sz w:val="24"/>
          <w:szCs w:val="24"/>
          <w:highlight w:val="yellow"/>
        </w:rPr>
        <w:t xml:space="preserve">: </w:t>
      </w:r>
      <w:r>
        <w:rPr>
          <w:sz w:val="24"/>
          <w:szCs w:val="24"/>
        </w:rPr>
        <w:t>Adopt the following parameters for NR-NTN uplink capacity/throughput enhancement</w:t>
      </w:r>
    </w:p>
    <w:p w14:paraId="40AC37B2" w14:textId="77777777" w:rsidR="00161F94" w:rsidRDefault="00161F94">
      <w:pPr>
        <w:pStyle w:val="0Maintext"/>
        <w:spacing w:after="60" w:afterAutospacing="0"/>
        <w:ind w:firstLine="0"/>
        <w:rPr>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2"/>
        <w:gridCol w:w="1231"/>
        <w:gridCol w:w="1363"/>
        <w:gridCol w:w="863"/>
        <w:gridCol w:w="1870"/>
        <w:gridCol w:w="1953"/>
        <w:gridCol w:w="1018"/>
        <w:gridCol w:w="2031"/>
        <w:gridCol w:w="1494"/>
        <w:gridCol w:w="1134"/>
        <w:gridCol w:w="1134"/>
        <w:gridCol w:w="1585"/>
        <w:gridCol w:w="3099"/>
        <w:gridCol w:w="851"/>
      </w:tblGrid>
      <w:tr w:rsidR="00161F94" w14:paraId="59A2DC2D" w14:textId="77777777">
        <w:trPr>
          <w:trHeight w:val="765"/>
        </w:trPr>
        <w:tc>
          <w:tcPr>
            <w:tcW w:w="0" w:type="auto"/>
            <w:shd w:val="clear" w:color="000000" w:fill="00B0F0"/>
            <w:vAlign w:val="center"/>
          </w:tcPr>
          <w:p w14:paraId="29E17ECF"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WI code</w:t>
            </w:r>
          </w:p>
        </w:tc>
        <w:tc>
          <w:tcPr>
            <w:tcW w:w="0" w:type="auto"/>
            <w:shd w:val="clear" w:color="000000" w:fill="00B0F0"/>
            <w:vAlign w:val="center"/>
          </w:tcPr>
          <w:p w14:paraId="4ACA8831" w14:textId="77777777" w:rsidR="00161F94" w:rsidRDefault="000035ED">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Sub-feature</w:t>
            </w:r>
            <w:proofErr w:type="spellEnd"/>
            <w:r>
              <w:rPr>
                <w:rFonts w:ascii="Arial" w:eastAsia="Times New Roman" w:hAnsi="Arial" w:cs="Arial"/>
                <w:b/>
                <w:bCs/>
                <w:color w:val="FFFFFF"/>
                <w:lang w:val="fr-FR" w:eastAsia="fr-FR"/>
              </w:rPr>
              <w:t xml:space="preserve"> group</w:t>
            </w:r>
          </w:p>
        </w:tc>
        <w:tc>
          <w:tcPr>
            <w:tcW w:w="0" w:type="auto"/>
            <w:shd w:val="clear" w:color="000000" w:fill="00B0F0"/>
            <w:vAlign w:val="center"/>
          </w:tcPr>
          <w:p w14:paraId="56D79418"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RAN1 </w:t>
            </w:r>
            <w:proofErr w:type="spellStart"/>
            <w:r>
              <w:rPr>
                <w:rFonts w:ascii="Arial" w:eastAsia="Times New Roman" w:hAnsi="Arial" w:cs="Arial"/>
                <w:b/>
                <w:bCs/>
                <w:color w:val="FFFFFF"/>
                <w:lang w:val="fr-FR" w:eastAsia="fr-FR"/>
              </w:rPr>
              <w:t>specification</w:t>
            </w:r>
            <w:proofErr w:type="spellEnd"/>
          </w:p>
        </w:tc>
        <w:tc>
          <w:tcPr>
            <w:tcW w:w="0" w:type="auto"/>
            <w:shd w:val="clear" w:color="000000" w:fill="00B0F0"/>
            <w:vAlign w:val="center"/>
          </w:tcPr>
          <w:p w14:paraId="275943D2"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Section</w:t>
            </w:r>
          </w:p>
        </w:tc>
        <w:tc>
          <w:tcPr>
            <w:tcW w:w="1727" w:type="dxa"/>
            <w:shd w:val="clear" w:color="000000" w:fill="00B0F0"/>
            <w:vAlign w:val="center"/>
          </w:tcPr>
          <w:p w14:paraId="268BA6BB" w14:textId="77777777" w:rsidR="00161F94" w:rsidRDefault="000035ED">
            <w:pPr>
              <w:spacing w:after="0" w:line="240" w:lineRule="auto"/>
              <w:rPr>
                <w:rFonts w:ascii="Arial" w:eastAsia="Times New Roman" w:hAnsi="Arial" w:cs="Arial"/>
                <w:b/>
                <w:bCs/>
                <w:color w:val="FFFFFF"/>
                <w:lang w:eastAsia="fr-FR"/>
              </w:rPr>
            </w:pPr>
            <w:ins w:id="179" w:author="Moderator" w:date="2025-05-20T15:46:00Z">
              <w:r>
                <w:rPr>
                  <w:rFonts w:ascii="Arial" w:eastAsia="Times New Roman" w:hAnsi="Arial" w:cs="Arial"/>
                  <w:b/>
                  <w:bCs/>
                  <w:color w:val="FFFFFF"/>
                  <w:lang w:eastAsia="fr-FR"/>
                </w:rPr>
                <w:t>RAN2 Parent IE</w:t>
              </w:r>
            </w:ins>
          </w:p>
        </w:tc>
        <w:tc>
          <w:tcPr>
            <w:tcW w:w="1964" w:type="dxa"/>
            <w:shd w:val="clear" w:color="000000" w:fill="00B0F0"/>
            <w:vAlign w:val="center"/>
          </w:tcPr>
          <w:p w14:paraId="56882CCC" w14:textId="77777777" w:rsidR="00161F94" w:rsidRDefault="000035ED">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Parameter name in the spec</w:t>
            </w:r>
          </w:p>
        </w:tc>
        <w:tc>
          <w:tcPr>
            <w:tcW w:w="0" w:type="auto"/>
            <w:shd w:val="clear" w:color="000000" w:fill="00B0F0"/>
            <w:vAlign w:val="center"/>
          </w:tcPr>
          <w:p w14:paraId="412B7848"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New or </w:t>
            </w:r>
            <w:proofErr w:type="spellStart"/>
            <w:r>
              <w:rPr>
                <w:rFonts w:ascii="Arial" w:eastAsia="Times New Roman" w:hAnsi="Arial" w:cs="Arial"/>
                <w:b/>
                <w:bCs/>
                <w:color w:val="FFFFFF"/>
                <w:lang w:val="fr-FR" w:eastAsia="fr-FR"/>
              </w:rPr>
              <w:t>existing</w:t>
            </w:r>
            <w:proofErr w:type="spellEnd"/>
            <w:r>
              <w:rPr>
                <w:rFonts w:ascii="Arial" w:eastAsia="Times New Roman" w:hAnsi="Arial" w:cs="Arial"/>
                <w:b/>
                <w:bCs/>
                <w:color w:val="FFFFFF"/>
                <w:lang w:val="fr-FR" w:eastAsia="fr-FR"/>
              </w:rPr>
              <w:t>?</w:t>
            </w:r>
          </w:p>
        </w:tc>
        <w:tc>
          <w:tcPr>
            <w:tcW w:w="2096" w:type="dxa"/>
            <w:shd w:val="clear" w:color="000000" w:fill="00B0F0"/>
            <w:vAlign w:val="center"/>
          </w:tcPr>
          <w:p w14:paraId="3BB24AC2"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Description</w:t>
            </w:r>
          </w:p>
        </w:tc>
        <w:tc>
          <w:tcPr>
            <w:tcW w:w="1494" w:type="dxa"/>
            <w:shd w:val="clear" w:color="000000" w:fill="00B0F0"/>
            <w:vAlign w:val="center"/>
          </w:tcPr>
          <w:p w14:paraId="41EABDD5"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Value range</w:t>
            </w:r>
          </w:p>
        </w:tc>
        <w:tc>
          <w:tcPr>
            <w:tcW w:w="1134" w:type="dxa"/>
            <w:shd w:val="clear" w:color="000000" w:fill="00B0F0"/>
            <w:vAlign w:val="center"/>
          </w:tcPr>
          <w:p w14:paraId="6581678C"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Default value aspect</w:t>
            </w:r>
          </w:p>
        </w:tc>
        <w:tc>
          <w:tcPr>
            <w:tcW w:w="1134" w:type="dxa"/>
            <w:shd w:val="clear" w:color="000000" w:fill="00B0F0"/>
            <w:vAlign w:val="center"/>
          </w:tcPr>
          <w:p w14:paraId="306E5787"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Per (UE, </w:t>
            </w:r>
            <w:proofErr w:type="spellStart"/>
            <w:r>
              <w:rPr>
                <w:rFonts w:ascii="Arial" w:eastAsia="Times New Roman" w:hAnsi="Arial" w:cs="Arial"/>
                <w:b/>
                <w:bCs/>
                <w:color w:val="FFFFFF"/>
                <w:lang w:val="fr-FR" w:eastAsia="fr-FR"/>
              </w:rPr>
              <w:t>cell</w:t>
            </w:r>
            <w:proofErr w:type="spellEnd"/>
            <w:r>
              <w:rPr>
                <w:rFonts w:ascii="Arial" w:eastAsia="Times New Roman" w:hAnsi="Arial" w:cs="Arial"/>
                <w:b/>
                <w:bCs/>
                <w:color w:val="FFFFFF"/>
                <w:lang w:val="fr-FR" w:eastAsia="fr-FR"/>
              </w:rPr>
              <w:t>, TRP, …)</w:t>
            </w:r>
          </w:p>
        </w:tc>
        <w:tc>
          <w:tcPr>
            <w:tcW w:w="1585" w:type="dxa"/>
            <w:shd w:val="clear" w:color="000000" w:fill="00B0F0"/>
            <w:vAlign w:val="center"/>
          </w:tcPr>
          <w:p w14:paraId="14209E94" w14:textId="77777777" w:rsidR="00161F94" w:rsidRDefault="000035ED">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Required for initial access or IDLE/INACTIVE</w:t>
            </w:r>
          </w:p>
        </w:tc>
        <w:tc>
          <w:tcPr>
            <w:tcW w:w="3167" w:type="dxa"/>
            <w:shd w:val="clear" w:color="000000" w:fill="00B0F0"/>
            <w:vAlign w:val="center"/>
          </w:tcPr>
          <w:p w14:paraId="427040A6"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Comment</w:t>
            </w:r>
          </w:p>
        </w:tc>
        <w:tc>
          <w:tcPr>
            <w:tcW w:w="0" w:type="auto"/>
            <w:shd w:val="clear" w:color="000000" w:fill="00B0F0"/>
            <w:vAlign w:val="center"/>
          </w:tcPr>
          <w:p w14:paraId="676CF293" w14:textId="77777777" w:rsidR="00161F94" w:rsidRDefault="000035ED">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Status</w:t>
            </w:r>
            <w:proofErr w:type="spellEnd"/>
          </w:p>
        </w:tc>
      </w:tr>
      <w:tr w:rsidR="00161F94" w14:paraId="4F5B6D1B" w14:textId="77777777">
        <w:trPr>
          <w:trHeight w:val="1680"/>
        </w:trPr>
        <w:tc>
          <w:tcPr>
            <w:tcW w:w="0" w:type="auto"/>
            <w:shd w:val="clear" w:color="auto" w:fill="auto"/>
            <w:noWrap/>
            <w:vAlign w:val="center"/>
          </w:tcPr>
          <w:p w14:paraId="57E57DF7"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NR_NTN_Ph3</w:t>
            </w:r>
          </w:p>
        </w:tc>
        <w:tc>
          <w:tcPr>
            <w:tcW w:w="0" w:type="auto"/>
            <w:shd w:val="clear" w:color="auto" w:fill="auto"/>
            <w:vAlign w:val="center"/>
          </w:tcPr>
          <w:p w14:paraId="1A1E61D9"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NR-NTN uplink capacity enhancement</w:t>
            </w:r>
          </w:p>
        </w:tc>
        <w:tc>
          <w:tcPr>
            <w:tcW w:w="0" w:type="auto"/>
            <w:shd w:val="clear" w:color="auto" w:fill="auto"/>
            <w:noWrap/>
            <w:vAlign w:val="center"/>
          </w:tcPr>
          <w:p w14:paraId="1A9C71A4"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TBD</w:t>
            </w:r>
          </w:p>
        </w:tc>
        <w:tc>
          <w:tcPr>
            <w:tcW w:w="0" w:type="auto"/>
            <w:shd w:val="clear" w:color="auto" w:fill="auto"/>
            <w:noWrap/>
            <w:vAlign w:val="center"/>
          </w:tcPr>
          <w:p w14:paraId="7EC04FB4"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TBD</w:t>
            </w:r>
          </w:p>
        </w:tc>
        <w:tc>
          <w:tcPr>
            <w:tcW w:w="1727" w:type="dxa"/>
            <w:vAlign w:val="center"/>
          </w:tcPr>
          <w:p w14:paraId="32BEB643"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ins w:id="180" w:author="Moderator" w:date="2025-05-20T15:46:00Z">
              <w:r>
                <w:rPr>
                  <w:rFonts w:eastAsia="SimSun"/>
                  <w:sz w:val="18"/>
                  <w:lang w:eastAsia="zh-CN"/>
                </w:rPr>
                <w:t>ConfiguredGrantConfig</w:t>
              </w:r>
            </w:ins>
            <w:proofErr w:type="spellEnd"/>
          </w:p>
        </w:tc>
        <w:tc>
          <w:tcPr>
            <w:tcW w:w="1964" w:type="dxa"/>
            <w:shd w:val="clear" w:color="auto" w:fill="auto"/>
            <w:vAlign w:val="center"/>
          </w:tcPr>
          <w:p w14:paraId="5962E435"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OCClength-r19</w:t>
            </w:r>
          </w:p>
        </w:tc>
        <w:tc>
          <w:tcPr>
            <w:tcW w:w="0" w:type="auto"/>
            <w:shd w:val="clear" w:color="auto" w:fill="auto"/>
            <w:noWrap/>
            <w:vAlign w:val="center"/>
          </w:tcPr>
          <w:p w14:paraId="41D9A41D"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New</w:t>
            </w:r>
          </w:p>
        </w:tc>
        <w:tc>
          <w:tcPr>
            <w:tcW w:w="2096" w:type="dxa"/>
            <w:shd w:val="clear" w:color="auto" w:fill="auto"/>
            <w:vAlign w:val="center"/>
          </w:tcPr>
          <w:p w14:paraId="5579C4BA" w14:textId="77777777" w:rsidR="00161F94" w:rsidRDefault="000035ED">
            <w:pPr>
              <w:spacing w:after="0" w:line="240" w:lineRule="auto"/>
              <w:rPr>
                <w:ins w:id="181" w:author="Moderator" w:date="2025-05-20T15:39:00Z"/>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Length of OCC for inter-slot OCC with CG-PUSCH Type </w:t>
            </w:r>
            <w:del w:id="182" w:author="Moderator" w:date="2025-05-20T15:39:00Z">
              <w:r>
                <w:rPr>
                  <w:rFonts w:ascii="Arial" w:eastAsia="Times New Roman" w:hAnsi="Arial" w:cs="Arial"/>
                  <w:color w:val="0070C0"/>
                  <w:sz w:val="18"/>
                  <w:szCs w:val="18"/>
                  <w:lang w:eastAsia="fr-FR"/>
                </w:rPr>
                <w:delText>1</w:delText>
              </w:r>
            </w:del>
            <w:ins w:id="183" w:author="Moderator" w:date="2025-05-20T15:39:00Z">
              <w:r>
                <w:rPr>
                  <w:rFonts w:ascii="Arial" w:eastAsia="Times New Roman" w:hAnsi="Arial" w:cs="Arial"/>
                  <w:color w:val="0070C0"/>
                  <w:sz w:val="18"/>
                  <w:szCs w:val="18"/>
                  <w:lang w:eastAsia="fr-FR"/>
                </w:rPr>
                <w:t>½</w:t>
              </w:r>
            </w:ins>
          </w:p>
          <w:p w14:paraId="3B7CE565" w14:textId="77777777" w:rsidR="00161F94" w:rsidRDefault="000035ED">
            <w:pPr>
              <w:spacing w:after="0" w:line="256" w:lineRule="auto"/>
              <w:rPr>
                <w:ins w:id="184" w:author="Moderator" w:date="2025-05-20T15:39:00Z"/>
                <w:rFonts w:eastAsiaTheme="minorEastAsia"/>
                <w:sz w:val="18"/>
                <w:szCs w:val="18"/>
                <w:lang w:eastAsia="zh-CN"/>
              </w:rPr>
            </w:pPr>
            <w:ins w:id="185" w:author="Moderator" w:date="2025-05-20T15:39:00Z">
              <w:r>
                <w:rPr>
                  <w:sz w:val="18"/>
                  <w:szCs w:val="18"/>
                  <w:lang w:eastAsia="zh-CN"/>
                </w:rPr>
                <w:t xml:space="preserve">OCC2 is applied only when the value of </w:t>
              </w:r>
              <w:proofErr w:type="spellStart"/>
              <w:r>
                <w:rPr>
                  <w:i/>
                  <w:iCs/>
                  <w:sz w:val="18"/>
                  <w:szCs w:val="18"/>
                  <w:lang w:eastAsia="zh-CN"/>
                </w:rPr>
                <w:t>repK</w:t>
              </w:r>
              <w:proofErr w:type="spellEnd"/>
              <w:r>
                <w:rPr>
                  <w:sz w:val="18"/>
                  <w:szCs w:val="18"/>
                  <w:lang w:eastAsia="zh-CN"/>
                </w:rPr>
                <w:t xml:space="preserve"> is larger than 2. </w:t>
              </w:r>
            </w:ins>
          </w:p>
          <w:p w14:paraId="417914A8" w14:textId="77777777" w:rsidR="00161F94" w:rsidRDefault="000035ED">
            <w:pPr>
              <w:spacing w:after="0" w:line="240" w:lineRule="auto"/>
              <w:rPr>
                <w:rFonts w:ascii="Arial" w:eastAsia="Times New Roman" w:hAnsi="Arial" w:cs="Arial"/>
                <w:color w:val="0070C0"/>
                <w:sz w:val="18"/>
                <w:szCs w:val="18"/>
                <w:lang w:eastAsia="fr-FR"/>
              </w:rPr>
            </w:pPr>
            <w:ins w:id="186" w:author="Moderator" w:date="2025-05-20T15:39:00Z">
              <w:r>
                <w:rPr>
                  <w:sz w:val="18"/>
                  <w:szCs w:val="18"/>
                  <w:lang w:eastAsia="zh-CN"/>
                </w:rPr>
                <w:t xml:space="preserve">OCC4 is applied only when the value of </w:t>
              </w:r>
              <w:proofErr w:type="spellStart"/>
              <w:r>
                <w:rPr>
                  <w:sz w:val="18"/>
                  <w:szCs w:val="18"/>
                  <w:lang w:eastAsia="zh-CN"/>
                </w:rPr>
                <w:t>r</w:t>
              </w:r>
              <w:r>
                <w:rPr>
                  <w:i/>
                  <w:iCs/>
                  <w:sz w:val="18"/>
                  <w:szCs w:val="18"/>
                  <w:lang w:eastAsia="zh-CN"/>
                </w:rPr>
                <w:t>epK</w:t>
              </w:r>
              <w:proofErr w:type="spellEnd"/>
              <w:r>
                <w:rPr>
                  <w:sz w:val="18"/>
                  <w:szCs w:val="18"/>
                  <w:lang w:eastAsia="zh-CN"/>
                </w:rPr>
                <w:t xml:space="preserve"> is larger than 4.</w:t>
              </w:r>
            </w:ins>
          </w:p>
        </w:tc>
        <w:tc>
          <w:tcPr>
            <w:tcW w:w="1494" w:type="dxa"/>
            <w:shd w:val="clear" w:color="auto" w:fill="auto"/>
            <w:noWrap/>
            <w:vAlign w:val="center"/>
          </w:tcPr>
          <w:p w14:paraId="5D1A3703"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{2, 4}</w:t>
            </w:r>
          </w:p>
        </w:tc>
        <w:tc>
          <w:tcPr>
            <w:tcW w:w="1134" w:type="dxa"/>
            <w:shd w:val="clear" w:color="auto" w:fill="auto"/>
            <w:noWrap/>
            <w:vAlign w:val="center"/>
          </w:tcPr>
          <w:p w14:paraId="51BD60F4"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TBD</w:t>
            </w:r>
          </w:p>
        </w:tc>
        <w:tc>
          <w:tcPr>
            <w:tcW w:w="1134" w:type="dxa"/>
            <w:shd w:val="clear" w:color="auto" w:fill="auto"/>
            <w:noWrap/>
            <w:vAlign w:val="center"/>
          </w:tcPr>
          <w:p w14:paraId="693D5BF0"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Per UE</w:t>
            </w:r>
          </w:p>
        </w:tc>
        <w:tc>
          <w:tcPr>
            <w:tcW w:w="1585" w:type="dxa"/>
            <w:shd w:val="clear" w:color="auto" w:fill="auto"/>
            <w:noWrap/>
            <w:vAlign w:val="center"/>
          </w:tcPr>
          <w:p w14:paraId="71FCE438"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NO</w:t>
            </w:r>
          </w:p>
        </w:tc>
        <w:tc>
          <w:tcPr>
            <w:tcW w:w="3167" w:type="dxa"/>
            <w:shd w:val="clear" w:color="auto" w:fill="auto"/>
            <w:vAlign w:val="center"/>
          </w:tcPr>
          <w:p w14:paraId="0DCC36FA" w14:textId="77777777" w:rsidR="00161F94" w:rsidRDefault="000035ED">
            <w:pPr>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Agreement</w:t>
            </w:r>
          </w:p>
          <w:p w14:paraId="6E65C765" w14:textId="77777777" w:rsidR="00161F94" w:rsidRDefault="000035ED">
            <w:pPr>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to confirm the working assumption of RAN1#118bis with revisions as follows:</w:t>
            </w:r>
          </w:p>
          <w:p w14:paraId="519F5ED5" w14:textId="77777777" w:rsidR="00161F94" w:rsidRDefault="000035ED">
            <w:pPr>
              <w:pStyle w:val="Paragraphedeliste"/>
              <w:numPr>
                <w:ilvl w:val="0"/>
                <w:numId w:val="17"/>
              </w:numPr>
              <w:spacing w:line="240" w:lineRule="auto"/>
              <w:rPr>
                <w:rFonts w:ascii="Arial" w:eastAsia="Times New Roman" w:hAnsi="Arial" w:cs="Arial"/>
                <w:color w:val="0070C0"/>
                <w:sz w:val="18"/>
                <w:szCs w:val="18"/>
                <w:lang w:val="en-US" w:eastAsia="fr-FR"/>
              </w:rPr>
            </w:pPr>
            <w:r>
              <w:rPr>
                <w:rFonts w:ascii="Arial" w:eastAsia="Times New Roman" w:hAnsi="Arial" w:cs="Arial"/>
                <w:color w:val="0070C0"/>
                <w:sz w:val="18"/>
                <w:szCs w:val="18"/>
                <w:lang w:val="en-US" w:eastAsia="fr-FR"/>
              </w:rPr>
              <w:t>Support OCC length 2 with inter-slot OCC to multiplex up to 2 UEs.</w:t>
            </w:r>
          </w:p>
          <w:p w14:paraId="6A05F601" w14:textId="77777777" w:rsidR="00161F94" w:rsidRDefault="000035ED">
            <w:pPr>
              <w:pStyle w:val="Paragraphedeliste"/>
              <w:numPr>
                <w:ilvl w:val="0"/>
                <w:numId w:val="17"/>
              </w:numPr>
              <w:spacing w:line="240" w:lineRule="auto"/>
              <w:rPr>
                <w:rFonts w:ascii="Arial" w:eastAsia="Times New Roman" w:hAnsi="Arial" w:cs="Arial"/>
                <w:color w:val="0070C0"/>
                <w:sz w:val="18"/>
                <w:szCs w:val="18"/>
                <w:lang w:val="en-US" w:eastAsia="fr-FR"/>
              </w:rPr>
            </w:pPr>
            <w:r>
              <w:rPr>
                <w:rFonts w:ascii="Arial" w:eastAsia="Times New Roman" w:hAnsi="Arial" w:cs="Arial"/>
                <w:color w:val="0070C0"/>
                <w:sz w:val="18"/>
                <w:szCs w:val="18"/>
                <w:lang w:val="en-US" w:eastAsia="fr-FR"/>
              </w:rPr>
              <w:t>Support Option 1: inter-slot OCC with OCC length 4 to multiplex up to 4 UEs using Hadamard sequences</w:t>
            </w:r>
          </w:p>
          <w:p w14:paraId="01BB8266" w14:textId="77777777" w:rsidR="00161F94" w:rsidRDefault="000035ED">
            <w:pPr>
              <w:pStyle w:val="Paragraphedeliste"/>
              <w:numPr>
                <w:ilvl w:val="0"/>
                <w:numId w:val="17"/>
              </w:numPr>
              <w:spacing w:line="240" w:lineRule="auto"/>
              <w:rPr>
                <w:rFonts w:ascii="Arial" w:eastAsia="Times New Roman" w:hAnsi="Arial" w:cs="Arial"/>
                <w:color w:val="0070C0"/>
                <w:sz w:val="18"/>
                <w:szCs w:val="18"/>
                <w:lang w:val="en-US" w:eastAsia="fr-FR"/>
              </w:rPr>
            </w:pPr>
            <w:r>
              <w:rPr>
                <w:rFonts w:ascii="Arial" w:eastAsia="Times New Roman" w:hAnsi="Arial" w:cs="Arial"/>
                <w:color w:val="0070C0"/>
                <w:sz w:val="18"/>
                <w:szCs w:val="18"/>
                <w:lang w:val="en-US" w:eastAsia="fr-FR"/>
              </w:rPr>
              <w:t>RAN1 does not pursue Option 2: Intra-symbol pre-</w:t>
            </w:r>
            <w:r>
              <w:rPr>
                <w:rFonts w:ascii="Arial" w:eastAsia="Times New Roman" w:hAnsi="Arial" w:cs="Arial"/>
                <w:color w:val="0070C0"/>
                <w:sz w:val="18"/>
                <w:szCs w:val="18"/>
                <w:lang w:val="en-US" w:eastAsia="fr-FR"/>
              </w:rPr>
              <w:lastRenderedPageBreak/>
              <w:t>DFT OCC with OCC length 4 to multiplex up to 4 UEs.</w:t>
            </w:r>
          </w:p>
          <w:p w14:paraId="1186241A" w14:textId="77777777" w:rsidR="00161F94" w:rsidRDefault="000035ED">
            <w:pPr>
              <w:pStyle w:val="Paragraphedeliste"/>
              <w:numPr>
                <w:ilvl w:val="0"/>
                <w:numId w:val="17"/>
              </w:numPr>
              <w:spacing w:line="240" w:lineRule="auto"/>
              <w:rPr>
                <w:rFonts w:ascii="Arial" w:eastAsia="Times New Roman" w:hAnsi="Arial" w:cs="Arial"/>
                <w:color w:val="0070C0"/>
                <w:sz w:val="18"/>
                <w:szCs w:val="18"/>
                <w:lang w:val="en-US" w:eastAsia="fr-FR"/>
              </w:rPr>
            </w:pPr>
            <w:r>
              <w:rPr>
                <w:rFonts w:ascii="Arial" w:eastAsia="Times New Roman" w:hAnsi="Arial" w:cs="Arial"/>
                <w:color w:val="0070C0"/>
                <w:sz w:val="18"/>
                <w:szCs w:val="18"/>
                <w:lang w:val="en-US" w:eastAsia="fr-FR"/>
              </w:rPr>
              <w:t>RAN1 does not pursue Option 3: Combination of Inter-slot OCC with OCC length 2 and intra-symbol pre-DFT OCC with OCC length 2 to multiplex up to 4 UEs.</w:t>
            </w:r>
          </w:p>
          <w:p w14:paraId="6223B0E5" w14:textId="77777777" w:rsidR="00161F94" w:rsidRDefault="000035ED">
            <w:pPr>
              <w:pStyle w:val="DraftProposal"/>
              <w:numPr>
                <w:ilvl w:val="0"/>
                <w:numId w:val="0"/>
              </w:numPr>
              <w:spacing w:after="0" w:line="240" w:lineRule="auto"/>
              <w:rPr>
                <w:rFonts w:eastAsia="Times New Roman" w:cs="Arial"/>
                <w:b w:val="0"/>
                <w:bCs w:val="0"/>
                <w:color w:val="0070C0"/>
                <w:sz w:val="18"/>
                <w:szCs w:val="18"/>
                <w:lang w:val="en-US" w:eastAsia="fr-FR"/>
              </w:rPr>
            </w:pPr>
            <w:r>
              <w:rPr>
                <w:rFonts w:eastAsia="Times New Roman" w:cs="Arial"/>
                <w:b w:val="0"/>
                <w:bCs w:val="0"/>
                <w:color w:val="0070C0"/>
                <w:sz w:val="18"/>
                <w:szCs w:val="18"/>
                <w:lang w:val="en-US" w:eastAsia="fr-FR"/>
              </w:rPr>
              <w:t>Note 1: there will be separate UE capabilities for OCC length 2 and OCC length 4, where UE capability for OCC length 2 is a prerequisite for UE capability for OCC length 4.</w:t>
            </w:r>
          </w:p>
          <w:p w14:paraId="0E461B8F" w14:textId="77777777" w:rsidR="00161F94" w:rsidRDefault="000035ED">
            <w:pPr>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Note 2: </w:t>
            </w:r>
            <w:proofErr w:type="spellStart"/>
            <w:r>
              <w:rPr>
                <w:rFonts w:ascii="Arial" w:eastAsia="Times New Roman" w:hAnsi="Arial" w:cs="Arial"/>
                <w:color w:val="0070C0"/>
                <w:sz w:val="18"/>
                <w:szCs w:val="18"/>
                <w:lang w:eastAsia="fr-FR"/>
              </w:rPr>
              <w:t>gNB</w:t>
            </w:r>
            <w:proofErr w:type="spellEnd"/>
            <w:r>
              <w:rPr>
                <w:rFonts w:ascii="Arial" w:eastAsia="Times New Roman" w:hAnsi="Arial" w:cs="Arial"/>
                <w:color w:val="0070C0"/>
                <w:sz w:val="18"/>
                <w:szCs w:val="18"/>
                <w:lang w:eastAsia="fr-FR"/>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p>
          <w:p w14:paraId="329BF2AD" w14:textId="77777777" w:rsidR="00161F94" w:rsidRDefault="000035ED">
            <w:pPr>
              <w:numPr>
                <w:ilvl w:val="0"/>
                <w:numId w:val="18"/>
              </w:num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assumes no specification impact for CFO grouping</w:t>
            </w:r>
          </w:p>
          <w:p w14:paraId="23B99364" w14:textId="77777777" w:rsidR="00161F94" w:rsidRDefault="000035ED">
            <w:pPr>
              <w:numPr>
                <w:ilvl w:val="0"/>
                <w:numId w:val="18"/>
              </w:num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does not pursue closed-loop frequency adjustment commands.</w:t>
            </w:r>
          </w:p>
          <w:p w14:paraId="2158342E" w14:textId="77777777" w:rsidR="00161F94" w:rsidRDefault="000035ED">
            <w:pPr>
              <w:numPr>
                <w:ilvl w:val="0"/>
                <w:numId w:val="18"/>
              </w:num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assumes that RAN4 does not define new UE requirements for CFO.</w:t>
            </w:r>
          </w:p>
          <w:p w14:paraId="4FD67BD0" w14:textId="77777777" w:rsidR="00161F94" w:rsidRDefault="00161F94">
            <w:pPr>
              <w:spacing w:after="0" w:line="240" w:lineRule="auto"/>
              <w:rPr>
                <w:rFonts w:ascii="Arial" w:eastAsia="Times New Roman" w:hAnsi="Arial" w:cs="Arial"/>
                <w:color w:val="0070C0"/>
                <w:sz w:val="18"/>
                <w:szCs w:val="18"/>
                <w:lang w:eastAsia="fr-FR"/>
              </w:rPr>
            </w:pPr>
          </w:p>
        </w:tc>
        <w:tc>
          <w:tcPr>
            <w:tcW w:w="0" w:type="auto"/>
            <w:shd w:val="clear" w:color="auto" w:fill="auto"/>
            <w:noWrap/>
            <w:vAlign w:val="center"/>
          </w:tcPr>
          <w:p w14:paraId="7258AFC1"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r>
              <w:rPr>
                <w:rFonts w:ascii="Arial" w:eastAsia="Times New Roman" w:hAnsi="Arial" w:cs="Arial"/>
                <w:color w:val="0070C0"/>
                <w:sz w:val="18"/>
                <w:szCs w:val="18"/>
                <w:lang w:val="fr-FR" w:eastAsia="fr-FR"/>
              </w:rPr>
              <w:lastRenderedPageBreak/>
              <w:t>Unstable</w:t>
            </w:r>
            <w:proofErr w:type="spellEnd"/>
          </w:p>
        </w:tc>
      </w:tr>
      <w:tr w:rsidR="00161F94" w14:paraId="3AF6C27A" w14:textId="77777777">
        <w:trPr>
          <w:trHeight w:val="1680"/>
          <w:ins w:id="187" w:author="Moderator" w:date="2025-05-20T15:47:00Z"/>
        </w:trPr>
        <w:tc>
          <w:tcPr>
            <w:tcW w:w="0" w:type="auto"/>
            <w:shd w:val="clear" w:color="auto" w:fill="auto"/>
            <w:noWrap/>
            <w:vAlign w:val="center"/>
          </w:tcPr>
          <w:p w14:paraId="01759787" w14:textId="77777777" w:rsidR="00161F94" w:rsidRDefault="000035ED">
            <w:pPr>
              <w:spacing w:after="0" w:line="240" w:lineRule="auto"/>
              <w:rPr>
                <w:ins w:id="188" w:author="Moderator" w:date="2025-05-20T15:47:00Z"/>
                <w:rFonts w:ascii="Arial" w:eastAsia="Times New Roman" w:hAnsi="Arial" w:cs="Arial"/>
                <w:color w:val="0070C0"/>
                <w:sz w:val="18"/>
                <w:szCs w:val="18"/>
                <w:lang w:val="fr-FR" w:eastAsia="fr-FR"/>
              </w:rPr>
            </w:pPr>
            <w:ins w:id="189" w:author="Moderator" w:date="2025-05-20T15:47:00Z">
              <w:r>
                <w:rPr>
                  <w:rFonts w:ascii="Arial" w:eastAsia="Times New Roman" w:hAnsi="Arial" w:cs="Arial"/>
                  <w:color w:val="0070C0"/>
                  <w:sz w:val="18"/>
                  <w:szCs w:val="18"/>
                  <w:lang w:val="fr-FR" w:eastAsia="fr-FR"/>
                </w:rPr>
                <w:t>NR_NTN_Ph3</w:t>
              </w:r>
            </w:ins>
          </w:p>
        </w:tc>
        <w:tc>
          <w:tcPr>
            <w:tcW w:w="0" w:type="auto"/>
            <w:shd w:val="clear" w:color="auto" w:fill="auto"/>
            <w:vAlign w:val="center"/>
          </w:tcPr>
          <w:p w14:paraId="1742CD0B" w14:textId="77777777" w:rsidR="00161F94" w:rsidRDefault="000035ED">
            <w:pPr>
              <w:spacing w:after="0" w:line="240" w:lineRule="auto"/>
              <w:rPr>
                <w:ins w:id="190" w:author="Moderator" w:date="2025-05-20T15:47:00Z"/>
                <w:rFonts w:ascii="Arial" w:eastAsia="Times New Roman" w:hAnsi="Arial" w:cs="Arial"/>
                <w:color w:val="0070C0"/>
                <w:sz w:val="18"/>
                <w:szCs w:val="18"/>
                <w:lang w:eastAsia="fr-FR"/>
              </w:rPr>
            </w:pPr>
            <w:ins w:id="191" w:author="Moderator" w:date="2025-05-20T15:47:00Z">
              <w:r>
                <w:rPr>
                  <w:rFonts w:ascii="Arial" w:eastAsia="Times New Roman" w:hAnsi="Arial" w:cs="Arial"/>
                  <w:color w:val="0070C0"/>
                  <w:sz w:val="18"/>
                  <w:szCs w:val="18"/>
                  <w:lang w:eastAsia="fr-FR"/>
                </w:rPr>
                <w:t>NR-NTN uplink capacity enhancement</w:t>
              </w:r>
            </w:ins>
          </w:p>
        </w:tc>
        <w:tc>
          <w:tcPr>
            <w:tcW w:w="0" w:type="auto"/>
            <w:shd w:val="clear" w:color="auto" w:fill="auto"/>
            <w:noWrap/>
            <w:vAlign w:val="center"/>
          </w:tcPr>
          <w:p w14:paraId="78C0DEE8" w14:textId="77777777" w:rsidR="00161F94" w:rsidRDefault="000035ED">
            <w:pPr>
              <w:spacing w:after="0" w:line="240" w:lineRule="auto"/>
              <w:rPr>
                <w:ins w:id="192" w:author="Moderator" w:date="2025-05-20T15:47:00Z"/>
                <w:rFonts w:ascii="Arial" w:eastAsia="Times New Roman" w:hAnsi="Arial" w:cs="Arial"/>
                <w:color w:val="0070C0"/>
                <w:sz w:val="18"/>
                <w:szCs w:val="18"/>
                <w:lang w:val="fr-FR" w:eastAsia="fr-FR"/>
              </w:rPr>
            </w:pPr>
            <w:ins w:id="193" w:author="Moderator" w:date="2025-05-20T15:47:00Z">
              <w:r>
                <w:rPr>
                  <w:rFonts w:ascii="Arial" w:eastAsia="Times New Roman" w:hAnsi="Arial" w:cs="Arial"/>
                  <w:color w:val="0070C0"/>
                  <w:sz w:val="18"/>
                  <w:szCs w:val="18"/>
                  <w:lang w:val="fr-FR" w:eastAsia="fr-FR"/>
                </w:rPr>
                <w:t>TBD</w:t>
              </w:r>
            </w:ins>
          </w:p>
        </w:tc>
        <w:tc>
          <w:tcPr>
            <w:tcW w:w="0" w:type="auto"/>
            <w:shd w:val="clear" w:color="auto" w:fill="auto"/>
            <w:noWrap/>
            <w:vAlign w:val="center"/>
          </w:tcPr>
          <w:p w14:paraId="1A3473AA" w14:textId="77777777" w:rsidR="00161F94" w:rsidRDefault="000035ED">
            <w:pPr>
              <w:spacing w:after="0" w:line="240" w:lineRule="auto"/>
              <w:rPr>
                <w:ins w:id="194" w:author="Moderator" w:date="2025-05-20T15:47:00Z"/>
                <w:rFonts w:ascii="Arial" w:eastAsia="Times New Roman" w:hAnsi="Arial" w:cs="Arial"/>
                <w:color w:val="0070C0"/>
                <w:sz w:val="18"/>
                <w:szCs w:val="18"/>
                <w:lang w:val="fr-FR" w:eastAsia="fr-FR"/>
              </w:rPr>
            </w:pPr>
            <w:ins w:id="195" w:author="Moderator" w:date="2025-05-20T15:47:00Z">
              <w:r>
                <w:rPr>
                  <w:rFonts w:ascii="Arial" w:eastAsia="Times New Roman" w:hAnsi="Arial" w:cs="Arial"/>
                  <w:color w:val="0070C0"/>
                  <w:sz w:val="18"/>
                  <w:szCs w:val="18"/>
                  <w:lang w:val="fr-FR" w:eastAsia="fr-FR"/>
                </w:rPr>
                <w:t>TBD</w:t>
              </w:r>
            </w:ins>
          </w:p>
        </w:tc>
        <w:tc>
          <w:tcPr>
            <w:tcW w:w="1727" w:type="dxa"/>
            <w:vAlign w:val="center"/>
          </w:tcPr>
          <w:p w14:paraId="694608E9" w14:textId="77777777" w:rsidR="00161F94" w:rsidRDefault="000035ED">
            <w:pPr>
              <w:spacing w:after="0" w:line="240" w:lineRule="auto"/>
              <w:rPr>
                <w:ins w:id="196" w:author="Moderator" w:date="2025-05-20T15:47:00Z"/>
                <w:rFonts w:eastAsia="SimSun"/>
                <w:sz w:val="18"/>
                <w:lang w:eastAsia="zh-CN"/>
              </w:rPr>
            </w:pPr>
            <w:ins w:id="197" w:author="Moderator" w:date="2025-05-20T15:47:00Z">
              <w:r>
                <w:rPr>
                  <w:sz w:val="18"/>
                  <w:szCs w:val="18"/>
                  <w:lang w:eastAsia="zh-CN"/>
                </w:rPr>
                <w:t>PUSCH-Config</w:t>
              </w:r>
            </w:ins>
          </w:p>
        </w:tc>
        <w:tc>
          <w:tcPr>
            <w:tcW w:w="1964" w:type="dxa"/>
            <w:shd w:val="clear" w:color="auto" w:fill="auto"/>
            <w:vAlign w:val="center"/>
          </w:tcPr>
          <w:p w14:paraId="3ED0CFC6" w14:textId="77777777" w:rsidR="00161F94" w:rsidRDefault="000035ED">
            <w:pPr>
              <w:spacing w:after="0" w:line="240" w:lineRule="auto"/>
              <w:rPr>
                <w:ins w:id="198" w:author="Moderator" w:date="2025-05-20T15:47:00Z"/>
                <w:rFonts w:ascii="Arial" w:eastAsia="Times New Roman" w:hAnsi="Arial" w:cs="Arial"/>
                <w:color w:val="0070C0"/>
                <w:sz w:val="18"/>
                <w:szCs w:val="18"/>
                <w:lang w:val="fr-FR" w:eastAsia="fr-FR"/>
              </w:rPr>
            </w:pPr>
            <w:ins w:id="199" w:author="Moderator" w:date="2025-05-20T15:47:00Z">
              <w:r>
                <w:rPr>
                  <w:rFonts w:ascii="Arial" w:eastAsia="Times New Roman" w:hAnsi="Arial" w:cs="Arial"/>
                  <w:color w:val="0070C0"/>
                  <w:sz w:val="18"/>
                  <w:szCs w:val="18"/>
                  <w:lang w:val="fr-FR" w:eastAsia="fr-FR"/>
                </w:rPr>
                <w:t>OCClength-r19</w:t>
              </w:r>
            </w:ins>
          </w:p>
        </w:tc>
        <w:tc>
          <w:tcPr>
            <w:tcW w:w="0" w:type="auto"/>
            <w:shd w:val="clear" w:color="auto" w:fill="auto"/>
            <w:noWrap/>
            <w:vAlign w:val="center"/>
          </w:tcPr>
          <w:p w14:paraId="6BBFC5CE" w14:textId="77777777" w:rsidR="00161F94" w:rsidRDefault="000035ED">
            <w:pPr>
              <w:spacing w:after="0" w:line="240" w:lineRule="auto"/>
              <w:rPr>
                <w:ins w:id="200" w:author="Moderator" w:date="2025-05-20T15:47:00Z"/>
                <w:rFonts w:ascii="Arial" w:eastAsia="Times New Roman" w:hAnsi="Arial" w:cs="Arial"/>
                <w:color w:val="0070C0"/>
                <w:sz w:val="18"/>
                <w:szCs w:val="18"/>
                <w:lang w:val="fr-FR" w:eastAsia="fr-FR"/>
              </w:rPr>
            </w:pPr>
            <w:ins w:id="201" w:author="Moderator" w:date="2025-05-20T15:47:00Z">
              <w:r>
                <w:rPr>
                  <w:rFonts w:ascii="Arial" w:eastAsia="Times New Roman" w:hAnsi="Arial" w:cs="Arial"/>
                  <w:color w:val="0070C0"/>
                  <w:sz w:val="18"/>
                  <w:szCs w:val="18"/>
                  <w:lang w:val="fr-FR" w:eastAsia="fr-FR"/>
                </w:rPr>
                <w:t>New</w:t>
              </w:r>
            </w:ins>
          </w:p>
        </w:tc>
        <w:tc>
          <w:tcPr>
            <w:tcW w:w="2096" w:type="dxa"/>
            <w:shd w:val="clear" w:color="auto" w:fill="auto"/>
            <w:vAlign w:val="center"/>
          </w:tcPr>
          <w:p w14:paraId="371458BD" w14:textId="77777777" w:rsidR="00161F94" w:rsidRDefault="000035ED">
            <w:pPr>
              <w:spacing w:after="0" w:line="240" w:lineRule="auto"/>
              <w:rPr>
                <w:ins w:id="202" w:author="Moderator" w:date="2025-05-20T15:47:00Z"/>
                <w:rFonts w:ascii="Arial" w:eastAsia="Times New Roman" w:hAnsi="Arial" w:cs="Arial"/>
                <w:color w:val="0070C0"/>
                <w:sz w:val="18"/>
                <w:szCs w:val="18"/>
                <w:lang w:eastAsia="fr-FR"/>
              </w:rPr>
            </w:pPr>
            <w:ins w:id="203" w:author="Moderator" w:date="2025-05-20T15:47:00Z">
              <w:r>
                <w:rPr>
                  <w:rFonts w:ascii="Arial" w:eastAsia="Times New Roman" w:hAnsi="Arial" w:cs="Arial"/>
                  <w:color w:val="0070C0"/>
                  <w:sz w:val="18"/>
                  <w:szCs w:val="18"/>
                  <w:lang w:eastAsia="fr-FR"/>
                </w:rPr>
                <w:t>Length of OCC for inter-slot OCC with CG-PUSCH Type ½</w:t>
              </w:r>
            </w:ins>
          </w:p>
          <w:p w14:paraId="229D0987" w14:textId="77777777" w:rsidR="00161F94" w:rsidRDefault="000035ED">
            <w:pPr>
              <w:spacing w:after="0" w:line="256" w:lineRule="auto"/>
              <w:rPr>
                <w:ins w:id="204" w:author="Moderator" w:date="2025-05-20T15:47:00Z"/>
                <w:rFonts w:eastAsiaTheme="minorEastAsia"/>
                <w:sz w:val="18"/>
                <w:szCs w:val="18"/>
                <w:lang w:eastAsia="zh-CN"/>
              </w:rPr>
            </w:pPr>
            <w:ins w:id="205" w:author="Moderator" w:date="2025-05-20T15:47:00Z">
              <w:r>
                <w:rPr>
                  <w:sz w:val="18"/>
                  <w:szCs w:val="18"/>
                  <w:lang w:eastAsia="zh-CN"/>
                </w:rPr>
                <w:t xml:space="preserve">OCC2 is applied only when the value of </w:t>
              </w:r>
              <w:proofErr w:type="spellStart"/>
              <w:r>
                <w:rPr>
                  <w:i/>
                  <w:iCs/>
                  <w:sz w:val="18"/>
                  <w:szCs w:val="18"/>
                  <w:lang w:eastAsia="zh-CN"/>
                </w:rPr>
                <w:t>repK</w:t>
              </w:r>
              <w:proofErr w:type="spellEnd"/>
              <w:r>
                <w:rPr>
                  <w:sz w:val="18"/>
                  <w:szCs w:val="18"/>
                  <w:lang w:eastAsia="zh-CN"/>
                </w:rPr>
                <w:t xml:space="preserve"> is larger than 2. </w:t>
              </w:r>
            </w:ins>
          </w:p>
          <w:p w14:paraId="7D8342BA" w14:textId="77777777" w:rsidR="00161F94" w:rsidRDefault="000035ED">
            <w:pPr>
              <w:spacing w:after="0" w:line="240" w:lineRule="auto"/>
              <w:rPr>
                <w:ins w:id="206" w:author="Moderator" w:date="2025-05-20T15:47:00Z"/>
                <w:rFonts w:ascii="Arial" w:eastAsia="Times New Roman" w:hAnsi="Arial" w:cs="Arial"/>
                <w:color w:val="0070C0"/>
                <w:sz w:val="18"/>
                <w:szCs w:val="18"/>
                <w:lang w:eastAsia="fr-FR"/>
              </w:rPr>
            </w:pPr>
            <w:ins w:id="207" w:author="Moderator" w:date="2025-05-20T15:47:00Z">
              <w:r>
                <w:rPr>
                  <w:sz w:val="18"/>
                  <w:szCs w:val="18"/>
                  <w:lang w:eastAsia="zh-CN"/>
                </w:rPr>
                <w:t xml:space="preserve">OCC4 is applied only when the value of </w:t>
              </w:r>
              <w:proofErr w:type="spellStart"/>
              <w:r>
                <w:rPr>
                  <w:sz w:val="18"/>
                  <w:szCs w:val="18"/>
                  <w:lang w:eastAsia="zh-CN"/>
                </w:rPr>
                <w:t>r</w:t>
              </w:r>
              <w:r>
                <w:rPr>
                  <w:i/>
                  <w:iCs/>
                  <w:sz w:val="18"/>
                  <w:szCs w:val="18"/>
                  <w:lang w:eastAsia="zh-CN"/>
                </w:rPr>
                <w:t>epK</w:t>
              </w:r>
              <w:proofErr w:type="spellEnd"/>
              <w:r>
                <w:rPr>
                  <w:sz w:val="18"/>
                  <w:szCs w:val="18"/>
                  <w:lang w:eastAsia="zh-CN"/>
                </w:rPr>
                <w:t xml:space="preserve"> is larger than 4.</w:t>
              </w:r>
            </w:ins>
          </w:p>
        </w:tc>
        <w:tc>
          <w:tcPr>
            <w:tcW w:w="1494" w:type="dxa"/>
            <w:shd w:val="clear" w:color="auto" w:fill="auto"/>
            <w:noWrap/>
            <w:vAlign w:val="center"/>
          </w:tcPr>
          <w:p w14:paraId="2FA3CCBD" w14:textId="77777777" w:rsidR="00161F94" w:rsidRDefault="000035ED">
            <w:pPr>
              <w:spacing w:after="0" w:line="240" w:lineRule="auto"/>
              <w:rPr>
                <w:ins w:id="208" w:author="Moderator" w:date="2025-05-20T15:47:00Z"/>
                <w:rFonts w:ascii="Arial" w:eastAsia="Times New Roman" w:hAnsi="Arial" w:cs="Arial"/>
                <w:color w:val="0070C0"/>
                <w:sz w:val="18"/>
                <w:szCs w:val="18"/>
                <w:lang w:val="fr-FR" w:eastAsia="fr-FR"/>
              </w:rPr>
            </w:pPr>
            <w:ins w:id="209" w:author="Moderator" w:date="2025-05-20T15:47:00Z">
              <w:r>
                <w:rPr>
                  <w:rFonts w:ascii="Arial" w:eastAsia="Times New Roman" w:hAnsi="Arial" w:cs="Arial"/>
                  <w:color w:val="0070C0"/>
                  <w:sz w:val="18"/>
                  <w:szCs w:val="18"/>
                  <w:lang w:val="fr-FR" w:eastAsia="fr-FR"/>
                </w:rPr>
                <w:t>{2, 4}</w:t>
              </w:r>
            </w:ins>
          </w:p>
        </w:tc>
        <w:tc>
          <w:tcPr>
            <w:tcW w:w="1134" w:type="dxa"/>
            <w:shd w:val="clear" w:color="auto" w:fill="auto"/>
            <w:noWrap/>
            <w:vAlign w:val="center"/>
          </w:tcPr>
          <w:p w14:paraId="39F2292E" w14:textId="77777777" w:rsidR="00161F94" w:rsidRDefault="000035ED">
            <w:pPr>
              <w:spacing w:after="0" w:line="240" w:lineRule="auto"/>
              <w:rPr>
                <w:ins w:id="210" w:author="Moderator" w:date="2025-05-20T15:47:00Z"/>
                <w:rFonts w:ascii="Arial" w:eastAsia="Times New Roman" w:hAnsi="Arial" w:cs="Arial"/>
                <w:color w:val="0070C0"/>
                <w:sz w:val="18"/>
                <w:szCs w:val="18"/>
                <w:lang w:val="fr-FR" w:eastAsia="fr-FR"/>
              </w:rPr>
            </w:pPr>
            <w:ins w:id="211" w:author="Moderator" w:date="2025-05-20T15:47:00Z">
              <w:r>
                <w:rPr>
                  <w:rFonts w:ascii="Arial" w:eastAsia="Times New Roman" w:hAnsi="Arial" w:cs="Arial"/>
                  <w:color w:val="0070C0"/>
                  <w:sz w:val="18"/>
                  <w:szCs w:val="18"/>
                  <w:lang w:val="fr-FR" w:eastAsia="fr-FR"/>
                </w:rPr>
                <w:t>TBD</w:t>
              </w:r>
            </w:ins>
          </w:p>
        </w:tc>
        <w:tc>
          <w:tcPr>
            <w:tcW w:w="1134" w:type="dxa"/>
            <w:shd w:val="clear" w:color="auto" w:fill="auto"/>
            <w:noWrap/>
            <w:vAlign w:val="center"/>
          </w:tcPr>
          <w:p w14:paraId="1A229E3C" w14:textId="77777777" w:rsidR="00161F94" w:rsidRDefault="000035ED">
            <w:pPr>
              <w:spacing w:after="0" w:line="240" w:lineRule="auto"/>
              <w:rPr>
                <w:ins w:id="212" w:author="Moderator" w:date="2025-05-20T15:47:00Z"/>
                <w:rFonts w:ascii="Arial" w:eastAsia="Times New Roman" w:hAnsi="Arial" w:cs="Arial"/>
                <w:color w:val="0070C0"/>
                <w:sz w:val="18"/>
                <w:szCs w:val="18"/>
                <w:lang w:eastAsia="fr-FR"/>
              </w:rPr>
            </w:pPr>
            <w:ins w:id="213" w:author="Moderator" w:date="2025-05-20T15:47:00Z">
              <w:r>
                <w:rPr>
                  <w:rFonts w:ascii="Arial" w:eastAsia="Times New Roman" w:hAnsi="Arial" w:cs="Arial"/>
                  <w:color w:val="0070C0"/>
                  <w:sz w:val="18"/>
                  <w:szCs w:val="18"/>
                  <w:lang w:eastAsia="fr-FR"/>
                </w:rPr>
                <w:t>Per UE</w:t>
              </w:r>
            </w:ins>
          </w:p>
        </w:tc>
        <w:tc>
          <w:tcPr>
            <w:tcW w:w="1585" w:type="dxa"/>
            <w:shd w:val="clear" w:color="auto" w:fill="auto"/>
            <w:noWrap/>
            <w:vAlign w:val="center"/>
          </w:tcPr>
          <w:p w14:paraId="3D1D1314" w14:textId="77777777" w:rsidR="00161F94" w:rsidRDefault="000035ED">
            <w:pPr>
              <w:spacing w:after="0" w:line="240" w:lineRule="auto"/>
              <w:rPr>
                <w:ins w:id="214" w:author="Moderator" w:date="2025-05-20T15:47:00Z"/>
                <w:rFonts w:ascii="Arial" w:eastAsia="Times New Roman" w:hAnsi="Arial" w:cs="Arial"/>
                <w:color w:val="0070C0"/>
                <w:sz w:val="18"/>
                <w:szCs w:val="18"/>
                <w:lang w:eastAsia="fr-FR"/>
              </w:rPr>
            </w:pPr>
            <w:ins w:id="215" w:author="Moderator" w:date="2025-05-20T15:47:00Z">
              <w:r>
                <w:rPr>
                  <w:rFonts w:ascii="Arial" w:eastAsia="Times New Roman" w:hAnsi="Arial" w:cs="Arial"/>
                  <w:color w:val="0070C0"/>
                  <w:sz w:val="18"/>
                  <w:szCs w:val="18"/>
                  <w:lang w:eastAsia="fr-FR"/>
                </w:rPr>
                <w:t>NO</w:t>
              </w:r>
            </w:ins>
          </w:p>
        </w:tc>
        <w:tc>
          <w:tcPr>
            <w:tcW w:w="3167" w:type="dxa"/>
            <w:shd w:val="clear" w:color="auto" w:fill="auto"/>
            <w:vAlign w:val="center"/>
          </w:tcPr>
          <w:p w14:paraId="1F71B159" w14:textId="77777777" w:rsidR="00161F94" w:rsidRDefault="000035ED">
            <w:pPr>
              <w:rPr>
                <w:ins w:id="216" w:author="Moderator" w:date="2025-05-20T15:47:00Z"/>
                <w:rFonts w:ascii="Arial" w:eastAsia="Times New Roman" w:hAnsi="Arial" w:cs="Arial"/>
                <w:color w:val="0070C0"/>
                <w:sz w:val="18"/>
                <w:szCs w:val="18"/>
                <w:lang w:eastAsia="fr-FR"/>
              </w:rPr>
            </w:pPr>
            <w:ins w:id="217" w:author="Moderator" w:date="2025-05-20T15:47:00Z">
              <w:r>
                <w:rPr>
                  <w:rFonts w:ascii="Arial" w:eastAsia="Times New Roman" w:hAnsi="Arial" w:cs="Arial"/>
                  <w:color w:val="0070C0"/>
                  <w:sz w:val="18"/>
                  <w:szCs w:val="18"/>
                  <w:lang w:eastAsia="fr-FR"/>
                </w:rPr>
                <w:t>RAN1 Agreement</w:t>
              </w:r>
            </w:ins>
          </w:p>
          <w:p w14:paraId="67AD56F5" w14:textId="77777777" w:rsidR="00161F94" w:rsidRDefault="000035ED">
            <w:pPr>
              <w:rPr>
                <w:ins w:id="218" w:author="Moderator" w:date="2025-05-20T15:47:00Z"/>
                <w:rFonts w:ascii="Arial" w:eastAsia="Times New Roman" w:hAnsi="Arial" w:cs="Arial"/>
                <w:color w:val="0070C0"/>
                <w:sz w:val="18"/>
                <w:szCs w:val="18"/>
                <w:lang w:eastAsia="fr-FR"/>
              </w:rPr>
            </w:pPr>
            <w:ins w:id="219" w:author="Moderator" w:date="2025-05-20T15:47:00Z">
              <w:r>
                <w:rPr>
                  <w:rFonts w:ascii="Arial" w:eastAsia="Times New Roman" w:hAnsi="Arial" w:cs="Arial"/>
                  <w:color w:val="0070C0"/>
                  <w:sz w:val="18"/>
                  <w:szCs w:val="18"/>
                  <w:lang w:eastAsia="fr-FR"/>
                </w:rPr>
                <w:t>RAN1 to confirm the working assumption of RAN1#118bis with revisions as follows:</w:t>
              </w:r>
            </w:ins>
          </w:p>
          <w:p w14:paraId="7FEDD49C" w14:textId="77777777" w:rsidR="00161F94" w:rsidRDefault="000035ED">
            <w:pPr>
              <w:pStyle w:val="Paragraphedeliste"/>
              <w:numPr>
                <w:ilvl w:val="0"/>
                <w:numId w:val="17"/>
              </w:numPr>
              <w:spacing w:line="240" w:lineRule="auto"/>
              <w:rPr>
                <w:ins w:id="220" w:author="Moderator" w:date="2025-05-20T15:47:00Z"/>
                <w:rFonts w:ascii="Arial" w:eastAsia="Times New Roman" w:hAnsi="Arial" w:cs="Arial"/>
                <w:color w:val="0070C0"/>
                <w:sz w:val="18"/>
                <w:szCs w:val="18"/>
                <w:lang w:val="en-US" w:eastAsia="fr-FR"/>
              </w:rPr>
            </w:pPr>
            <w:ins w:id="221" w:author="Moderator" w:date="2025-05-20T15:47:00Z">
              <w:r>
                <w:rPr>
                  <w:rFonts w:ascii="Arial" w:eastAsia="Times New Roman" w:hAnsi="Arial" w:cs="Arial"/>
                  <w:color w:val="0070C0"/>
                  <w:sz w:val="18"/>
                  <w:szCs w:val="18"/>
                  <w:lang w:val="en-US" w:eastAsia="fr-FR"/>
                </w:rPr>
                <w:t>Support OCC length 2 with inter-slot OCC to multiplex up to 2 UEs.</w:t>
              </w:r>
            </w:ins>
          </w:p>
          <w:p w14:paraId="62025C2E" w14:textId="77777777" w:rsidR="00161F94" w:rsidRDefault="000035ED">
            <w:pPr>
              <w:pStyle w:val="Paragraphedeliste"/>
              <w:numPr>
                <w:ilvl w:val="0"/>
                <w:numId w:val="17"/>
              </w:numPr>
              <w:spacing w:line="240" w:lineRule="auto"/>
              <w:rPr>
                <w:ins w:id="222" w:author="Moderator" w:date="2025-05-20T15:47:00Z"/>
                <w:rFonts w:ascii="Arial" w:eastAsia="Times New Roman" w:hAnsi="Arial" w:cs="Arial"/>
                <w:color w:val="0070C0"/>
                <w:sz w:val="18"/>
                <w:szCs w:val="18"/>
                <w:lang w:val="en-US" w:eastAsia="fr-FR"/>
              </w:rPr>
            </w:pPr>
            <w:ins w:id="223" w:author="Moderator" w:date="2025-05-20T15:47:00Z">
              <w:r>
                <w:rPr>
                  <w:rFonts w:ascii="Arial" w:eastAsia="Times New Roman" w:hAnsi="Arial" w:cs="Arial"/>
                  <w:color w:val="0070C0"/>
                  <w:sz w:val="18"/>
                  <w:szCs w:val="18"/>
                  <w:lang w:val="en-US" w:eastAsia="fr-FR"/>
                </w:rPr>
                <w:t>Support Option 1: inter-slot OCC with OCC length 4 to multiplex up to 4 UEs using Hadamard sequences</w:t>
              </w:r>
            </w:ins>
          </w:p>
          <w:p w14:paraId="0F974620" w14:textId="77777777" w:rsidR="00161F94" w:rsidRDefault="000035ED">
            <w:pPr>
              <w:pStyle w:val="Paragraphedeliste"/>
              <w:numPr>
                <w:ilvl w:val="0"/>
                <w:numId w:val="17"/>
              </w:numPr>
              <w:spacing w:line="240" w:lineRule="auto"/>
              <w:rPr>
                <w:ins w:id="224" w:author="Moderator" w:date="2025-05-20T15:47:00Z"/>
                <w:rFonts w:ascii="Arial" w:eastAsia="Times New Roman" w:hAnsi="Arial" w:cs="Arial"/>
                <w:color w:val="0070C0"/>
                <w:sz w:val="18"/>
                <w:szCs w:val="18"/>
                <w:lang w:val="en-US" w:eastAsia="fr-FR"/>
              </w:rPr>
            </w:pPr>
            <w:ins w:id="225" w:author="Moderator" w:date="2025-05-20T15:47:00Z">
              <w:r>
                <w:rPr>
                  <w:rFonts w:ascii="Arial" w:eastAsia="Times New Roman" w:hAnsi="Arial" w:cs="Arial"/>
                  <w:color w:val="0070C0"/>
                  <w:sz w:val="18"/>
                  <w:szCs w:val="18"/>
                  <w:lang w:val="en-US" w:eastAsia="fr-FR"/>
                </w:rPr>
                <w:t>RAN1 does not pursue Option 2: Intra-symbol pre-DFT OCC with OCC length 4 to multiplex up to 4 UEs.</w:t>
              </w:r>
            </w:ins>
          </w:p>
          <w:p w14:paraId="396A054E" w14:textId="77777777" w:rsidR="00161F94" w:rsidRDefault="000035ED">
            <w:pPr>
              <w:pStyle w:val="Paragraphedeliste"/>
              <w:numPr>
                <w:ilvl w:val="0"/>
                <w:numId w:val="17"/>
              </w:numPr>
              <w:spacing w:line="240" w:lineRule="auto"/>
              <w:rPr>
                <w:ins w:id="226" w:author="Moderator" w:date="2025-05-20T15:47:00Z"/>
                <w:rFonts w:ascii="Arial" w:eastAsia="Times New Roman" w:hAnsi="Arial" w:cs="Arial"/>
                <w:color w:val="0070C0"/>
                <w:sz w:val="18"/>
                <w:szCs w:val="18"/>
                <w:lang w:val="en-US" w:eastAsia="fr-FR"/>
              </w:rPr>
            </w:pPr>
            <w:ins w:id="227" w:author="Moderator" w:date="2025-05-20T15:47:00Z">
              <w:r>
                <w:rPr>
                  <w:rFonts w:ascii="Arial" w:eastAsia="Times New Roman" w:hAnsi="Arial" w:cs="Arial"/>
                  <w:color w:val="0070C0"/>
                  <w:sz w:val="18"/>
                  <w:szCs w:val="18"/>
                  <w:lang w:val="en-US" w:eastAsia="fr-FR"/>
                </w:rPr>
                <w:t>RAN1 does not pursue Option 3: Combination of Inter-slot OCC with OCC length 2 and intra-symbol pre-DFT OCC with OCC length 2 to multiplex up to 4 UEs.</w:t>
              </w:r>
            </w:ins>
          </w:p>
          <w:p w14:paraId="335A4659" w14:textId="77777777" w:rsidR="00161F94" w:rsidRDefault="000035ED">
            <w:pPr>
              <w:pStyle w:val="DraftProposal"/>
              <w:numPr>
                <w:ilvl w:val="0"/>
                <w:numId w:val="0"/>
              </w:numPr>
              <w:spacing w:after="0" w:line="240" w:lineRule="auto"/>
              <w:rPr>
                <w:ins w:id="228" w:author="Moderator" w:date="2025-05-20T15:47:00Z"/>
                <w:rFonts w:eastAsia="Times New Roman" w:cs="Arial"/>
                <w:b w:val="0"/>
                <w:bCs w:val="0"/>
                <w:color w:val="0070C0"/>
                <w:sz w:val="18"/>
                <w:szCs w:val="18"/>
                <w:lang w:val="en-US" w:eastAsia="fr-FR"/>
              </w:rPr>
            </w:pPr>
            <w:ins w:id="229" w:author="Moderator" w:date="2025-05-20T15:47:00Z">
              <w:r>
                <w:rPr>
                  <w:rFonts w:eastAsia="Times New Roman" w:cs="Arial"/>
                  <w:b w:val="0"/>
                  <w:bCs w:val="0"/>
                  <w:color w:val="0070C0"/>
                  <w:sz w:val="18"/>
                  <w:szCs w:val="18"/>
                  <w:lang w:val="en-US" w:eastAsia="fr-FR"/>
                </w:rPr>
                <w:t>Note 1: there will be separate UE capabilities for OCC length 2 and OCC length 4, where UE capability for OCC length 2 is a prerequisite for UE capability for OCC length 4.</w:t>
              </w:r>
            </w:ins>
          </w:p>
          <w:p w14:paraId="294982F9" w14:textId="77777777" w:rsidR="00161F94" w:rsidRDefault="000035ED">
            <w:pPr>
              <w:rPr>
                <w:ins w:id="230" w:author="Moderator" w:date="2025-05-20T15:47:00Z"/>
                <w:rFonts w:ascii="Arial" w:eastAsia="Times New Roman" w:hAnsi="Arial" w:cs="Arial"/>
                <w:color w:val="0070C0"/>
                <w:sz w:val="18"/>
                <w:szCs w:val="18"/>
                <w:lang w:eastAsia="fr-FR"/>
              </w:rPr>
            </w:pPr>
            <w:ins w:id="231" w:author="Moderator" w:date="2025-05-20T15:47:00Z">
              <w:r>
                <w:rPr>
                  <w:rFonts w:ascii="Arial" w:eastAsia="Times New Roman" w:hAnsi="Arial" w:cs="Arial"/>
                  <w:color w:val="0070C0"/>
                  <w:sz w:val="18"/>
                  <w:szCs w:val="18"/>
                  <w:lang w:eastAsia="fr-FR"/>
                </w:rPr>
                <w:lastRenderedPageBreak/>
                <w:t xml:space="preserve">Note 2: </w:t>
              </w:r>
              <w:proofErr w:type="spellStart"/>
              <w:r>
                <w:rPr>
                  <w:rFonts w:ascii="Arial" w:eastAsia="Times New Roman" w:hAnsi="Arial" w:cs="Arial"/>
                  <w:color w:val="0070C0"/>
                  <w:sz w:val="18"/>
                  <w:szCs w:val="18"/>
                  <w:lang w:eastAsia="fr-FR"/>
                </w:rPr>
                <w:t>gNB</w:t>
              </w:r>
              <w:proofErr w:type="spellEnd"/>
              <w:r>
                <w:rPr>
                  <w:rFonts w:ascii="Arial" w:eastAsia="Times New Roman" w:hAnsi="Arial" w:cs="Arial"/>
                  <w:color w:val="0070C0"/>
                  <w:sz w:val="18"/>
                  <w:szCs w:val="18"/>
                  <w:lang w:eastAsia="fr-FR"/>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ins>
          </w:p>
          <w:p w14:paraId="04325E9B" w14:textId="77777777" w:rsidR="00161F94" w:rsidRDefault="000035ED">
            <w:pPr>
              <w:numPr>
                <w:ilvl w:val="0"/>
                <w:numId w:val="18"/>
              </w:numPr>
              <w:spacing w:after="0" w:line="240" w:lineRule="auto"/>
              <w:rPr>
                <w:ins w:id="232" w:author="Moderator" w:date="2025-05-20T15:47:00Z"/>
                <w:rFonts w:ascii="Arial" w:eastAsia="Times New Roman" w:hAnsi="Arial" w:cs="Arial"/>
                <w:color w:val="0070C0"/>
                <w:sz w:val="18"/>
                <w:szCs w:val="18"/>
                <w:lang w:eastAsia="fr-FR"/>
              </w:rPr>
            </w:pPr>
            <w:ins w:id="233" w:author="Moderator" w:date="2025-05-20T15:47:00Z">
              <w:r>
                <w:rPr>
                  <w:rFonts w:ascii="Arial" w:eastAsia="Times New Roman" w:hAnsi="Arial" w:cs="Arial"/>
                  <w:color w:val="0070C0"/>
                  <w:sz w:val="18"/>
                  <w:szCs w:val="18"/>
                  <w:lang w:eastAsia="fr-FR"/>
                </w:rPr>
                <w:t>RAN1 assumes no specification impact for CFO grouping</w:t>
              </w:r>
            </w:ins>
          </w:p>
          <w:p w14:paraId="1B64131D" w14:textId="77777777" w:rsidR="00161F94" w:rsidRDefault="000035ED">
            <w:pPr>
              <w:numPr>
                <w:ilvl w:val="0"/>
                <w:numId w:val="18"/>
              </w:numPr>
              <w:spacing w:after="0" w:line="240" w:lineRule="auto"/>
              <w:rPr>
                <w:ins w:id="234" w:author="Moderator" w:date="2025-05-20T15:47:00Z"/>
                <w:rFonts w:ascii="Arial" w:eastAsia="Times New Roman" w:hAnsi="Arial" w:cs="Arial"/>
                <w:color w:val="0070C0"/>
                <w:sz w:val="18"/>
                <w:szCs w:val="18"/>
                <w:lang w:eastAsia="fr-FR"/>
              </w:rPr>
            </w:pPr>
            <w:ins w:id="235" w:author="Moderator" w:date="2025-05-20T15:47:00Z">
              <w:r>
                <w:rPr>
                  <w:rFonts w:ascii="Arial" w:eastAsia="Times New Roman" w:hAnsi="Arial" w:cs="Arial"/>
                  <w:color w:val="0070C0"/>
                  <w:sz w:val="18"/>
                  <w:szCs w:val="18"/>
                  <w:lang w:eastAsia="fr-FR"/>
                </w:rPr>
                <w:t>RAN1 does not pursue closed-loop frequency adjustment commands.</w:t>
              </w:r>
            </w:ins>
          </w:p>
          <w:p w14:paraId="693DF8DA" w14:textId="77777777" w:rsidR="00161F94" w:rsidRDefault="000035ED">
            <w:pPr>
              <w:numPr>
                <w:ilvl w:val="0"/>
                <w:numId w:val="18"/>
              </w:numPr>
              <w:spacing w:after="0" w:line="240" w:lineRule="auto"/>
              <w:rPr>
                <w:ins w:id="236" w:author="Moderator" w:date="2025-05-20T15:47:00Z"/>
                <w:rFonts w:ascii="Arial" w:eastAsia="Times New Roman" w:hAnsi="Arial" w:cs="Arial"/>
                <w:color w:val="0070C0"/>
                <w:sz w:val="18"/>
                <w:szCs w:val="18"/>
                <w:lang w:eastAsia="fr-FR"/>
              </w:rPr>
            </w:pPr>
            <w:ins w:id="237" w:author="Moderator" w:date="2025-05-20T15:47:00Z">
              <w:r>
                <w:rPr>
                  <w:rFonts w:ascii="Arial" w:eastAsia="Times New Roman" w:hAnsi="Arial" w:cs="Arial"/>
                  <w:color w:val="0070C0"/>
                  <w:sz w:val="18"/>
                  <w:szCs w:val="18"/>
                  <w:lang w:eastAsia="fr-FR"/>
                </w:rPr>
                <w:t>RAN1 assumes that RAN4 does not define new UE requirements for CFO.</w:t>
              </w:r>
            </w:ins>
          </w:p>
          <w:p w14:paraId="0980C1AE" w14:textId="77777777" w:rsidR="00161F94" w:rsidRDefault="00161F94">
            <w:pPr>
              <w:rPr>
                <w:ins w:id="238" w:author="Moderator" w:date="2025-05-20T15:47:00Z"/>
                <w:rFonts w:ascii="Arial" w:eastAsia="Times New Roman" w:hAnsi="Arial" w:cs="Arial"/>
                <w:color w:val="0070C0"/>
                <w:sz w:val="18"/>
                <w:szCs w:val="18"/>
                <w:lang w:eastAsia="fr-FR"/>
              </w:rPr>
            </w:pPr>
          </w:p>
        </w:tc>
        <w:tc>
          <w:tcPr>
            <w:tcW w:w="0" w:type="auto"/>
            <w:shd w:val="clear" w:color="auto" w:fill="auto"/>
            <w:noWrap/>
            <w:vAlign w:val="center"/>
          </w:tcPr>
          <w:p w14:paraId="2B92D4B4" w14:textId="77777777" w:rsidR="00161F94" w:rsidRDefault="000035ED">
            <w:pPr>
              <w:spacing w:after="0" w:line="240" w:lineRule="auto"/>
              <w:rPr>
                <w:ins w:id="239" w:author="Moderator" w:date="2025-05-20T15:47:00Z"/>
                <w:rFonts w:ascii="Arial" w:eastAsia="Times New Roman" w:hAnsi="Arial" w:cs="Arial"/>
                <w:color w:val="0070C0"/>
                <w:sz w:val="18"/>
                <w:szCs w:val="18"/>
                <w:lang w:val="fr-FR" w:eastAsia="fr-FR"/>
              </w:rPr>
            </w:pPr>
            <w:proofErr w:type="spellStart"/>
            <w:ins w:id="240" w:author="Moderator" w:date="2025-05-20T15:47:00Z">
              <w:r>
                <w:rPr>
                  <w:rFonts w:ascii="Arial" w:eastAsia="Times New Roman" w:hAnsi="Arial" w:cs="Arial"/>
                  <w:color w:val="0070C0"/>
                  <w:sz w:val="18"/>
                  <w:szCs w:val="18"/>
                  <w:lang w:val="fr-FR" w:eastAsia="fr-FR"/>
                </w:rPr>
                <w:lastRenderedPageBreak/>
                <w:t>Unstable</w:t>
              </w:r>
              <w:proofErr w:type="spellEnd"/>
            </w:ins>
          </w:p>
        </w:tc>
      </w:tr>
      <w:tr w:rsidR="00161F94" w14:paraId="4B4CB2AC" w14:textId="77777777">
        <w:trPr>
          <w:trHeight w:val="1680"/>
          <w:ins w:id="241" w:author="Moderator" w:date="2025-05-20T15:48:00Z"/>
        </w:trPr>
        <w:tc>
          <w:tcPr>
            <w:tcW w:w="0" w:type="auto"/>
            <w:shd w:val="clear" w:color="auto" w:fill="auto"/>
            <w:noWrap/>
            <w:vAlign w:val="center"/>
          </w:tcPr>
          <w:p w14:paraId="278F87EE" w14:textId="77777777" w:rsidR="00161F94" w:rsidRDefault="000035ED">
            <w:pPr>
              <w:spacing w:after="0" w:line="240" w:lineRule="auto"/>
              <w:rPr>
                <w:ins w:id="242" w:author="Moderator" w:date="2025-05-20T15:48:00Z"/>
                <w:rFonts w:ascii="Arial" w:eastAsia="Times New Roman" w:hAnsi="Arial" w:cs="Arial"/>
                <w:color w:val="0070C0"/>
                <w:sz w:val="18"/>
                <w:szCs w:val="18"/>
                <w:lang w:val="fr-FR" w:eastAsia="fr-FR"/>
              </w:rPr>
            </w:pPr>
            <w:ins w:id="243" w:author="Moderator" w:date="2025-05-20T15:48:00Z">
              <w:r>
                <w:rPr>
                  <w:rFonts w:ascii="Arial" w:eastAsia="Times New Roman" w:hAnsi="Arial" w:cs="Arial"/>
                  <w:color w:val="0070C0"/>
                  <w:sz w:val="18"/>
                  <w:szCs w:val="18"/>
                  <w:lang w:val="fr-FR" w:eastAsia="fr-FR"/>
                </w:rPr>
                <w:t>NR_NTN_Ph3</w:t>
              </w:r>
            </w:ins>
          </w:p>
        </w:tc>
        <w:tc>
          <w:tcPr>
            <w:tcW w:w="0" w:type="auto"/>
            <w:shd w:val="clear" w:color="auto" w:fill="auto"/>
            <w:vAlign w:val="center"/>
          </w:tcPr>
          <w:p w14:paraId="485E857C" w14:textId="77777777" w:rsidR="00161F94" w:rsidRDefault="000035ED">
            <w:pPr>
              <w:spacing w:after="0" w:line="240" w:lineRule="auto"/>
              <w:rPr>
                <w:ins w:id="244" w:author="Moderator" w:date="2025-05-20T15:48:00Z"/>
                <w:rFonts w:ascii="Arial" w:eastAsia="Times New Roman" w:hAnsi="Arial" w:cs="Arial"/>
                <w:color w:val="0070C0"/>
                <w:sz w:val="18"/>
                <w:szCs w:val="18"/>
                <w:lang w:eastAsia="fr-FR"/>
              </w:rPr>
            </w:pPr>
            <w:ins w:id="245" w:author="Moderator" w:date="2025-05-20T15:48:00Z">
              <w:r>
                <w:rPr>
                  <w:rFonts w:ascii="Arial" w:eastAsia="Times New Roman" w:hAnsi="Arial" w:cs="Arial"/>
                  <w:color w:val="0070C0"/>
                  <w:sz w:val="18"/>
                  <w:szCs w:val="18"/>
                  <w:lang w:eastAsia="fr-FR"/>
                </w:rPr>
                <w:t>NR-NTN uplink capacity enhancement</w:t>
              </w:r>
            </w:ins>
          </w:p>
        </w:tc>
        <w:tc>
          <w:tcPr>
            <w:tcW w:w="0" w:type="auto"/>
            <w:shd w:val="clear" w:color="auto" w:fill="auto"/>
            <w:noWrap/>
            <w:vAlign w:val="center"/>
          </w:tcPr>
          <w:p w14:paraId="6D33BF95" w14:textId="77777777" w:rsidR="00161F94" w:rsidRDefault="000035ED">
            <w:pPr>
              <w:spacing w:after="0" w:line="240" w:lineRule="auto"/>
              <w:rPr>
                <w:ins w:id="246" w:author="Moderator" w:date="2025-05-20T15:48:00Z"/>
                <w:rFonts w:ascii="Arial" w:eastAsia="Times New Roman" w:hAnsi="Arial" w:cs="Arial"/>
                <w:color w:val="0070C0"/>
                <w:sz w:val="18"/>
                <w:szCs w:val="18"/>
                <w:lang w:val="fr-FR" w:eastAsia="fr-FR"/>
              </w:rPr>
            </w:pPr>
            <w:ins w:id="247" w:author="Moderator" w:date="2025-05-20T15:48:00Z">
              <w:r>
                <w:rPr>
                  <w:rFonts w:ascii="Arial" w:eastAsia="Times New Roman" w:hAnsi="Arial" w:cs="Arial"/>
                  <w:color w:val="0070C0"/>
                  <w:sz w:val="18"/>
                  <w:szCs w:val="18"/>
                  <w:lang w:val="fr-FR" w:eastAsia="fr-FR"/>
                </w:rPr>
                <w:t>TBD</w:t>
              </w:r>
            </w:ins>
          </w:p>
        </w:tc>
        <w:tc>
          <w:tcPr>
            <w:tcW w:w="0" w:type="auto"/>
            <w:shd w:val="clear" w:color="auto" w:fill="auto"/>
            <w:noWrap/>
            <w:vAlign w:val="center"/>
          </w:tcPr>
          <w:p w14:paraId="7549B9A7" w14:textId="77777777" w:rsidR="00161F94" w:rsidRDefault="000035ED">
            <w:pPr>
              <w:spacing w:after="0" w:line="240" w:lineRule="auto"/>
              <w:rPr>
                <w:ins w:id="248" w:author="Moderator" w:date="2025-05-20T15:48:00Z"/>
                <w:rFonts w:ascii="Arial" w:eastAsia="Times New Roman" w:hAnsi="Arial" w:cs="Arial"/>
                <w:color w:val="0070C0"/>
                <w:sz w:val="18"/>
                <w:szCs w:val="18"/>
                <w:lang w:val="fr-FR" w:eastAsia="fr-FR"/>
              </w:rPr>
            </w:pPr>
            <w:ins w:id="249" w:author="Moderator" w:date="2025-05-20T15:48:00Z">
              <w:r>
                <w:rPr>
                  <w:rFonts w:ascii="Arial" w:eastAsia="Times New Roman" w:hAnsi="Arial" w:cs="Arial"/>
                  <w:color w:val="0070C0"/>
                  <w:sz w:val="18"/>
                  <w:szCs w:val="18"/>
                  <w:lang w:val="fr-FR" w:eastAsia="fr-FR"/>
                </w:rPr>
                <w:t>TBD</w:t>
              </w:r>
            </w:ins>
          </w:p>
        </w:tc>
        <w:tc>
          <w:tcPr>
            <w:tcW w:w="1727" w:type="dxa"/>
            <w:vAlign w:val="center"/>
          </w:tcPr>
          <w:p w14:paraId="286425B1" w14:textId="77777777" w:rsidR="00161F94" w:rsidRDefault="000035ED">
            <w:pPr>
              <w:spacing w:after="0" w:line="240" w:lineRule="auto"/>
              <w:rPr>
                <w:ins w:id="250" w:author="Moderator" w:date="2025-05-20T15:48:00Z"/>
                <w:sz w:val="18"/>
                <w:szCs w:val="18"/>
                <w:lang w:eastAsia="zh-CN"/>
              </w:rPr>
            </w:pPr>
            <w:ins w:id="251" w:author="Moderator" w:date="2025-05-20T15:48:00Z">
              <w:r>
                <w:rPr>
                  <w:sz w:val="18"/>
                  <w:szCs w:val="18"/>
                  <w:lang w:eastAsia="zh-CN"/>
                </w:rPr>
                <w:t>PUSCH-Allocation-r16</w:t>
              </w:r>
            </w:ins>
          </w:p>
        </w:tc>
        <w:tc>
          <w:tcPr>
            <w:tcW w:w="1964" w:type="dxa"/>
            <w:shd w:val="clear" w:color="auto" w:fill="auto"/>
            <w:vAlign w:val="center"/>
          </w:tcPr>
          <w:p w14:paraId="2506D20A" w14:textId="77777777" w:rsidR="00161F94" w:rsidRDefault="000035ED">
            <w:pPr>
              <w:spacing w:after="0" w:line="240" w:lineRule="auto"/>
              <w:rPr>
                <w:ins w:id="252" w:author="Moderator" w:date="2025-05-20T15:48:00Z"/>
                <w:rFonts w:ascii="Arial" w:eastAsia="Times New Roman" w:hAnsi="Arial" w:cs="Arial"/>
                <w:color w:val="0070C0"/>
                <w:sz w:val="18"/>
                <w:szCs w:val="18"/>
                <w:lang w:val="fr-FR" w:eastAsia="fr-FR"/>
              </w:rPr>
            </w:pPr>
            <w:ins w:id="253" w:author="Moderator" w:date="2025-05-20T15:48:00Z">
              <w:r>
                <w:rPr>
                  <w:rFonts w:ascii="Arial" w:eastAsia="Times New Roman" w:hAnsi="Arial" w:cs="Arial"/>
                  <w:color w:val="0070C0"/>
                  <w:sz w:val="18"/>
                  <w:szCs w:val="18"/>
                  <w:lang w:val="fr-FR" w:eastAsia="fr-FR"/>
                </w:rPr>
                <w:t>OCClength-r19</w:t>
              </w:r>
            </w:ins>
          </w:p>
        </w:tc>
        <w:tc>
          <w:tcPr>
            <w:tcW w:w="0" w:type="auto"/>
            <w:shd w:val="clear" w:color="auto" w:fill="auto"/>
            <w:noWrap/>
            <w:vAlign w:val="center"/>
          </w:tcPr>
          <w:p w14:paraId="11B4A234" w14:textId="77777777" w:rsidR="00161F94" w:rsidRDefault="000035ED">
            <w:pPr>
              <w:spacing w:after="0" w:line="240" w:lineRule="auto"/>
              <w:rPr>
                <w:ins w:id="254" w:author="Moderator" w:date="2025-05-20T15:48:00Z"/>
                <w:rFonts w:ascii="Arial" w:eastAsia="Times New Roman" w:hAnsi="Arial" w:cs="Arial"/>
                <w:color w:val="0070C0"/>
                <w:sz w:val="18"/>
                <w:szCs w:val="18"/>
                <w:lang w:val="fr-FR" w:eastAsia="fr-FR"/>
              </w:rPr>
            </w:pPr>
            <w:ins w:id="255" w:author="Moderator" w:date="2025-05-20T15:48:00Z">
              <w:r>
                <w:rPr>
                  <w:rFonts w:ascii="Arial" w:eastAsia="Times New Roman" w:hAnsi="Arial" w:cs="Arial"/>
                  <w:color w:val="0070C0"/>
                  <w:sz w:val="18"/>
                  <w:szCs w:val="18"/>
                  <w:lang w:val="fr-FR" w:eastAsia="fr-FR"/>
                </w:rPr>
                <w:t>New</w:t>
              </w:r>
            </w:ins>
          </w:p>
        </w:tc>
        <w:tc>
          <w:tcPr>
            <w:tcW w:w="2096" w:type="dxa"/>
            <w:shd w:val="clear" w:color="auto" w:fill="auto"/>
            <w:vAlign w:val="center"/>
          </w:tcPr>
          <w:p w14:paraId="59BF4CD3" w14:textId="77777777" w:rsidR="00161F94" w:rsidRDefault="000035ED">
            <w:pPr>
              <w:spacing w:after="0" w:line="240" w:lineRule="auto"/>
              <w:rPr>
                <w:ins w:id="256" w:author="Moderator" w:date="2025-05-20T15:48:00Z"/>
                <w:rFonts w:ascii="Arial" w:eastAsia="Times New Roman" w:hAnsi="Arial" w:cs="Arial"/>
                <w:color w:val="0070C0"/>
                <w:sz w:val="18"/>
                <w:szCs w:val="18"/>
                <w:lang w:eastAsia="fr-FR"/>
              </w:rPr>
            </w:pPr>
            <w:ins w:id="257" w:author="Moderator" w:date="2025-05-20T15:48:00Z">
              <w:r>
                <w:rPr>
                  <w:rFonts w:ascii="Arial" w:eastAsia="Times New Roman" w:hAnsi="Arial" w:cs="Arial"/>
                  <w:color w:val="0070C0"/>
                  <w:sz w:val="18"/>
                  <w:szCs w:val="18"/>
                  <w:lang w:eastAsia="fr-FR"/>
                </w:rPr>
                <w:t>Length of OCC for inter-slot OCC with CG-PUSCH Type ½</w:t>
              </w:r>
            </w:ins>
          </w:p>
          <w:p w14:paraId="1AF333BD" w14:textId="77777777" w:rsidR="00161F94" w:rsidRDefault="000035ED">
            <w:pPr>
              <w:spacing w:after="0" w:line="256" w:lineRule="auto"/>
              <w:rPr>
                <w:ins w:id="258" w:author="Moderator" w:date="2025-05-20T15:48:00Z"/>
                <w:rFonts w:eastAsiaTheme="minorEastAsia"/>
                <w:sz w:val="18"/>
                <w:szCs w:val="18"/>
                <w:lang w:eastAsia="zh-CN"/>
              </w:rPr>
            </w:pPr>
            <w:ins w:id="259" w:author="Moderator" w:date="2025-05-20T15:48:00Z">
              <w:r>
                <w:rPr>
                  <w:sz w:val="18"/>
                  <w:szCs w:val="18"/>
                  <w:lang w:eastAsia="zh-CN"/>
                </w:rPr>
                <w:t xml:space="preserve">OCC2 is applied only when the value of </w:t>
              </w:r>
              <w:proofErr w:type="spellStart"/>
              <w:r>
                <w:rPr>
                  <w:i/>
                  <w:iCs/>
                  <w:sz w:val="18"/>
                  <w:szCs w:val="18"/>
                  <w:lang w:eastAsia="zh-CN"/>
                </w:rPr>
                <w:t>repK</w:t>
              </w:r>
              <w:proofErr w:type="spellEnd"/>
              <w:r>
                <w:rPr>
                  <w:sz w:val="18"/>
                  <w:szCs w:val="18"/>
                  <w:lang w:eastAsia="zh-CN"/>
                </w:rPr>
                <w:t xml:space="preserve"> is larger than 2. </w:t>
              </w:r>
            </w:ins>
          </w:p>
          <w:p w14:paraId="7F14A183" w14:textId="77777777" w:rsidR="00161F94" w:rsidRDefault="000035ED">
            <w:pPr>
              <w:spacing w:after="0" w:line="240" w:lineRule="auto"/>
              <w:rPr>
                <w:ins w:id="260" w:author="Moderator" w:date="2025-05-20T15:48:00Z"/>
                <w:rFonts w:ascii="Arial" w:eastAsia="Times New Roman" w:hAnsi="Arial" w:cs="Arial"/>
                <w:color w:val="0070C0"/>
                <w:sz w:val="18"/>
                <w:szCs w:val="18"/>
                <w:lang w:eastAsia="fr-FR"/>
              </w:rPr>
            </w:pPr>
            <w:ins w:id="261" w:author="Moderator" w:date="2025-05-20T15:48:00Z">
              <w:r>
                <w:rPr>
                  <w:sz w:val="18"/>
                  <w:szCs w:val="18"/>
                  <w:lang w:eastAsia="zh-CN"/>
                </w:rPr>
                <w:t xml:space="preserve">OCC4 is applied only when the value of </w:t>
              </w:r>
              <w:proofErr w:type="spellStart"/>
              <w:r>
                <w:rPr>
                  <w:sz w:val="18"/>
                  <w:szCs w:val="18"/>
                  <w:lang w:eastAsia="zh-CN"/>
                </w:rPr>
                <w:t>r</w:t>
              </w:r>
              <w:r>
                <w:rPr>
                  <w:i/>
                  <w:iCs/>
                  <w:sz w:val="18"/>
                  <w:szCs w:val="18"/>
                  <w:lang w:eastAsia="zh-CN"/>
                </w:rPr>
                <w:t>epK</w:t>
              </w:r>
              <w:proofErr w:type="spellEnd"/>
              <w:r>
                <w:rPr>
                  <w:sz w:val="18"/>
                  <w:szCs w:val="18"/>
                  <w:lang w:eastAsia="zh-CN"/>
                </w:rPr>
                <w:t xml:space="preserve"> is larger than 4.</w:t>
              </w:r>
            </w:ins>
          </w:p>
        </w:tc>
        <w:tc>
          <w:tcPr>
            <w:tcW w:w="1494" w:type="dxa"/>
            <w:shd w:val="clear" w:color="auto" w:fill="auto"/>
            <w:noWrap/>
            <w:vAlign w:val="center"/>
          </w:tcPr>
          <w:p w14:paraId="55852636" w14:textId="77777777" w:rsidR="00161F94" w:rsidRDefault="000035ED">
            <w:pPr>
              <w:spacing w:after="0" w:line="240" w:lineRule="auto"/>
              <w:rPr>
                <w:ins w:id="262" w:author="Moderator" w:date="2025-05-20T15:48:00Z"/>
                <w:rFonts w:ascii="Arial" w:eastAsia="Times New Roman" w:hAnsi="Arial" w:cs="Arial"/>
                <w:color w:val="0070C0"/>
                <w:sz w:val="18"/>
                <w:szCs w:val="18"/>
                <w:lang w:val="fr-FR" w:eastAsia="fr-FR"/>
              </w:rPr>
            </w:pPr>
            <w:ins w:id="263" w:author="Moderator" w:date="2025-05-20T15:48:00Z">
              <w:r>
                <w:rPr>
                  <w:rFonts w:ascii="Arial" w:eastAsia="Times New Roman" w:hAnsi="Arial" w:cs="Arial"/>
                  <w:color w:val="0070C0"/>
                  <w:sz w:val="18"/>
                  <w:szCs w:val="18"/>
                  <w:lang w:val="fr-FR" w:eastAsia="fr-FR"/>
                </w:rPr>
                <w:t>{2, 4}</w:t>
              </w:r>
            </w:ins>
          </w:p>
        </w:tc>
        <w:tc>
          <w:tcPr>
            <w:tcW w:w="1134" w:type="dxa"/>
            <w:shd w:val="clear" w:color="auto" w:fill="auto"/>
            <w:noWrap/>
            <w:vAlign w:val="center"/>
          </w:tcPr>
          <w:p w14:paraId="7017B6C3" w14:textId="77777777" w:rsidR="00161F94" w:rsidRDefault="000035ED">
            <w:pPr>
              <w:spacing w:after="0" w:line="240" w:lineRule="auto"/>
              <w:rPr>
                <w:ins w:id="264" w:author="Moderator" w:date="2025-05-20T15:48:00Z"/>
                <w:rFonts w:ascii="Arial" w:eastAsia="Times New Roman" w:hAnsi="Arial" w:cs="Arial"/>
                <w:color w:val="0070C0"/>
                <w:sz w:val="18"/>
                <w:szCs w:val="18"/>
                <w:lang w:val="fr-FR" w:eastAsia="fr-FR"/>
              </w:rPr>
            </w:pPr>
            <w:ins w:id="265" w:author="Moderator" w:date="2025-05-20T15:48:00Z">
              <w:r>
                <w:rPr>
                  <w:rFonts w:ascii="Arial" w:eastAsia="Times New Roman" w:hAnsi="Arial" w:cs="Arial"/>
                  <w:color w:val="0070C0"/>
                  <w:sz w:val="18"/>
                  <w:szCs w:val="18"/>
                  <w:lang w:val="fr-FR" w:eastAsia="fr-FR"/>
                </w:rPr>
                <w:t>TBD</w:t>
              </w:r>
            </w:ins>
          </w:p>
        </w:tc>
        <w:tc>
          <w:tcPr>
            <w:tcW w:w="1134" w:type="dxa"/>
            <w:shd w:val="clear" w:color="auto" w:fill="auto"/>
            <w:noWrap/>
            <w:vAlign w:val="center"/>
          </w:tcPr>
          <w:p w14:paraId="58CB4C2D" w14:textId="77777777" w:rsidR="00161F94" w:rsidRDefault="000035ED">
            <w:pPr>
              <w:spacing w:after="0" w:line="240" w:lineRule="auto"/>
              <w:rPr>
                <w:ins w:id="266" w:author="Moderator" w:date="2025-05-20T15:48:00Z"/>
                <w:rFonts w:ascii="Arial" w:eastAsia="Times New Roman" w:hAnsi="Arial" w:cs="Arial"/>
                <w:color w:val="0070C0"/>
                <w:sz w:val="18"/>
                <w:szCs w:val="18"/>
                <w:lang w:eastAsia="fr-FR"/>
              </w:rPr>
            </w:pPr>
            <w:ins w:id="267" w:author="Moderator" w:date="2025-05-20T15:48:00Z">
              <w:r>
                <w:rPr>
                  <w:rFonts w:ascii="Arial" w:eastAsia="Times New Roman" w:hAnsi="Arial" w:cs="Arial"/>
                  <w:color w:val="0070C0"/>
                  <w:sz w:val="18"/>
                  <w:szCs w:val="18"/>
                  <w:lang w:eastAsia="fr-FR"/>
                </w:rPr>
                <w:t>Per UE</w:t>
              </w:r>
            </w:ins>
          </w:p>
        </w:tc>
        <w:tc>
          <w:tcPr>
            <w:tcW w:w="1585" w:type="dxa"/>
            <w:shd w:val="clear" w:color="auto" w:fill="auto"/>
            <w:noWrap/>
            <w:vAlign w:val="center"/>
          </w:tcPr>
          <w:p w14:paraId="0A364593" w14:textId="77777777" w:rsidR="00161F94" w:rsidRDefault="000035ED">
            <w:pPr>
              <w:spacing w:after="0" w:line="240" w:lineRule="auto"/>
              <w:rPr>
                <w:ins w:id="268" w:author="Moderator" w:date="2025-05-20T15:48:00Z"/>
                <w:rFonts w:ascii="Arial" w:eastAsia="Times New Roman" w:hAnsi="Arial" w:cs="Arial"/>
                <w:color w:val="0070C0"/>
                <w:sz w:val="18"/>
                <w:szCs w:val="18"/>
                <w:lang w:eastAsia="fr-FR"/>
              </w:rPr>
            </w:pPr>
            <w:ins w:id="269" w:author="Moderator" w:date="2025-05-20T15:48:00Z">
              <w:r>
                <w:rPr>
                  <w:rFonts w:ascii="Arial" w:eastAsia="Times New Roman" w:hAnsi="Arial" w:cs="Arial"/>
                  <w:color w:val="0070C0"/>
                  <w:sz w:val="18"/>
                  <w:szCs w:val="18"/>
                  <w:lang w:eastAsia="fr-FR"/>
                </w:rPr>
                <w:t>NO</w:t>
              </w:r>
            </w:ins>
          </w:p>
        </w:tc>
        <w:tc>
          <w:tcPr>
            <w:tcW w:w="3167" w:type="dxa"/>
            <w:shd w:val="clear" w:color="auto" w:fill="auto"/>
            <w:vAlign w:val="center"/>
          </w:tcPr>
          <w:p w14:paraId="5F17C91B" w14:textId="77777777" w:rsidR="00161F94" w:rsidRDefault="000035ED">
            <w:pPr>
              <w:rPr>
                <w:ins w:id="270" w:author="Moderator" w:date="2025-05-20T15:48:00Z"/>
                <w:rFonts w:ascii="Arial" w:eastAsia="Times New Roman" w:hAnsi="Arial" w:cs="Arial"/>
                <w:color w:val="0070C0"/>
                <w:sz w:val="18"/>
                <w:szCs w:val="18"/>
                <w:lang w:eastAsia="fr-FR"/>
              </w:rPr>
            </w:pPr>
            <w:ins w:id="271" w:author="Moderator" w:date="2025-05-20T15:48:00Z">
              <w:r>
                <w:rPr>
                  <w:rFonts w:ascii="Arial" w:eastAsia="Times New Roman" w:hAnsi="Arial" w:cs="Arial"/>
                  <w:color w:val="0070C0"/>
                  <w:sz w:val="18"/>
                  <w:szCs w:val="18"/>
                  <w:lang w:eastAsia="fr-FR"/>
                </w:rPr>
                <w:t>RAN1 Agreement</w:t>
              </w:r>
            </w:ins>
          </w:p>
          <w:p w14:paraId="2E8AED32" w14:textId="77777777" w:rsidR="00161F94" w:rsidRDefault="000035ED">
            <w:pPr>
              <w:rPr>
                <w:ins w:id="272" w:author="Moderator" w:date="2025-05-20T15:48:00Z"/>
                <w:rFonts w:ascii="Arial" w:eastAsia="Times New Roman" w:hAnsi="Arial" w:cs="Arial"/>
                <w:color w:val="0070C0"/>
                <w:sz w:val="18"/>
                <w:szCs w:val="18"/>
                <w:lang w:eastAsia="fr-FR"/>
              </w:rPr>
            </w:pPr>
            <w:ins w:id="273" w:author="Moderator" w:date="2025-05-20T15:48:00Z">
              <w:r>
                <w:rPr>
                  <w:rFonts w:ascii="Arial" w:eastAsia="Times New Roman" w:hAnsi="Arial" w:cs="Arial"/>
                  <w:color w:val="0070C0"/>
                  <w:sz w:val="18"/>
                  <w:szCs w:val="18"/>
                  <w:lang w:eastAsia="fr-FR"/>
                </w:rPr>
                <w:t>RAN1 to confirm the working assumption of RAN1#118bis with revisions as follows:</w:t>
              </w:r>
            </w:ins>
          </w:p>
          <w:p w14:paraId="22BA6F95" w14:textId="77777777" w:rsidR="00161F94" w:rsidRDefault="000035ED">
            <w:pPr>
              <w:pStyle w:val="Paragraphedeliste"/>
              <w:numPr>
                <w:ilvl w:val="0"/>
                <w:numId w:val="17"/>
              </w:numPr>
              <w:spacing w:line="240" w:lineRule="auto"/>
              <w:rPr>
                <w:ins w:id="274" w:author="Moderator" w:date="2025-05-20T15:48:00Z"/>
                <w:rFonts w:ascii="Arial" w:eastAsia="Times New Roman" w:hAnsi="Arial" w:cs="Arial"/>
                <w:color w:val="0070C0"/>
                <w:sz w:val="18"/>
                <w:szCs w:val="18"/>
                <w:lang w:val="en-US" w:eastAsia="fr-FR"/>
              </w:rPr>
            </w:pPr>
            <w:ins w:id="275" w:author="Moderator" w:date="2025-05-20T15:48:00Z">
              <w:r>
                <w:rPr>
                  <w:rFonts w:ascii="Arial" w:eastAsia="Times New Roman" w:hAnsi="Arial" w:cs="Arial"/>
                  <w:color w:val="0070C0"/>
                  <w:sz w:val="18"/>
                  <w:szCs w:val="18"/>
                  <w:lang w:val="en-US" w:eastAsia="fr-FR"/>
                </w:rPr>
                <w:t>Support OCC length 2 with inter-slot OCC to multiplex up to 2 UEs.</w:t>
              </w:r>
            </w:ins>
          </w:p>
          <w:p w14:paraId="6557677E" w14:textId="77777777" w:rsidR="00161F94" w:rsidRDefault="000035ED">
            <w:pPr>
              <w:pStyle w:val="Paragraphedeliste"/>
              <w:numPr>
                <w:ilvl w:val="0"/>
                <w:numId w:val="17"/>
              </w:numPr>
              <w:spacing w:line="240" w:lineRule="auto"/>
              <w:rPr>
                <w:ins w:id="276" w:author="Moderator" w:date="2025-05-20T15:48:00Z"/>
                <w:rFonts w:ascii="Arial" w:eastAsia="Times New Roman" w:hAnsi="Arial" w:cs="Arial"/>
                <w:color w:val="0070C0"/>
                <w:sz w:val="18"/>
                <w:szCs w:val="18"/>
                <w:lang w:val="en-US" w:eastAsia="fr-FR"/>
              </w:rPr>
            </w:pPr>
            <w:ins w:id="277" w:author="Moderator" w:date="2025-05-20T15:48:00Z">
              <w:r>
                <w:rPr>
                  <w:rFonts w:ascii="Arial" w:eastAsia="Times New Roman" w:hAnsi="Arial" w:cs="Arial"/>
                  <w:color w:val="0070C0"/>
                  <w:sz w:val="18"/>
                  <w:szCs w:val="18"/>
                  <w:lang w:val="en-US" w:eastAsia="fr-FR"/>
                </w:rPr>
                <w:t>Support Option 1: inter-slot OCC with OCC length 4 to multiplex up to 4 UEs using Hadamard sequences</w:t>
              </w:r>
            </w:ins>
          </w:p>
          <w:p w14:paraId="652A27BC" w14:textId="77777777" w:rsidR="00161F94" w:rsidRDefault="000035ED">
            <w:pPr>
              <w:pStyle w:val="Paragraphedeliste"/>
              <w:numPr>
                <w:ilvl w:val="0"/>
                <w:numId w:val="17"/>
              </w:numPr>
              <w:spacing w:line="240" w:lineRule="auto"/>
              <w:rPr>
                <w:ins w:id="278" w:author="Moderator" w:date="2025-05-20T15:48:00Z"/>
                <w:rFonts w:ascii="Arial" w:eastAsia="Times New Roman" w:hAnsi="Arial" w:cs="Arial"/>
                <w:color w:val="0070C0"/>
                <w:sz w:val="18"/>
                <w:szCs w:val="18"/>
                <w:lang w:val="en-US" w:eastAsia="fr-FR"/>
              </w:rPr>
            </w:pPr>
            <w:ins w:id="279" w:author="Moderator" w:date="2025-05-20T15:48:00Z">
              <w:r>
                <w:rPr>
                  <w:rFonts w:ascii="Arial" w:eastAsia="Times New Roman" w:hAnsi="Arial" w:cs="Arial"/>
                  <w:color w:val="0070C0"/>
                  <w:sz w:val="18"/>
                  <w:szCs w:val="18"/>
                  <w:lang w:val="en-US" w:eastAsia="fr-FR"/>
                </w:rPr>
                <w:t>RAN1 does not pursue Option 2: Intra-symbol pre-DFT OCC with OCC length 4 to multiplex up to 4 UEs.</w:t>
              </w:r>
            </w:ins>
          </w:p>
          <w:p w14:paraId="1D4344C5" w14:textId="77777777" w:rsidR="00161F94" w:rsidRDefault="000035ED">
            <w:pPr>
              <w:pStyle w:val="Paragraphedeliste"/>
              <w:numPr>
                <w:ilvl w:val="0"/>
                <w:numId w:val="17"/>
              </w:numPr>
              <w:spacing w:line="240" w:lineRule="auto"/>
              <w:rPr>
                <w:ins w:id="280" w:author="Moderator" w:date="2025-05-20T15:48:00Z"/>
                <w:rFonts w:ascii="Arial" w:eastAsia="Times New Roman" w:hAnsi="Arial" w:cs="Arial"/>
                <w:color w:val="0070C0"/>
                <w:sz w:val="18"/>
                <w:szCs w:val="18"/>
                <w:lang w:val="en-US" w:eastAsia="fr-FR"/>
              </w:rPr>
            </w:pPr>
            <w:ins w:id="281" w:author="Moderator" w:date="2025-05-20T15:48:00Z">
              <w:r>
                <w:rPr>
                  <w:rFonts w:ascii="Arial" w:eastAsia="Times New Roman" w:hAnsi="Arial" w:cs="Arial"/>
                  <w:color w:val="0070C0"/>
                  <w:sz w:val="18"/>
                  <w:szCs w:val="18"/>
                  <w:lang w:val="en-US" w:eastAsia="fr-FR"/>
                </w:rPr>
                <w:t>RAN1 does not pursue Option 3: Combination of Inter-slot OCC with OCC length 2 and intra-symbol pre-DFT OCC with OCC length 2 to multiplex up to 4 UEs.</w:t>
              </w:r>
            </w:ins>
          </w:p>
          <w:p w14:paraId="38B1FB81" w14:textId="77777777" w:rsidR="00161F94" w:rsidRDefault="000035ED">
            <w:pPr>
              <w:pStyle w:val="DraftProposal"/>
              <w:numPr>
                <w:ilvl w:val="0"/>
                <w:numId w:val="0"/>
              </w:numPr>
              <w:spacing w:after="0" w:line="240" w:lineRule="auto"/>
              <w:rPr>
                <w:ins w:id="282" w:author="Moderator" w:date="2025-05-20T15:48:00Z"/>
                <w:rFonts w:eastAsia="Times New Roman" w:cs="Arial"/>
                <w:b w:val="0"/>
                <w:bCs w:val="0"/>
                <w:color w:val="0070C0"/>
                <w:sz w:val="18"/>
                <w:szCs w:val="18"/>
                <w:lang w:val="en-US" w:eastAsia="fr-FR"/>
              </w:rPr>
            </w:pPr>
            <w:ins w:id="283" w:author="Moderator" w:date="2025-05-20T15:48:00Z">
              <w:r>
                <w:rPr>
                  <w:rFonts w:eastAsia="Times New Roman" w:cs="Arial"/>
                  <w:b w:val="0"/>
                  <w:bCs w:val="0"/>
                  <w:color w:val="0070C0"/>
                  <w:sz w:val="18"/>
                  <w:szCs w:val="18"/>
                  <w:lang w:val="en-US" w:eastAsia="fr-FR"/>
                </w:rPr>
                <w:t>Note 1: there will be separate UE capabilities for OCC length 2 and OCC length 4, where UE capability for OCC length 2 is a prerequisite for UE capability for OCC length 4.</w:t>
              </w:r>
            </w:ins>
          </w:p>
          <w:p w14:paraId="1F0A57B6" w14:textId="77777777" w:rsidR="00161F94" w:rsidRDefault="000035ED">
            <w:pPr>
              <w:rPr>
                <w:ins w:id="284" w:author="Moderator" w:date="2025-05-20T15:48:00Z"/>
                <w:rFonts w:ascii="Arial" w:eastAsia="Times New Roman" w:hAnsi="Arial" w:cs="Arial"/>
                <w:color w:val="0070C0"/>
                <w:sz w:val="18"/>
                <w:szCs w:val="18"/>
                <w:lang w:eastAsia="fr-FR"/>
              </w:rPr>
            </w:pPr>
            <w:ins w:id="285" w:author="Moderator" w:date="2025-05-20T15:48:00Z">
              <w:r>
                <w:rPr>
                  <w:rFonts w:ascii="Arial" w:eastAsia="Times New Roman" w:hAnsi="Arial" w:cs="Arial"/>
                  <w:color w:val="0070C0"/>
                  <w:sz w:val="18"/>
                  <w:szCs w:val="18"/>
                  <w:lang w:eastAsia="fr-FR"/>
                </w:rPr>
                <w:t xml:space="preserve">Note 2: </w:t>
              </w:r>
              <w:proofErr w:type="spellStart"/>
              <w:r>
                <w:rPr>
                  <w:rFonts w:ascii="Arial" w:eastAsia="Times New Roman" w:hAnsi="Arial" w:cs="Arial"/>
                  <w:color w:val="0070C0"/>
                  <w:sz w:val="18"/>
                  <w:szCs w:val="18"/>
                  <w:lang w:eastAsia="fr-FR"/>
                </w:rPr>
                <w:t>gNB</w:t>
              </w:r>
              <w:proofErr w:type="spellEnd"/>
              <w:r>
                <w:rPr>
                  <w:rFonts w:ascii="Arial" w:eastAsia="Times New Roman" w:hAnsi="Arial" w:cs="Arial"/>
                  <w:color w:val="0070C0"/>
                  <w:sz w:val="18"/>
                  <w:szCs w:val="18"/>
                  <w:lang w:eastAsia="fr-FR"/>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w:t>
              </w:r>
              <w:r>
                <w:rPr>
                  <w:rFonts w:ascii="Arial" w:eastAsia="Times New Roman" w:hAnsi="Arial" w:cs="Arial"/>
                  <w:color w:val="0070C0"/>
                  <w:sz w:val="18"/>
                  <w:szCs w:val="18"/>
                  <w:lang w:eastAsia="fr-FR"/>
                </w:rPr>
                <w:lastRenderedPageBreak/>
                <w:t>on network implementation without any new specification impact.</w:t>
              </w:r>
            </w:ins>
          </w:p>
          <w:p w14:paraId="6AD39E68" w14:textId="77777777" w:rsidR="00161F94" w:rsidRDefault="000035ED">
            <w:pPr>
              <w:numPr>
                <w:ilvl w:val="0"/>
                <w:numId w:val="18"/>
              </w:numPr>
              <w:spacing w:after="0" w:line="240" w:lineRule="auto"/>
              <w:rPr>
                <w:ins w:id="286" w:author="Moderator" w:date="2025-05-20T15:48:00Z"/>
                <w:rFonts w:ascii="Arial" w:eastAsia="Times New Roman" w:hAnsi="Arial" w:cs="Arial"/>
                <w:color w:val="0070C0"/>
                <w:sz w:val="18"/>
                <w:szCs w:val="18"/>
                <w:lang w:eastAsia="fr-FR"/>
              </w:rPr>
            </w:pPr>
            <w:ins w:id="287" w:author="Moderator" w:date="2025-05-20T15:48:00Z">
              <w:r>
                <w:rPr>
                  <w:rFonts w:ascii="Arial" w:eastAsia="Times New Roman" w:hAnsi="Arial" w:cs="Arial"/>
                  <w:color w:val="0070C0"/>
                  <w:sz w:val="18"/>
                  <w:szCs w:val="18"/>
                  <w:lang w:eastAsia="fr-FR"/>
                </w:rPr>
                <w:t>RAN1 assumes no specification impact for CFO grouping</w:t>
              </w:r>
            </w:ins>
          </w:p>
          <w:p w14:paraId="5370EBF3" w14:textId="77777777" w:rsidR="00161F94" w:rsidRDefault="000035ED">
            <w:pPr>
              <w:numPr>
                <w:ilvl w:val="0"/>
                <w:numId w:val="18"/>
              </w:numPr>
              <w:spacing w:after="0" w:line="240" w:lineRule="auto"/>
              <w:rPr>
                <w:ins w:id="288" w:author="Moderator" w:date="2025-05-20T15:48:00Z"/>
                <w:rFonts w:ascii="Arial" w:eastAsia="Times New Roman" w:hAnsi="Arial" w:cs="Arial"/>
                <w:color w:val="0070C0"/>
                <w:sz w:val="18"/>
                <w:szCs w:val="18"/>
                <w:lang w:eastAsia="fr-FR"/>
              </w:rPr>
            </w:pPr>
            <w:ins w:id="289" w:author="Moderator" w:date="2025-05-20T15:48:00Z">
              <w:r>
                <w:rPr>
                  <w:rFonts w:ascii="Arial" w:eastAsia="Times New Roman" w:hAnsi="Arial" w:cs="Arial"/>
                  <w:color w:val="0070C0"/>
                  <w:sz w:val="18"/>
                  <w:szCs w:val="18"/>
                  <w:lang w:eastAsia="fr-FR"/>
                </w:rPr>
                <w:t>RAN1 does not pursue closed-loop frequency adjustment commands.</w:t>
              </w:r>
            </w:ins>
          </w:p>
          <w:p w14:paraId="2E189FF9" w14:textId="77777777" w:rsidR="00161F94" w:rsidRDefault="000035ED">
            <w:pPr>
              <w:numPr>
                <w:ilvl w:val="0"/>
                <w:numId w:val="18"/>
              </w:numPr>
              <w:spacing w:after="0" w:line="240" w:lineRule="auto"/>
              <w:rPr>
                <w:ins w:id="290" w:author="Moderator" w:date="2025-05-20T15:48:00Z"/>
                <w:rFonts w:ascii="Arial" w:eastAsia="Times New Roman" w:hAnsi="Arial" w:cs="Arial"/>
                <w:color w:val="0070C0"/>
                <w:sz w:val="18"/>
                <w:szCs w:val="18"/>
                <w:lang w:eastAsia="fr-FR"/>
              </w:rPr>
            </w:pPr>
            <w:ins w:id="291" w:author="Moderator" w:date="2025-05-20T15:48:00Z">
              <w:r>
                <w:rPr>
                  <w:rFonts w:ascii="Arial" w:eastAsia="Times New Roman" w:hAnsi="Arial" w:cs="Arial"/>
                  <w:color w:val="0070C0"/>
                  <w:sz w:val="18"/>
                  <w:szCs w:val="18"/>
                  <w:lang w:eastAsia="fr-FR"/>
                </w:rPr>
                <w:t>RAN1 assumes that RAN4 does not define new UE requirements for CFO.</w:t>
              </w:r>
            </w:ins>
          </w:p>
          <w:p w14:paraId="01BDCD02" w14:textId="77777777" w:rsidR="00161F94" w:rsidRDefault="00161F94">
            <w:pPr>
              <w:rPr>
                <w:ins w:id="292" w:author="Moderator" w:date="2025-05-20T15:48:00Z"/>
                <w:rFonts w:ascii="Arial" w:eastAsia="Times New Roman" w:hAnsi="Arial" w:cs="Arial"/>
                <w:color w:val="0070C0"/>
                <w:sz w:val="18"/>
                <w:szCs w:val="18"/>
                <w:lang w:eastAsia="fr-FR"/>
              </w:rPr>
            </w:pPr>
          </w:p>
        </w:tc>
        <w:tc>
          <w:tcPr>
            <w:tcW w:w="0" w:type="auto"/>
            <w:shd w:val="clear" w:color="auto" w:fill="auto"/>
            <w:noWrap/>
            <w:vAlign w:val="center"/>
          </w:tcPr>
          <w:p w14:paraId="696E6605" w14:textId="77777777" w:rsidR="00161F94" w:rsidRPr="00161F94" w:rsidRDefault="00161F94">
            <w:pPr>
              <w:spacing w:after="0" w:line="240" w:lineRule="auto"/>
              <w:rPr>
                <w:ins w:id="293" w:author="Moderator" w:date="2025-05-20T15:48:00Z"/>
                <w:rFonts w:ascii="Arial" w:eastAsia="Times New Roman" w:hAnsi="Arial" w:cs="Arial"/>
                <w:color w:val="0070C0"/>
                <w:sz w:val="18"/>
                <w:szCs w:val="18"/>
                <w:lang w:eastAsia="fr-FR"/>
                <w:rPrChange w:id="294" w:author="Moderator" w:date="2025-05-20T15:48:00Z">
                  <w:rPr>
                    <w:ins w:id="295" w:author="Moderator" w:date="2025-05-20T15:48:00Z"/>
                    <w:rFonts w:ascii="Arial" w:eastAsia="Times New Roman" w:hAnsi="Arial" w:cs="Arial"/>
                    <w:color w:val="0070C0"/>
                    <w:sz w:val="18"/>
                    <w:szCs w:val="18"/>
                    <w:lang w:val="fr-FR" w:eastAsia="fr-FR"/>
                  </w:rPr>
                </w:rPrChange>
              </w:rPr>
            </w:pPr>
          </w:p>
        </w:tc>
      </w:tr>
      <w:tr w:rsidR="00161F94" w14:paraId="2917C158" w14:textId="77777777">
        <w:trPr>
          <w:trHeight w:val="6720"/>
        </w:trPr>
        <w:tc>
          <w:tcPr>
            <w:tcW w:w="0" w:type="auto"/>
            <w:shd w:val="clear" w:color="auto" w:fill="auto"/>
            <w:noWrap/>
            <w:vAlign w:val="center"/>
          </w:tcPr>
          <w:p w14:paraId="586F4DB2"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NR_NTN_Ph3</w:t>
            </w:r>
          </w:p>
        </w:tc>
        <w:tc>
          <w:tcPr>
            <w:tcW w:w="0" w:type="auto"/>
            <w:shd w:val="clear" w:color="auto" w:fill="auto"/>
            <w:vAlign w:val="center"/>
          </w:tcPr>
          <w:p w14:paraId="41047E01"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NR-NTN uplink capacity enhancement</w:t>
            </w:r>
          </w:p>
        </w:tc>
        <w:tc>
          <w:tcPr>
            <w:tcW w:w="0" w:type="auto"/>
            <w:shd w:val="clear" w:color="auto" w:fill="auto"/>
            <w:noWrap/>
            <w:vAlign w:val="center"/>
          </w:tcPr>
          <w:p w14:paraId="6462CC1F"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TBD</w:t>
            </w:r>
          </w:p>
        </w:tc>
        <w:tc>
          <w:tcPr>
            <w:tcW w:w="0" w:type="auto"/>
            <w:shd w:val="clear" w:color="auto" w:fill="auto"/>
            <w:noWrap/>
            <w:vAlign w:val="center"/>
          </w:tcPr>
          <w:p w14:paraId="3D3DA059"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TBD</w:t>
            </w:r>
          </w:p>
        </w:tc>
        <w:tc>
          <w:tcPr>
            <w:tcW w:w="1727" w:type="dxa"/>
            <w:vAlign w:val="center"/>
          </w:tcPr>
          <w:p w14:paraId="003D3D12" w14:textId="77777777" w:rsidR="00161F94" w:rsidRDefault="00161F94">
            <w:pPr>
              <w:spacing w:after="0" w:line="240" w:lineRule="auto"/>
              <w:rPr>
                <w:rFonts w:ascii="Arial" w:eastAsia="Times New Roman" w:hAnsi="Arial" w:cs="Arial"/>
                <w:color w:val="0070C0"/>
                <w:sz w:val="18"/>
                <w:szCs w:val="18"/>
                <w:lang w:val="fr-FR" w:eastAsia="fr-FR"/>
              </w:rPr>
            </w:pPr>
          </w:p>
        </w:tc>
        <w:tc>
          <w:tcPr>
            <w:tcW w:w="1964" w:type="dxa"/>
            <w:shd w:val="clear" w:color="auto" w:fill="auto"/>
            <w:vAlign w:val="center"/>
          </w:tcPr>
          <w:p w14:paraId="485C7AA2"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OCCsequenceIndex-r19</w:t>
            </w:r>
          </w:p>
        </w:tc>
        <w:tc>
          <w:tcPr>
            <w:tcW w:w="0" w:type="auto"/>
            <w:shd w:val="clear" w:color="auto" w:fill="auto"/>
            <w:noWrap/>
            <w:vAlign w:val="center"/>
          </w:tcPr>
          <w:p w14:paraId="1ED9814E"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New</w:t>
            </w:r>
          </w:p>
        </w:tc>
        <w:tc>
          <w:tcPr>
            <w:tcW w:w="2096" w:type="dxa"/>
            <w:shd w:val="clear" w:color="auto" w:fill="auto"/>
            <w:vAlign w:val="center"/>
          </w:tcPr>
          <w:p w14:paraId="19425725"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Sequence </w:t>
            </w:r>
            <w:proofErr w:type="gramStart"/>
            <w:r>
              <w:rPr>
                <w:rFonts w:ascii="Arial" w:eastAsia="Times New Roman" w:hAnsi="Arial" w:cs="Arial"/>
                <w:color w:val="0070C0"/>
                <w:sz w:val="18"/>
                <w:szCs w:val="18"/>
                <w:lang w:eastAsia="fr-FR"/>
              </w:rPr>
              <w:t>index  for</w:t>
            </w:r>
            <w:proofErr w:type="gramEnd"/>
            <w:r>
              <w:rPr>
                <w:rFonts w:ascii="Arial" w:eastAsia="Times New Roman" w:hAnsi="Arial" w:cs="Arial"/>
                <w:color w:val="0070C0"/>
                <w:sz w:val="18"/>
                <w:szCs w:val="18"/>
                <w:lang w:eastAsia="fr-FR"/>
              </w:rPr>
              <w:t xml:space="preserve"> inter-slot OCC with CG-</w:t>
            </w:r>
            <w:proofErr w:type="gramStart"/>
            <w:r>
              <w:rPr>
                <w:rFonts w:ascii="Arial" w:eastAsia="Times New Roman" w:hAnsi="Arial" w:cs="Arial"/>
                <w:color w:val="0070C0"/>
                <w:sz w:val="18"/>
                <w:szCs w:val="18"/>
                <w:lang w:eastAsia="fr-FR"/>
              </w:rPr>
              <w:t>PUSCH  Type</w:t>
            </w:r>
            <w:proofErr w:type="gramEnd"/>
            <w:r>
              <w:rPr>
                <w:rFonts w:ascii="Arial" w:eastAsia="Times New Roman" w:hAnsi="Arial" w:cs="Arial"/>
                <w:color w:val="0070C0"/>
                <w:sz w:val="18"/>
                <w:szCs w:val="18"/>
                <w:lang w:eastAsia="fr-FR"/>
              </w:rPr>
              <w:t xml:space="preserve"> 1 in Hadamard sequence set [+1, +1; +1, -1] for occ-Length =2; </w:t>
            </w:r>
            <w:proofErr w:type="gramStart"/>
            <w:r>
              <w:rPr>
                <w:rFonts w:ascii="Arial" w:eastAsia="Times New Roman" w:hAnsi="Arial" w:cs="Arial"/>
                <w:color w:val="0070C0"/>
                <w:sz w:val="18"/>
                <w:szCs w:val="18"/>
                <w:lang w:eastAsia="fr-FR"/>
              </w:rPr>
              <w:t>or  Hadamard</w:t>
            </w:r>
            <w:proofErr w:type="gramEnd"/>
            <w:r>
              <w:rPr>
                <w:rFonts w:ascii="Arial" w:eastAsia="Times New Roman" w:hAnsi="Arial" w:cs="Arial"/>
                <w:color w:val="0070C0"/>
                <w:sz w:val="18"/>
                <w:szCs w:val="18"/>
                <w:lang w:eastAsia="fr-FR"/>
              </w:rPr>
              <w:t xml:space="preserve"> sequences [+1, +1, +1, +1; +1, -1, +1, -1; +1, +1, -1, -</w:t>
            </w:r>
            <w:proofErr w:type="gramStart"/>
            <w:r>
              <w:rPr>
                <w:rFonts w:ascii="Arial" w:eastAsia="Times New Roman" w:hAnsi="Arial" w:cs="Arial"/>
                <w:color w:val="0070C0"/>
                <w:sz w:val="18"/>
                <w:szCs w:val="18"/>
                <w:lang w:eastAsia="fr-FR"/>
              </w:rPr>
              <w:t>1;+</w:t>
            </w:r>
            <w:proofErr w:type="gramEnd"/>
            <w:r>
              <w:rPr>
                <w:rFonts w:ascii="Arial" w:eastAsia="Times New Roman" w:hAnsi="Arial" w:cs="Arial"/>
                <w:color w:val="0070C0"/>
                <w:sz w:val="18"/>
                <w:szCs w:val="18"/>
                <w:lang w:eastAsia="fr-FR"/>
              </w:rPr>
              <w:t xml:space="preserve">1, -1, -1, +1] for occ-Length = 4  </w:t>
            </w:r>
          </w:p>
        </w:tc>
        <w:tc>
          <w:tcPr>
            <w:tcW w:w="1494" w:type="dxa"/>
            <w:shd w:val="clear" w:color="auto" w:fill="auto"/>
            <w:noWrap/>
            <w:vAlign w:val="center"/>
          </w:tcPr>
          <w:p w14:paraId="2115D6B3" w14:textId="77777777" w:rsidR="00161F94" w:rsidRDefault="000035ED">
            <w:pPr>
              <w:spacing w:after="0" w:line="240" w:lineRule="auto"/>
              <w:rPr>
                <w:rFonts w:ascii="Arial" w:eastAsia="Times New Roman" w:hAnsi="Arial" w:cs="Arial"/>
                <w:color w:val="0070C0"/>
                <w:sz w:val="18"/>
                <w:szCs w:val="18"/>
                <w:lang w:eastAsia="fr-FR"/>
              </w:rPr>
            </w:pPr>
            <w:r>
              <w:rPr>
                <w:rFonts w:eastAsia="DengXian"/>
                <w:color w:val="0070C0"/>
                <w:lang w:eastAsia="zh-CN"/>
              </w:rPr>
              <w:t>{0,1} if OCC length is 2 and {0,1,2,3} if OCC length is 4</w:t>
            </w:r>
          </w:p>
        </w:tc>
        <w:tc>
          <w:tcPr>
            <w:tcW w:w="1134" w:type="dxa"/>
            <w:shd w:val="clear" w:color="auto" w:fill="auto"/>
            <w:noWrap/>
            <w:vAlign w:val="center"/>
          </w:tcPr>
          <w:p w14:paraId="5DDA439A"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val="fr-FR" w:eastAsia="fr-FR"/>
              </w:rPr>
              <w:t>TBD</w:t>
            </w:r>
          </w:p>
        </w:tc>
        <w:tc>
          <w:tcPr>
            <w:tcW w:w="1134" w:type="dxa"/>
            <w:shd w:val="clear" w:color="auto" w:fill="auto"/>
            <w:noWrap/>
            <w:vAlign w:val="center"/>
          </w:tcPr>
          <w:p w14:paraId="19605C17"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Per UE</w:t>
            </w:r>
          </w:p>
        </w:tc>
        <w:tc>
          <w:tcPr>
            <w:tcW w:w="1585" w:type="dxa"/>
            <w:shd w:val="clear" w:color="auto" w:fill="auto"/>
            <w:noWrap/>
            <w:vAlign w:val="center"/>
          </w:tcPr>
          <w:p w14:paraId="20B99C79"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NO</w:t>
            </w:r>
          </w:p>
        </w:tc>
        <w:tc>
          <w:tcPr>
            <w:tcW w:w="3167" w:type="dxa"/>
            <w:shd w:val="clear" w:color="auto" w:fill="auto"/>
            <w:vAlign w:val="center"/>
          </w:tcPr>
          <w:p w14:paraId="0BB497B1" w14:textId="77777777" w:rsidR="00161F94" w:rsidRDefault="000035ED">
            <w:pPr>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Agreement</w:t>
            </w:r>
          </w:p>
          <w:p w14:paraId="2A2C0A97" w14:textId="77777777" w:rsidR="00161F94" w:rsidRDefault="000035ED">
            <w:pPr>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OCC length and OCC sequence for OCC with CG PUSCH Type 1 is configured by RRC higher-layers.</w:t>
            </w:r>
          </w:p>
          <w:p w14:paraId="769EF98D" w14:textId="77777777" w:rsidR="00161F94" w:rsidRDefault="000035ED">
            <w:pPr>
              <w:pStyle w:val="Paragraphedeliste"/>
              <w:numPr>
                <w:ilvl w:val="0"/>
                <w:numId w:val="19"/>
              </w:numPr>
              <w:spacing w:line="240" w:lineRule="auto"/>
              <w:rPr>
                <w:rFonts w:ascii="Arial" w:eastAsia="Times New Roman" w:hAnsi="Arial" w:cs="Arial"/>
                <w:color w:val="0070C0"/>
                <w:sz w:val="18"/>
                <w:szCs w:val="18"/>
                <w:lang w:val="en-US" w:eastAsia="fr-FR"/>
              </w:rPr>
            </w:pPr>
            <w:r>
              <w:rPr>
                <w:rFonts w:ascii="Arial" w:eastAsia="Times New Roman" w:hAnsi="Arial" w:cs="Arial" w:hint="eastAsia"/>
                <w:color w:val="0070C0"/>
                <w:sz w:val="18"/>
                <w:szCs w:val="18"/>
                <w:lang w:val="en-US" w:eastAsia="fr-FR"/>
              </w:rPr>
              <w:t>U</w:t>
            </w:r>
            <w:r>
              <w:rPr>
                <w:rFonts w:ascii="Arial" w:eastAsia="Times New Roman" w:hAnsi="Arial" w:cs="Arial"/>
                <w:color w:val="0070C0"/>
                <w:sz w:val="18"/>
                <w:szCs w:val="18"/>
                <w:lang w:val="en-US" w:eastAsia="fr-FR"/>
              </w:rPr>
              <w:t>p to RAN2 whether to signal this with one or two RRC parameters</w:t>
            </w:r>
          </w:p>
          <w:p w14:paraId="4BD886FD" w14:textId="77777777" w:rsidR="00161F94" w:rsidRDefault="000035ED">
            <w:pPr>
              <w:pStyle w:val="Paragraphedeliste"/>
              <w:numPr>
                <w:ilvl w:val="0"/>
                <w:numId w:val="19"/>
              </w:numPr>
              <w:spacing w:line="240" w:lineRule="auto"/>
              <w:rPr>
                <w:rFonts w:ascii="Arial" w:eastAsia="Times New Roman" w:hAnsi="Arial" w:cs="Arial"/>
                <w:color w:val="0070C0"/>
                <w:sz w:val="18"/>
                <w:szCs w:val="18"/>
                <w:lang w:val="en-US" w:eastAsia="fr-FR"/>
              </w:rPr>
            </w:pPr>
            <w:r>
              <w:rPr>
                <w:rFonts w:ascii="Arial" w:eastAsia="Times New Roman" w:hAnsi="Arial" w:cs="Arial" w:hint="eastAsia"/>
                <w:color w:val="0070C0"/>
                <w:sz w:val="18"/>
                <w:szCs w:val="18"/>
                <w:lang w:val="en-US" w:eastAsia="fr-FR"/>
              </w:rPr>
              <w:t>N</w:t>
            </w:r>
            <w:r>
              <w:rPr>
                <w:rFonts w:ascii="Arial" w:eastAsia="Times New Roman" w:hAnsi="Arial" w:cs="Arial"/>
                <w:color w:val="0070C0"/>
                <w:sz w:val="18"/>
                <w:szCs w:val="18"/>
                <w:lang w:val="en-US" w:eastAsia="fr-FR"/>
              </w:rPr>
              <w:t>ote: OCC lengths and sequences to be provided in the table of RRC parameters to be prepared by the WI rapporteur</w:t>
            </w:r>
          </w:p>
          <w:p w14:paraId="4CBF7FFC" w14:textId="77777777" w:rsidR="00161F94" w:rsidRDefault="00161F94">
            <w:pPr>
              <w:jc w:val="both"/>
              <w:rPr>
                <w:rFonts w:ascii="Arial" w:eastAsia="Times New Roman" w:hAnsi="Arial" w:cs="Arial"/>
                <w:color w:val="0070C0"/>
                <w:sz w:val="18"/>
                <w:szCs w:val="18"/>
                <w:lang w:eastAsia="fr-FR"/>
              </w:rPr>
            </w:pPr>
          </w:p>
          <w:p w14:paraId="699DCBD9" w14:textId="77777777" w:rsidR="00161F94" w:rsidRDefault="000035ED">
            <w:pPr>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Agreement</w:t>
            </w:r>
          </w:p>
          <w:p w14:paraId="65A233D9" w14:textId="77777777" w:rsidR="00161F94" w:rsidRDefault="000035ED">
            <w:pPr>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For OCC sequence for OCC with PUSCH: </w:t>
            </w:r>
          </w:p>
          <w:p w14:paraId="1AABFAE1" w14:textId="77777777" w:rsidR="00161F94" w:rsidRDefault="000035ED">
            <w:pPr>
              <w:numPr>
                <w:ilvl w:val="0"/>
                <w:numId w:val="20"/>
              </w:numPr>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For OCC length 2, re-use orthogonal sequence [1 1; 1 -1]</w:t>
            </w:r>
          </w:p>
          <w:p w14:paraId="52C4448E" w14:textId="77777777" w:rsidR="00161F94" w:rsidRDefault="00161F94">
            <w:pPr>
              <w:spacing w:after="0" w:line="240" w:lineRule="auto"/>
              <w:rPr>
                <w:rFonts w:ascii="Arial" w:eastAsia="Times New Roman" w:hAnsi="Arial" w:cs="Arial"/>
                <w:color w:val="0070C0"/>
                <w:sz w:val="18"/>
                <w:szCs w:val="18"/>
                <w:lang w:eastAsia="fr-FR"/>
              </w:rPr>
            </w:pPr>
          </w:p>
        </w:tc>
        <w:tc>
          <w:tcPr>
            <w:tcW w:w="0" w:type="auto"/>
            <w:shd w:val="clear" w:color="auto" w:fill="auto"/>
            <w:noWrap/>
            <w:vAlign w:val="center"/>
          </w:tcPr>
          <w:p w14:paraId="4E86EBFA"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r>
              <w:rPr>
                <w:rFonts w:ascii="Arial" w:eastAsia="Times New Roman" w:hAnsi="Arial" w:cs="Arial"/>
                <w:color w:val="0070C0"/>
                <w:sz w:val="18"/>
                <w:szCs w:val="18"/>
                <w:lang w:val="fr-FR" w:eastAsia="fr-FR"/>
              </w:rPr>
              <w:t>Unstable</w:t>
            </w:r>
            <w:proofErr w:type="spellEnd"/>
          </w:p>
        </w:tc>
      </w:tr>
    </w:tbl>
    <w:p w14:paraId="0F61198C" w14:textId="77777777" w:rsidR="00161F94" w:rsidRDefault="00161F94">
      <w:pPr>
        <w:pStyle w:val="0Maintext"/>
        <w:spacing w:after="60" w:afterAutospacing="0"/>
        <w:ind w:firstLine="0"/>
        <w:rPr>
          <w:b/>
          <w:lang w:val="en-US" w:eastAsia="ko-KR"/>
        </w:rPr>
      </w:pPr>
    </w:p>
    <w:p w14:paraId="1B1DDBC4" w14:textId="77777777" w:rsidR="00161F94" w:rsidRDefault="000035ED">
      <w:pPr>
        <w:rPr>
          <w:b/>
        </w:rPr>
      </w:pPr>
      <w:r>
        <w:rPr>
          <w:highlight w:val="yellow"/>
        </w:rPr>
        <w:t>Companies are encouraged to share views on</w:t>
      </w:r>
      <w:r>
        <w:rPr>
          <w:b/>
          <w:highlight w:val="yellow"/>
        </w:rPr>
        <w:t xml:space="preserve"> Proposal 2:</w:t>
      </w:r>
    </w:p>
    <w:tbl>
      <w:tblPr>
        <w:tblW w:w="5000" w:type="pct"/>
        <w:tblLook w:val="04A0" w:firstRow="1" w:lastRow="0" w:firstColumn="1" w:lastColumn="0" w:noHBand="0" w:noVBand="1"/>
      </w:tblPr>
      <w:tblGrid>
        <w:gridCol w:w="3376"/>
        <w:gridCol w:w="17542"/>
      </w:tblGrid>
      <w:tr w:rsidR="00161F94" w14:paraId="596D5E61" w14:textId="77777777">
        <w:trPr>
          <w:trHeight w:val="187"/>
        </w:trPr>
        <w:tc>
          <w:tcPr>
            <w:tcW w:w="807" w:type="pct"/>
            <w:tcBorders>
              <w:top w:val="single" w:sz="4" w:space="0" w:color="000000"/>
              <w:left w:val="single" w:sz="4" w:space="0" w:color="000000"/>
              <w:bottom w:val="single" w:sz="4" w:space="0" w:color="000000"/>
              <w:right w:val="single" w:sz="4" w:space="0" w:color="000000"/>
            </w:tcBorders>
            <w:shd w:val="clear" w:color="auto" w:fill="75B91A"/>
          </w:tcPr>
          <w:p w14:paraId="6384A1C0" w14:textId="77777777" w:rsidR="00161F94" w:rsidRDefault="000035ED">
            <w:pPr>
              <w:jc w:val="center"/>
              <w:rPr>
                <w:color w:val="FFFFFF"/>
              </w:rPr>
            </w:pPr>
            <w:r>
              <w:rPr>
                <w:color w:val="FFFFFF"/>
              </w:rPr>
              <w:t>Companies</w:t>
            </w:r>
          </w:p>
        </w:tc>
        <w:tc>
          <w:tcPr>
            <w:tcW w:w="4193" w:type="pct"/>
            <w:tcBorders>
              <w:top w:val="single" w:sz="4" w:space="0" w:color="000000"/>
              <w:left w:val="single" w:sz="4" w:space="0" w:color="000000"/>
              <w:bottom w:val="single" w:sz="4" w:space="0" w:color="000000"/>
              <w:right w:val="single" w:sz="4" w:space="0" w:color="000000"/>
            </w:tcBorders>
            <w:shd w:val="clear" w:color="auto" w:fill="75B91A"/>
          </w:tcPr>
          <w:p w14:paraId="723E41C0" w14:textId="77777777" w:rsidR="00161F94" w:rsidRDefault="000035ED">
            <w:pPr>
              <w:jc w:val="center"/>
              <w:rPr>
                <w:color w:val="FFFFFF"/>
              </w:rPr>
            </w:pPr>
            <w:r>
              <w:rPr>
                <w:color w:val="FFFFFF"/>
              </w:rPr>
              <w:t>Comments</w:t>
            </w:r>
          </w:p>
        </w:tc>
      </w:tr>
      <w:tr w:rsidR="00161F94" w14:paraId="5D86AE77" w14:textId="77777777">
        <w:trPr>
          <w:trHeight w:val="211"/>
        </w:trPr>
        <w:tc>
          <w:tcPr>
            <w:tcW w:w="807" w:type="pct"/>
            <w:tcBorders>
              <w:top w:val="single" w:sz="4" w:space="0" w:color="000000"/>
              <w:left w:val="single" w:sz="4" w:space="0" w:color="000000"/>
              <w:bottom w:val="single" w:sz="4" w:space="0" w:color="000000"/>
              <w:right w:val="single" w:sz="4" w:space="0" w:color="000000"/>
            </w:tcBorders>
          </w:tcPr>
          <w:p w14:paraId="53CAA45A" w14:textId="77777777" w:rsidR="00161F94" w:rsidRDefault="000035ED">
            <w:pPr>
              <w:rPr>
                <w:rFonts w:eastAsiaTheme="minorEastAsia"/>
                <w:lang w:eastAsia="zh-CN"/>
              </w:rPr>
            </w:pPr>
            <w:r>
              <w:rPr>
                <w:rFonts w:eastAsiaTheme="minorEastAsia"/>
                <w:lang w:eastAsia="zh-CN"/>
              </w:rPr>
              <w:t>Apple</w:t>
            </w:r>
          </w:p>
        </w:tc>
        <w:tc>
          <w:tcPr>
            <w:tcW w:w="4193" w:type="pct"/>
            <w:tcBorders>
              <w:top w:val="single" w:sz="4" w:space="0" w:color="000000"/>
              <w:left w:val="single" w:sz="4" w:space="0" w:color="000000"/>
              <w:bottom w:val="single" w:sz="4" w:space="0" w:color="000000"/>
              <w:right w:val="single" w:sz="4" w:space="0" w:color="000000"/>
            </w:tcBorders>
          </w:tcPr>
          <w:p w14:paraId="200FE6DD" w14:textId="77777777" w:rsidR="00161F94" w:rsidRDefault="000035ED">
            <w:pPr>
              <w:rPr>
                <w:rFonts w:eastAsiaTheme="minorEastAsia"/>
                <w:lang w:eastAsia="zh-CN"/>
              </w:rPr>
            </w:pPr>
            <w:r>
              <w:rPr>
                <w:rFonts w:eastAsiaTheme="minorEastAsia"/>
                <w:lang w:eastAsia="zh-CN"/>
              </w:rPr>
              <w:t xml:space="preserve">For the first row, we think it is only for CG type 1, instead of for CG type 1 and 2. </w:t>
            </w:r>
          </w:p>
          <w:p w14:paraId="1D1881C8" w14:textId="77777777" w:rsidR="00161F94" w:rsidRDefault="000035ED">
            <w:pPr>
              <w:rPr>
                <w:rFonts w:eastAsiaTheme="minorEastAsia"/>
                <w:lang w:eastAsia="zh-CN"/>
              </w:rPr>
            </w:pPr>
            <w:r>
              <w:rPr>
                <w:rFonts w:eastAsiaTheme="minorEastAsia"/>
                <w:lang w:eastAsia="zh-CN"/>
              </w:rPr>
              <w:t>The second row is not agreed.</w:t>
            </w:r>
          </w:p>
          <w:p w14:paraId="503792CC" w14:textId="77777777" w:rsidR="00161F94" w:rsidRDefault="000035ED">
            <w:pPr>
              <w:rPr>
                <w:rFonts w:eastAsiaTheme="minorEastAsia"/>
                <w:lang w:eastAsia="zh-CN"/>
              </w:rPr>
            </w:pPr>
            <w:r>
              <w:rPr>
                <w:rFonts w:eastAsiaTheme="minorEastAsia"/>
                <w:lang w:eastAsia="zh-CN"/>
              </w:rPr>
              <w:t xml:space="preserve">For the third row, we think it is for CG type 2 and DG. </w:t>
            </w:r>
          </w:p>
          <w:p w14:paraId="7F077E56" w14:textId="77777777" w:rsidR="00161F94" w:rsidRDefault="000035ED">
            <w:pPr>
              <w:rPr>
                <w:rFonts w:eastAsiaTheme="minorEastAsia"/>
                <w:lang w:eastAsia="zh-CN"/>
              </w:rPr>
            </w:pPr>
            <w:r>
              <w:rPr>
                <w:rFonts w:eastAsiaTheme="minorEastAsia"/>
                <w:lang w:eastAsia="zh-CN"/>
              </w:rPr>
              <w:t>For the last row, the parent IE is “</w:t>
            </w:r>
            <w:proofErr w:type="spellStart"/>
            <w:ins w:id="296" w:author="Moderator" w:date="2025-05-20T15:46:00Z">
              <w:r>
                <w:rPr>
                  <w:rFonts w:eastAsiaTheme="minorEastAsia"/>
                  <w:lang w:eastAsia="zh-CN"/>
                </w:rPr>
                <w:t>ConfiguredGrantConfig</w:t>
              </w:r>
            </w:ins>
            <w:proofErr w:type="spellEnd"/>
            <w:r>
              <w:rPr>
                <w:rFonts w:eastAsiaTheme="minorEastAsia"/>
                <w:lang w:eastAsia="zh-CN"/>
              </w:rPr>
              <w:t>”</w:t>
            </w:r>
          </w:p>
        </w:tc>
      </w:tr>
      <w:tr w:rsidR="00161F94" w14:paraId="18AB6C32" w14:textId="77777777">
        <w:tc>
          <w:tcPr>
            <w:tcW w:w="807" w:type="pct"/>
            <w:tcBorders>
              <w:top w:val="single" w:sz="4" w:space="0" w:color="000000"/>
              <w:left w:val="single" w:sz="4" w:space="0" w:color="000000"/>
              <w:bottom w:val="single" w:sz="4" w:space="0" w:color="000000"/>
              <w:right w:val="single" w:sz="4" w:space="0" w:color="000000"/>
            </w:tcBorders>
          </w:tcPr>
          <w:p w14:paraId="12DFE393" w14:textId="7D34C8EA" w:rsidR="00161F94" w:rsidRPr="004A0B58" w:rsidRDefault="004A0B58">
            <w:pPr>
              <w:rPr>
                <w:rFonts w:eastAsia="DengXian"/>
                <w:lang w:eastAsia="zh-CN"/>
              </w:rPr>
            </w:pPr>
            <w:r>
              <w:rPr>
                <w:rFonts w:eastAsia="DengXian" w:hint="eastAsia"/>
                <w:lang w:eastAsia="zh-CN"/>
              </w:rPr>
              <w:t>X</w:t>
            </w:r>
            <w:r>
              <w:rPr>
                <w:rFonts w:eastAsia="DengXian"/>
                <w:lang w:eastAsia="zh-CN"/>
              </w:rPr>
              <w:t>iaomi</w:t>
            </w:r>
          </w:p>
        </w:tc>
        <w:tc>
          <w:tcPr>
            <w:tcW w:w="4193" w:type="pct"/>
            <w:tcBorders>
              <w:top w:val="single" w:sz="4" w:space="0" w:color="000000"/>
              <w:left w:val="single" w:sz="4" w:space="0" w:color="000000"/>
              <w:bottom w:val="single" w:sz="4" w:space="0" w:color="000000"/>
              <w:right w:val="single" w:sz="4" w:space="0" w:color="000000"/>
            </w:tcBorders>
          </w:tcPr>
          <w:p w14:paraId="6D67C047" w14:textId="77777777" w:rsidR="00161F94" w:rsidRDefault="004A0B58">
            <w:pPr>
              <w:rPr>
                <w:rFonts w:eastAsia="DengXian"/>
                <w:lang w:eastAsia="zh-CN"/>
              </w:rPr>
            </w:pPr>
            <w:r>
              <w:rPr>
                <w:rFonts w:eastAsia="DengXian" w:hint="eastAsia"/>
                <w:lang w:eastAsia="zh-CN"/>
              </w:rPr>
              <w:t>W</w:t>
            </w:r>
            <w:r>
              <w:rPr>
                <w:rFonts w:eastAsia="DengXian"/>
                <w:lang w:eastAsia="zh-CN"/>
              </w:rPr>
              <w:t xml:space="preserve">e share the same view as Apple about the four rows proposed by FL. </w:t>
            </w:r>
            <w:r w:rsidR="00363EAF">
              <w:rPr>
                <w:rFonts w:eastAsia="DengXian"/>
                <w:lang w:eastAsia="zh-CN"/>
              </w:rPr>
              <w:t>There are no such agreements on the OCC length for CG type 2 are configured by the same parameter as CG type 1.</w:t>
            </w:r>
          </w:p>
          <w:p w14:paraId="3B6A8170" w14:textId="60AA2AF2" w:rsidR="00363EAF" w:rsidRDefault="00363EAF">
            <w:pPr>
              <w:rPr>
                <w:rFonts w:eastAsia="DengXian"/>
                <w:lang w:eastAsia="zh-CN"/>
              </w:rPr>
            </w:pPr>
            <w:r>
              <w:rPr>
                <w:rFonts w:eastAsia="DengXian" w:hint="eastAsia"/>
                <w:lang w:eastAsia="zh-CN"/>
              </w:rPr>
              <w:t>T</w:t>
            </w:r>
            <w:r>
              <w:rPr>
                <w:rFonts w:eastAsia="DengXian"/>
                <w:lang w:eastAsia="zh-CN"/>
              </w:rPr>
              <w:t>ill now, we have the following agreements on RRC parameter configurations for OCC feature</w:t>
            </w:r>
            <w:r w:rsidR="00000145">
              <w:rPr>
                <w:rFonts w:eastAsia="DengXian"/>
                <w:lang w:eastAsia="zh-CN"/>
              </w:rPr>
              <w:t>, which should be captured properly in above RRC tables</w:t>
            </w:r>
            <w:r>
              <w:rPr>
                <w:rFonts w:eastAsia="DengXian"/>
                <w:lang w:eastAsia="zh-CN"/>
              </w:rPr>
              <w:t>:</w:t>
            </w:r>
          </w:p>
          <w:tbl>
            <w:tblPr>
              <w:tblStyle w:val="Grilledutableau"/>
              <w:tblW w:w="0" w:type="auto"/>
              <w:tblLook w:val="04A0" w:firstRow="1" w:lastRow="0" w:firstColumn="1" w:lastColumn="0" w:noHBand="0" w:noVBand="1"/>
            </w:tblPr>
            <w:tblGrid>
              <w:gridCol w:w="17316"/>
            </w:tblGrid>
            <w:tr w:rsidR="00363EAF" w14:paraId="437CC307" w14:textId="77777777" w:rsidTr="00363EAF">
              <w:tc>
                <w:tcPr>
                  <w:tcW w:w="17316" w:type="dxa"/>
                </w:tcPr>
                <w:p w14:paraId="2E8D8765" w14:textId="11CB14AE" w:rsidR="00363EAF" w:rsidRPr="00363EAF" w:rsidRDefault="00363EAF" w:rsidP="00363EAF">
                  <w:pPr>
                    <w:rPr>
                      <w:rFonts w:ascii="Times" w:eastAsia="DengXian" w:hAnsi="Times"/>
                      <w:b/>
                      <w:bCs/>
                      <w:iCs/>
                      <w:lang w:eastAsia="zh-CN"/>
                    </w:rPr>
                  </w:pPr>
                  <w:r w:rsidRPr="00363EAF">
                    <w:rPr>
                      <w:rFonts w:ascii="Times" w:eastAsia="DengXian" w:hAnsi="Times" w:hint="eastAsia"/>
                      <w:b/>
                      <w:bCs/>
                      <w:iCs/>
                      <w:lang w:eastAsia="zh-CN"/>
                    </w:rPr>
                    <w:t>R</w:t>
                  </w:r>
                  <w:r w:rsidRPr="00363EAF">
                    <w:rPr>
                      <w:rFonts w:ascii="Times" w:eastAsia="DengXian" w:hAnsi="Times"/>
                      <w:b/>
                      <w:bCs/>
                      <w:iCs/>
                      <w:lang w:eastAsia="zh-CN"/>
                    </w:rPr>
                    <w:t>AN1#120bis meeting</w:t>
                  </w:r>
                </w:p>
                <w:p w14:paraId="1BA001A2" w14:textId="14522621" w:rsidR="00363EAF" w:rsidRPr="00306F44" w:rsidRDefault="00363EAF" w:rsidP="00363EAF">
                  <w:pPr>
                    <w:rPr>
                      <w:rFonts w:ascii="Times" w:hAnsi="Times"/>
                      <w:b/>
                      <w:bCs/>
                      <w:iCs/>
                    </w:rPr>
                  </w:pPr>
                  <w:r w:rsidRPr="00306F44">
                    <w:rPr>
                      <w:rFonts w:ascii="Times" w:hAnsi="Times"/>
                      <w:b/>
                      <w:bCs/>
                      <w:iCs/>
                      <w:highlight w:val="green"/>
                    </w:rPr>
                    <w:t>Agreement</w:t>
                  </w:r>
                </w:p>
                <w:p w14:paraId="646B5E25" w14:textId="77777777" w:rsidR="00363EAF" w:rsidRPr="00306F44" w:rsidRDefault="00363EAF" w:rsidP="00363EAF">
                  <w:pPr>
                    <w:rPr>
                      <w:rFonts w:ascii="Times" w:hAnsi="Times"/>
                      <w:iCs/>
                    </w:rPr>
                  </w:pPr>
                  <w:r w:rsidRPr="00306F44">
                    <w:rPr>
                      <w:rFonts w:ascii="Times" w:hAnsi="Times"/>
                      <w:iCs/>
                    </w:rPr>
                    <w:lastRenderedPageBreak/>
                    <w:t xml:space="preserve">OCC length and OCC sequence for OCC with </w:t>
                  </w:r>
                  <w:r w:rsidRPr="00000145">
                    <w:rPr>
                      <w:rFonts w:ascii="Times" w:hAnsi="Times"/>
                      <w:iCs/>
                      <w:highlight w:val="magenta"/>
                    </w:rPr>
                    <w:t>CG PUSCH Type 1</w:t>
                  </w:r>
                  <w:r w:rsidRPr="00306F44">
                    <w:rPr>
                      <w:rFonts w:ascii="Times" w:hAnsi="Times"/>
                      <w:iCs/>
                    </w:rPr>
                    <w:t xml:space="preserve"> is configured by RRC higher-layers.</w:t>
                  </w:r>
                </w:p>
                <w:p w14:paraId="0607976C" w14:textId="77777777" w:rsidR="00363EAF" w:rsidRPr="00306F44" w:rsidRDefault="00363EAF" w:rsidP="00363EAF">
                  <w:pPr>
                    <w:numPr>
                      <w:ilvl w:val="0"/>
                      <w:numId w:val="24"/>
                    </w:numPr>
                    <w:spacing w:after="0" w:line="240" w:lineRule="auto"/>
                    <w:rPr>
                      <w:rFonts w:ascii="Times" w:hAnsi="Times"/>
                      <w:iCs/>
                      <w:szCs w:val="24"/>
                      <w:lang w:val="en-GB"/>
                    </w:rPr>
                  </w:pPr>
                  <w:r w:rsidRPr="00306F44">
                    <w:rPr>
                      <w:rFonts w:ascii="Times" w:hAnsi="Times" w:hint="eastAsia"/>
                      <w:iCs/>
                      <w:szCs w:val="24"/>
                      <w:lang w:val="en-GB"/>
                    </w:rPr>
                    <w:t>U</w:t>
                  </w:r>
                  <w:r w:rsidRPr="00306F44">
                    <w:rPr>
                      <w:rFonts w:ascii="Times" w:hAnsi="Times"/>
                      <w:iCs/>
                      <w:szCs w:val="24"/>
                      <w:lang w:val="en-GB"/>
                    </w:rPr>
                    <w:t>p to RAN2 whether to signal this with one or two RRC parameters</w:t>
                  </w:r>
                </w:p>
                <w:p w14:paraId="02243E75" w14:textId="362932E8" w:rsidR="00363EAF" w:rsidRPr="00363EAF" w:rsidRDefault="00363EAF" w:rsidP="00363EAF">
                  <w:pPr>
                    <w:numPr>
                      <w:ilvl w:val="0"/>
                      <w:numId w:val="24"/>
                    </w:numPr>
                    <w:spacing w:after="0" w:line="240" w:lineRule="auto"/>
                    <w:rPr>
                      <w:rFonts w:ascii="Times" w:hAnsi="Times"/>
                      <w:iCs/>
                      <w:szCs w:val="24"/>
                      <w:lang w:val="en-GB"/>
                    </w:rPr>
                  </w:pPr>
                  <w:r w:rsidRPr="00306F44">
                    <w:rPr>
                      <w:rFonts w:ascii="Times" w:hAnsi="Times" w:hint="eastAsia"/>
                      <w:iCs/>
                      <w:szCs w:val="24"/>
                      <w:lang w:val="en-GB"/>
                    </w:rPr>
                    <w:t>N</w:t>
                  </w:r>
                  <w:r w:rsidRPr="00306F44">
                    <w:rPr>
                      <w:rFonts w:ascii="Times" w:hAnsi="Times"/>
                      <w:iCs/>
                      <w:szCs w:val="24"/>
                      <w:lang w:val="en-GB"/>
                    </w:rPr>
                    <w:t>ote: OCC lengths and sequences to be provided in the table of RRC parameters to be prepared by the WI rapporteur</w:t>
                  </w:r>
                </w:p>
              </w:tc>
            </w:tr>
          </w:tbl>
          <w:p w14:paraId="6758A7D5" w14:textId="77777777" w:rsidR="00363EAF" w:rsidRDefault="00363EAF">
            <w:pPr>
              <w:rPr>
                <w:rFonts w:eastAsia="DengXian"/>
                <w:lang w:eastAsia="zh-CN"/>
              </w:rPr>
            </w:pPr>
          </w:p>
          <w:tbl>
            <w:tblPr>
              <w:tblStyle w:val="Grilledutableau"/>
              <w:tblW w:w="0" w:type="auto"/>
              <w:tblLook w:val="04A0" w:firstRow="1" w:lastRow="0" w:firstColumn="1" w:lastColumn="0" w:noHBand="0" w:noVBand="1"/>
            </w:tblPr>
            <w:tblGrid>
              <w:gridCol w:w="17316"/>
            </w:tblGrid>
            <w:tr w:rsidR="00000145" w14:paraId="062E4042" w14:textId="77777777" w:rsidTr="00000145">
              <w:tc>
                <w:tcPr>
                  <w:tcW w:w="17316" w:type="dxa"/>
                </w:tcPr>
                <w:p w14:paraId="234EAB3D" w14:textId="4943D0DB" w:rsidR="00000145" w:rsidRPr="00000145" w:rsidRDefault="00000145" w:rsidP="00000145">
                  <w:pPr>
                    <w:rPr>
                      <w:rFonts w:ascii="Times" w:eastAsia="DengXian" w:hAnsi="Times"/>
                      <w:b/>
                      <w:bCs/>
                      <w:iCs/>
                      <w:lang w:eastAsia="zh-CN"/>
                    </w:rPr>
                  </w:pPr>
                  <w:r w:rsidRPr="00363EAF">
                    <w:rPr>
                      <w:rFonts w:ascii="Times" w:eastAsia="DengXian" w:hAnsi="Times" w:hint="eastAsia"/>
                      <w:b/>
                      <w:bCs/>
                      <w:iCs/>
                      <w:lang w:eastAsia="zh-CN"/>
                    </w:rPr>
                    <w:t>R</w:t>
                  </w:r>
                  <w:r w:rsidRPr="00363EAF">
                    <w:rPr>
                      <w:rFonts w:ascii="Times" w:eastAsia="DengXian" w:hAnsi="Times"/>
                      <w:b/>
                      <w:bCs/>
                      <w:iCs/>
                      <w:lang w:eastAsia="zh-CN"/>
                    </w:rPr>
                    <w:t>AN1#12</w:t>
                  </w:r>
                  <w:r>
                    <w:rPr>
                      <w:rFonts w:ascii="Times" w:eastAsia="DengXian" w:hAnsi="Times" w:hint="eastAsia"/>
                      <w:b/>
                      <w:bCs/>
                      <w:iCs/>
                      <w:lang w:eastAsia="zh-CN"/>
                    </w:rPr>
                    <w:t>1</w:t>
                  </w:r>
                  <w:r w:rsidRPr="00363EAF">
                    <w:rPr>
                      <w:rFonts w:ascii="Times" w:eastAsia="DengXian" w:hAnsi="Times"/>
                      <w:b/>
                      <w:bCs/>
                      <w:iCs/>
                      <w:lang w:eastAsia="zh-CN"/>
                    </w:rPr>
                    <w:t xml:space="preserve"> meeting</w:t>
                  </w:r>
                </w:p>
                <w:p w14:paraId="3763C83E" w14:textId="7D2F86AE" w:rsidR="00000145" w:rsidRPr="00DD362A" w:rsidRDefault="00000145" w:rsidP="00000145">
                  <w:pPr>
                    <w:rPr>
                      <w:rFonts w:ascii="Times" w:hAnsi="Times"/>
                      <w:szCs w:val="24"/>
                      <w:lang w:val="en-GB" w:eastAsia="x-none"/>
                    </w:rPr>
                  </w:pPr>
                  <w:r w:rsidRPr="00DD362A">
                    <w:rPr>
                      <w:rFonts w:ascii="Times" w:hAnsi="Times"/>
                      <w:szCs w:val="24"/>
                      <w:highlight w:val="green"/>
                      <w:lang w:val="en-GB" w:eastAsia="x-none"/>
                    </w:rPr>
                    <w:t>Agreement</w:t>
                  </w:r>
                </w:p>
                <w:p w14:paraId="0A05C912" w14:textId="77777777" w:rsidR="00000145" w:rsidRPr="00DD362A" w:rsidRDefault="00000145" w:rsidP="00000145">
                  <w:pPr>
                    <w:spacing w:line="252" w:lineRule="auto"/>
                    <w:rPr>
                      <w:rFonts w:ascii="Times" w:hAnsi="Times"/>
                      <w:bCs/>
                      <w:sz w:val="28"/>
                      <w:szCs w:val="24"/>
                    </w:rPr>
                  </w:pPr>
                  <w:r w:rsidRPr="00DD362A">
                    <w:rPr>
                      <w:rFonts w:ascii="Times" w:hAnsi="Times"/>
                      <w:bCs/>
                      <w:sz w:val="28"/>
                      <w:szCs w:val="24"/>
                    </w:rPr>
                    <w:t>For the OCC length applied for OCC DG PUSCH and CG PUSCH Type 2, support:</w:t>
                  </w:r>
                </w:p>
                <w:p w14:paraId="1AFF6326" w14:textId="77777777" w:rsidR="00000145" w:rsidRPr="00DD362A" w:rsidRDefault="00000145" w:rsidP="00000145">
                  <w:pPr>
                    <w:numPr>
                      <w:ilvl w:val="0"/>
                      <w:numId w:val="25"/>
                    </w:numPr>
                    <w:overflowPunct w:val="0"/>
                    <w:autoSpaceDE w:val="0"/>
                    <w:autoSpaceDN w:val="0"/>
                    <w:adjustRightInd w:val="0"/>
                    <w:spacing w:after="0" w:line="240" w:lineRule="auto"/>
                    <w:contextualSpacing/>
                    <w:textAlignment w:val="baseline"/>
                    <w:rPr>
                      <w:ins w:id="297" w:author="Moderator" w:date="2025-05-20T16:22:00Z"/>
                      <w:rFonts w:ascii="Times" w:hAnsi="Times"/>
                      <w:bCs/>
                      <w:sz w:val="28"/>
                      <w:szCs w:val="24"/>
                      <w:lang w:eastAsia="x-none"/>
                    </w:rPr>
                  </w:pPr>
                  <w:r w:rsidRPr="00DD362A">
                    <w:rPr>
                      <w:rFonts w:ascii="Times" w:hAnsi="Times"/>
                      <w:bCs/>
                      <w:sz w:val="28"/>
                      <w:szCs w:val="24"/>
                      <w:lang w:eastAsia="x-none"/>
                    </w:rPr>
                    <w:t>Option 3: Candidates values are configured by RRC higher-layer parameter</w:t>
                  </w:r>
                  <w:ins w:id="298" w:author="Moderator" w:date="2025-05-20T16:15:00Z">
                    <w:r w:rsidRPr="00DD362A">
                      <w:rPr>
                        <w:rFonts w:ascii="Times" w:hAnsi="Times"/>
                        <w:bCs/>
                        <w:sz w:val="28"/>
                        <w:szCs w:val="24"/>
                        <w:lang w:eastAsia="x-none"/>
                      </w:rPr>
                      <w:t xml:space="preserve"> as part of the TDR</w:t>
                    </w:r>
                  </w:ins>
                  <w:ins w:id="299" w:author="Moderator" w:date="2025-05-20T16:16:00Z">
                    <w:r w:rsidRPr="00DD362A">
                      <w:rPr>
                        <w:rFonts w:ascii="Times" w:hAnsi="Times"/>
                        <w:bCs/>
                        <w:sz w:val="28"/>
                        <w:szCs w:val="24"/>
                        <w:lang w:eastAsia="x-none"/>
                      </w:rPr>
                      <w:t>A table</w:t>
                    </w:r>
                  </w:ins>
                  <w:ins w:id="300" w:author="Moderator" w:date="2025-05-20T16:22:00Z">
                    <w:r w:rsidRPr="00DD362A">
                      <w:rPr>
                        <w:rFonts w:ascii="Times" w:hAnsi="Times"/>
                        <w:bCs/>
                        <w:sz w:val="28"/>
                        <w:szCs w:val="24"/>
                        <w:lang w:eastAsia="x-none"/>
                      </w:rPr>
                      <w:t xml:space="preserve"> with a new column for configuring the OCC length</w:t>
                    </w:r>
                  </w:ins>
                  <w:r w:rsidRPr="00DD362A">
                    <w:rPr>
                      <w:rFonts w:ascii="Times" w:hAnsi="Times"/>
                      <w:bCs/>
                      <w:sz w:val="28"/>
                      <w:szCs w:val="24"/>
                      <w:lang w:eastAsia="x-none"/>
                    </w:rPr>
                    <w:t>, and the applied value is indicated by scheduling DCI for DG PUSCH or by activation DCI for CG PUSCH Type 2.</w:t>
                  </w:r>
                </w:p>
                <w:p w14:paraId="528B77B4" w14:textId="77777777" w:rsidR="00000145" w:rsidRPr="00DD362A" w:rsidRDefault="00000145" w:rsidP="00000145">
                  <w:pPr>
                    <w:numPr>
                      <w:ilvl w:val="1"/>
                      <w:numId w:val="25"/>
                    </w:numPr>
                    <w:overflowPunct w:val="0"/>
                    <w:autoSpaceDE w:val="0"/>
                    <w:autoSpaceDN w:val="0"/>
                    <w:adjustRightInd w:val="0"/>
                    <w:spacing w:after="0" w:line="240" w:lineRule="auto"/>
                    <w:contextualSpacing/>
                    <w:textAlignment w:val="baseline"/>
                    <w:rPr>
                      <w:rFonts w:ascii="Times" w:hAnsi="Times"/>
                      <w:bCs/>
                      <w:sz w:val="28"/>
                      <w:szCs w:val="24"/>
                      <w:lang w:eastAsia="x-none"/>
                    </w:rPr>
                  </w:pPr>
                  <w:ins w:id="301" w:author="Moderator" w:date="2025-05-20T16:22:00Z">
                    <w:r w:rsidRPr="00DD362A">
                      <w:rPr>
                        <w:rFonts w:ascii="Times" w:hAnsi="Times"/>
                        <w:bCs/>
                        <w:sz w:val="28"/>
                        <w:szCs w:val="24"/>
                        <w:lang w:eastAsia="x-none"/>
                      </w:rPr>
                      <w:t>No additional rows</w:t>
                    </w:r>
                  </w:ins>
                  <w:ins w:id="302" w:author="Moderator" w:date="2025-05-20T16:23:00Z">
                    <w:r w:rsidRPr="00DD362A">
                      <w:rPr>
                        <w:rFonts w:ascii="Times" w:hAnsi="Times"/>
                        <w:bCs/>
                        <w:sz w:val="28"/>
                        <w:szCs w:val="24"/>
                        <w:lang w:eastAsia="x-none"/>
                      </w:rPr>
                      <w:t xml:space="preserve"> for the TDRA table</w:t>
                    </w:r>
                  </w:ins>
                </w:p>
                <w:p w14:paraId="4B7C187F" w14:textId="77777777" w:rsidR="00000145" w:rsidRPr="00DD362A" w:rsidDel="00163B26" w:rsidRDefault="00000145" w:rsidP="00000145">
                  <w:pPr>
                    <w:numPr>
                      <w:ilvl w:val="1"/>
                      <w:numId w:val="25"/>
                    </w:numPr>
                    <w:overflowPunct w:val="0"/>
                    <w:autoSpaceDE w:val="0"/>
                    <w:autoSpaceDN w:val="0"/>
                    <w:adjustRightInd w:val="0"/>
                    <w:spacing w:after="0" w:line="240" w:lineRule="auto"/>
                    <w:contextualSpacing/>
                    <w:textAlignment w:val="baseline"/>
                    <w:rPr>
                      <w:del w:id="303" w:author="Moderator" w:date="2025-05-20T16:20:00Z"/>
                      <w:rFonts w:ascii="Times" w:hAnsi="Times"/>
                      <w:bCs/>
                      <w:sz w:val="28"/>
                      <w:szCs w:val="24"/>
                      <w:lang w:eastAsia="x-none"/>
                    </w:rPr>
                  </w:pPr>
                  <w:del w:id="304" w:author="Moderator" w:date="2025-05-20T16:20:00Z">
                    <w:r w:rsidRPr="00DD362A" w:rsidDel="00163B26">
                      <w:rPr>
                        <w:rFonts w:ascii="Times" w:hAnsi="Times"/>
                        <w:bCs/>
                        <w:sz w:val="28"/>
                        <w:szCs w:val="24"/>
                        <w:lang w:eastAsia="x-none"/>
                      </w:rPr>
                      <w:delText>Note: this does not preclude jointly configuring OCC sequence and OCC length with the same RRC configuration</w:delText>
                    </w:r>
                  </w:del>
                </w:p>
                <w:p w14:paraId="54240DB2" w14:textId="77777777" w:rsidR="00000145" w:rsidRPr="00000145" w:rsidRDefault="00000145">
                  <w:pPr>
                    <w:rPr>
                      <w:rFonts w:eastAsia="DengXian"/>
                      <w:lang w:eastAsia="zh-CN"/>
                    </w:rPr>
                  </w:pPr>
                </w:p>
              </w:tc>
            </w:tr>
          </w:tbl>
          <w:p w14:paraId="322A37CC" w14:textId="1A87D08E" w:rsidR="00363EAF" w:rsidRPr="004A0B58" w:rsidRDefault="00363EAF">
            <w:pPr>
              <w:rPr>
                <w:rFonts w:eastAsia="DengXian"/>
                <w:lang w:eastAsia="zh-CN"/>
              </w:rPr>
            </w:pPr>
          </w:p>
        </w:tc>
      </w:tr>
      <w:tr w:rsidR="00F85767" w14:paraId="5B652C12" w14:textId="77777777">
        <w:tc>
          <w:tcPr>
            <w:tcW w:w="807" w:type="pct"/>
            <w:tcBorders>
              <w:top w:val="single" w:sz="4" w:space="0" w:color="000000"/>
              <w:left w:val="single" w:sz="4" w:space="0" w:color="000000"/>
              <w:bottom w:val="single" w:sz="4" w:space="0" w:color="000000"/>
              <w:right w:val="single" w:sz="4" w:space="0" w:color="000000"/>
            </w:tcBorders>
          </w:tcPr>
          <w:p w14:paraId="6AF8A5AB" w14:textId="753B383F" w:rsidR="00F85767" w:rsidRDefault="000F1798" w:rsidP="00F85767">
            <w:pPr>
              <w:rPr>
                <w:rFonts w:eastAsia="DengXian"/>
                <w:lang w:eastAsia="zh-CN"/>
              </w:rPr>
            </w:pPr>
            <w:r>
              <w:rPr>
                <w:rFonts w:eastAsia="DengXian"/>
                <w:lang w:eastAsia="zh-CN"/>
              </w:rPr>
              <w:lastRenderedPageBreak/>
              <w:t>V</w:t>
            </w:r>
            <w:r w:rsidR="00F85767">
              <w:rPr>
                <w:rFonts w:eastAsia="DengXian" w:hint="eastAsia"/>
                <w:lang w:eastAsia="zh-CN"/>
              </w:rPr>
              <w:t>ivo</w:t>
            </w:r>
          </w:p>
        </w:tc>
        <w:tc>
          <w:tcPr>
            <w:tcW w:w="4193" w:type="pct"/>
            <w:tcBorders>
              <w:top w:val="single" w:sz="4" w:space="0" w:color="000000"/>
              <w:left w:val="single" w:sz="4" w:space="0" w:color="000000"/>
              <w:bottom w:val="single" w:sz="4" w:space="0" w:color="000000"/>
              <w:right w:val="single" w:sz="4" w:space="0" w:color="000000"/>
            </w:tcBorders>
          </w:tcPr>
          <w:p w14:paraId="5ED5C001" w14:textId="77777777" w:rsidR="00F85767" w:rsidRPr="00E2214B" w:rsidRDefault="00F85767" w:rsidP="00F85767">
            <w:pPr>
              <w:spacing w:after="0" w:line="256" w:lineRule="auto"/>
              <w:rPr>
                <w:ins w:id="305" w:author="Moderator" w:date="2025-05-20T15:48:00Z"/>
                <w:rFonts w:eastAsiaTheme="minorEastAsia"/>
                <w:sz w:val="18"/>
                <w:szCs w:val="18"/>
                <w:lang w:eastAsia="zh-CN"/>
              </w:rPr>
            </w:pPr>
            <w:r>
              <w:rPr>
                <w:rFonts w:eastAsia="DengXian" w:hint="eastAsia"/>
                <w:lang w:eastAsia="zh-CN"/>
              </w:rPr>
              <w:t>W</w:t>
            </w:r>
            <w:r>
              <w:rPr>
                <w:rFonts w:eastAsia="DengXian"/>
                <w:lang w:eastAsia="zh-CN"/>
              </w:rPr>
              <w:t>e share the same view as Apple about the four rows proposed by FL</w:t>
            </w:r>
            <w:r>
              <w:rPr>
                <w:rFonts w:eastAsia="DengXian" w:hint="eastAsia"/>
                <w:lang w:eastAsia="zh-CN"/>
              </w:rPr>
              <w:t xml:space="preserve">. </w:t>
            </w:r>
            <w:r>
              <w:rPr>
                <w:rFonts w:eastAsia="DengXian"/>
                <w:lang w:eastAsia="zh-CN"/>
              </w:rPr>
              <w:t>R</w:t>
            </w:r>
            <w:r>
              <w:rPr>
                <w:rFonts w:eastAsia="DengXian" w:hint="eastAsia"/>
                <w:lang w:eastAsia="zh-CN"/>
              </w:rPr>
              <w:t xml:space="preserve">egarding </w:t>
            </w:r>
            <w:r>
              <w:rPr>
                <w:rFonts w:eastAsia="DengXian"/>
                <w:lang w:eastAsia="zh-CN"/>
              </w:rPr>
              <w:t>‘</w:t>
            </w:r>
            <w:ins w:id="306" w:author="Moderator" w:date="2025-05-20T15:48:00Z">
              <w:r w:rsidRPr="00E2214B">
                <w:rPr>
                  <w:sz w:val="18"/>
                  <w:szCs w:val="18"/>
                  <w:lang w:eastAsia="zh-CN"/>
                </w:rPr>
                <w:t xml:space="preserve">OCC2 is applied only when the value of </w:t>
              </w:r>
              <w:proofErr w:type="spellStart"/>
              <w:r w:rsidRPr="00E2214B">
                <w:rPr>
                  <w:i/>
                  <w:iCs/>
                  <w:sz w:val="18"/>
                  <w:szCs w:val="18"/>
                  <w:lang w:eastAsia="zh-CN"/>
                </w:rPr>
                <w:t>repK</w:t>
              </w:r>
              <w:proofErr w:type="spellEnd"/>
              <w:r w:rsidRPr="00E2214B">
                <w:rPr>
                  <w:sz w:val="18"/>
                  <w:szCs w:val="18"/>
                  <w:lang w:eastAsia="zh-CN"/>
                </w:rPr>
                <w:t xml:space="preserve"> is larger than 2. </w:t>
              </w:r>
            </w:ins>
          </w:p>
          <w:p w14:paraId="5FF88077" w14:textId="4933C00D" w:rsidR="00F85767" w:rsidRDefault="00F85767" w:rsidP="00F85767">
            <w:pPr>
              <w:rPr>
                <w:rFonts w:eastAsia="DengXian"/>
                <w:lang w:eastAsia="zh-CN"/>
              </w:rPr>
            </w:pPr>
            <w:ins w:id="307" w:author="Moderator" w:date="2025-05-20T15:48:00Z">
              <w:r w:rsidRPr="00E2214B">
                <w:rPr>
                  <w:sz w:val="18"/>
                  <w:szCs w:val="18"/>
                  <w:lang w:eastAsia="zh-CN"/>
                </w:rPr>
                <w:t xml:space="preserve">OCC4 is applied only when the value of </w:t>
              </w:r>
              <w:proofErr w:type="spellStart"/>
              <w:r w:rsidRPr="00E2214B">
                <w:rPr>
                  <w:sz w:val="18"/>
                  <w:szCs w:val="18"/>
                  <w:lang w:eastAsia="zh-CN"/>
                </w:rPr>
                <w:t>r</w:t>
              </w:r>
              <w:r w:rsidRPr="00E2214B">
                <w:rPr>
                  <w:i/>
                  <w:iCs/>
                  <w:sz w:val="18"/>
                  <w:szCs w:val="18"/>
                  <w:lang w:eastAsia="zh-CN"/>
                </w:rPr>
                <w:t>epK</w:t>
              </w:r>
              <w:proofErr w:type="spellEnd"/>
              <w:r w:rsidRPr="00E2214B">
                <w:rPr>
                  <w:sz w:val="18"/>
                  <w:szCs w:val="18"/>
                  <w:lang w:eastAsia="zh-CN"/>
                </w:rPr>
                <w:t xml:space="preserve"> is larger than 4</w:t>
              </w:r>
            </w:ins>
            <w:proofErr w:type="gramStart"/>
            <w:r>
              <w:rPr>
                <w:rFonts w:eastAsia="DengXian"/>
                <w:lang w:eastAsia="zh-CN"/>
              </w:rPr>
              <w:t>’</w:t>
            </w:r>
            <w:r>
              <w:rPr>
                <w:rFonts w:eastAsia="DengXian" w:hint="eastAsia"/>
                <w:lang w:eastAsia="zh-CN"/>
              </w:rPr>
              <w:t>,  RAN</w:t>
            </w:r>
            <w:proofErr w:type="gramEnd"/>
            <w:r>
              <w:rPr>
                <w:rFonts w:eastAsia="DengXian" w:hint="eastAsia"/>
                <w:lang w:eastAsia="zh-CN"/>
              </w:rPr>
              <w:t xml:space="preserve">1 have not discussed this, suggest </w:t>
            </w:r>
            <w:proofErr w:type="gramStart"/>
            <w:r>
              <w:rPr>
                <w:rFonts w:eastAsia="DengXian" w:hint="eastAsia"/>
                <w:lang w:eastAsia="zh-CN"/>
              </w:rPr>
              <w:t>to remove</w:t>
            </w:r>
            <w:proofErr w:type="gramEnd"/>
            <w:r>
              <w:rPr>
                <w:rFonts w:eastAsia="DengXian" w:hint="eastAsia"/>
                <w:lang w:eastAsia="zh-CN"/>
              </w:rPr>
              <w:t xml:space="preserve"> it</w:t>
            </w:r>
          </w:p>
        </w:tc>
      </w:tr>
      <w:tr w:rsidR="000F1798" w14:paraId="49BB6BCA" w14:textId="77777777">
        <w:tc>
          <w:tcPr>
            <w:tcW w:w="807" w:type="pct"/>
            <w:tcBorders>
              <w:top w:val="single" w:sz="4" w:space="0" w:color="000000"/>
              <w:left w:val="single" w:sz="4" w:space="0" w:color="000000"/>
              <w:bottom w:val="single" w:sz="4" w:space="0" w:color="000000"/>
              <w:right w:val="single" w:sz="4" w:space="0" w:color="000000"/>
            </w:tcBorders>
          </w:tcPr>
          <w:p w14:paraId="060C890B" w14:textId="104A61FF" w:rsidR="000F1798" w:rsidRDefault="000F1798" w:rsidP="00F85767">
            <w:pPr>
              <w:rPr>
                <w:rFonts w:eastAsia="DengXian"/>
                <w:lang w:eastAsia="zh-CN"/>
              </w:rPr>
            </w:pPr>
            <w:r>
              <w:rPr>
                <w:rFonts w:eastAsia="DengXian"/>
                <w:lang w:eastAsia="zh-CN"/>
              </w:rPr>
              <w:t>Ericsson</w:t>
            </w:r>
          </w:p>
        </w:tc>
        <w:tc>
          <w:tcPr>
            <w:tcW w:w="4193" w:type="pct"/>
            <w:tcBorders>
              <w:top w:val="single" w:sz="4" w:space="0" w:color="000000"/>
              <w:left w:val="single" w:sz="4" w:space="0" w:color="000000"/>
              <w:bottom w:val="single" w:sz="4" w:space="0" w:color="000000"/>
              <w:right w:val="single" w:sz="4" w:space="0" w:color="000000"/>
            </w:tcBorders>
          </w:tcPr>
          <w:p w14:paraId="250AE021" w14:textId="5791D2D2" w:rsidR="000F1798" w:rsidRPr="001B65EF" w:rsidRDefault="000F1798" w:rsidP="000F1798">
            <w:pPr>
              <w:rPr>
                <w:rFonts w:eastAsiaTheme="minorEastAsia"/>
                <w:lang w:eastAsia="zh-CN"/>
              </w:rPr>
            </w:pPr>
            <w:r w:rsidRPr="001B65EF">
              <w:rPr>
                <w:rFonts w:eastAsiaTheme="minorEastAsia"/>
                <w:lang w:eastAsia="zh-CN"/>
              </w:rPr>
              <w:t>We are fine with the parameters</w:t>
            </w:r>
            <w:r>
              <w:rPr>
                <w:rFonts w:eastAsiaTheme="minorEastAsia"/>
                <w:lang w:eastAsia="zh-CN"/>
              </w:rPr>
              <w:t xml:space="preserve">. We propose some modifications to the Description column and to add </w:t>
            </w:r>
            <w:proofErr w:type="spellStart"/>
            <w:r>
              <w:rPr>
                <w:rFonts w:eastAsiaTheme="minorEastAsia"/>
                <w:lang w:eastAsia="zh-CN"/>
              </w:rPr>
              <w:t>ConfiguredGrantConfig</w:t>
            </w:r>
            <w:proofErr w:type="spellEnd"/>
            <w:r>
              <w:rPr>
                <w:rFonts w:eastAsiaTheme="minorEastAsia"/>
                <w:lang w:eastAsia="zh-CN"/>
              </w:rPr>
              <w:t xml:space="preserve"> as Parent IE for the OCC sequence index for CG PUSCH type 1.</w:t>
            </w:r>
          </w:p>
          <w:tbl>
            <w:tblPr>
              <w:tblStyle w:val="Grilledutableau"/>
              <w:tblW w:w="0" w:type="auto"/>
              <w:tblLook w:val="04A0" w:firstRow="1" w:lastRow="0" w:firstColumn="1" w:lastColumn="0" w:noHBand="0" w:noVBand="1"/>
            </w:tblPr>
            <w:tblGrid>
              <w:gridCol w:w="3583"/>
              <w:gridCol w:w="3526"/>
              <w:gridCol w:w="3638"/>
              <w:gridCol w:w="2973"/>
              <w:gridCol w:w="3596"/>
            </w:tblGrid>
            <w:tr w:rsidR="000F1798" w14:paraId="000203E8" w14:textId="77777777" w:rsidTr="00252D42">
              <w:tc>
                <w:tcPr>
                  <w:tcW w:w="3583" w:type="dxa"/>
                  <w:vAlign w:val="center"/>
                </w:tcPr>
                <w:p w14:paraId="2D4525FC" w14:textId="77777777" w:rsidR="000F1798" w:rsidRPr="00F40E89" w:rsidRDefault="000F1798" w:rsidP="000F1798">
                  <w:pPr>
                    <w:rPr>
                      <w:rFonts w:eastAsiaTheme="minorEastAsia"/>
                      <w:lang w:eastAsia="zh-CN"/>
                    </w:rPr>
                  </w:pPr>
                  <w:r w:rsidRPr="00F40E89">
                    <w:rPr>
                      <w:rFonts w:ascii="Arial" w:eastAsia="Times New Roman" w:hAnsi="Arial" w:cs="Arial"/>
                      <w:b/>
                      <w:bCs/>
                      <w:lang w:eastAsia="fr-FR"/>
                    </w:rPr>
                    <w:t>RAN2 Parent IE</w:t>
                  </w:r>
                </w:p>
              </w:tc>
              <w:tc>
                <w:tcPr>
                  <w:tcW w:w="3526" w:type="dxa"/>
                  <w:vAlign w:val="center"/>
                </w:tcPr>
                <w:p w14:paraId="50CEFFC6" w14:textId="77777777" w:rsidR="000F1798" w:rsidRPr="00F40E89" w:rsidRDefault="000F1798" w:rsidP="000F1798">
                  <w:pPr>
                    <w:rPr>
                      <w:rFonts w:eastAsiaTheme="minorEastAsia"/>
                      <w:lang w:eastAsia="zh-CN"/>
                    </w:rPr>
                  </w:pPr>
                  <w:r w:rsidRPr="00F40E89">
                    <w:rPr>
                      <w:rFonts w:ascii="Arial" w:eastAsia="Times New Roman" w:hAnsi="Arial" w:cs="Arial"/>
                      <w:b/>
                      <w:bCs/>
                      <w:lang w:eastAsia="fr-FR"/>
                    </w:rPr>
                    <w:t>Parameter name in the spec</w:t>
                  </w:r>
                </w:p>
              </w:tc>
              <w:tc>
                <w:tcPr>
                  <w:tcW w:w="3638" w:type="dxa"/>
                  <w:vAlign w:val="center"/>
                </w:tcPr>
                <w:p w14:paraId="303736DB" w14:textId="77777777" w:rsidR="000F1798" w:rsidRPr="00F40E89" w:rsidRDefault="000F1798" w:rsidP="000F1798">
                  <w:pPr>
                    <w:rPr>
                      <w:rFonts w:eastAsiaTheme="minorEastAsia"/>
                      <w:lang w:eastAsia="zh-CN"/>
                    </w:rPr>
                  </w:pPr>
                  <w:r w:rsidRPr="00F40E89">
                    <w:rPr>
                      <w:rFonts w:ascii="Arial" w:eastAsia="Times New Roman" w:hAnsi="Arial" w:cs="Arial"/>
                      <w:b/>
                      <w:bCs/>
                      <w:lang w:val="fr-FR" w:eastAsia="fr-FR"/>
                    </w:rPr>
                    <w:t>Description</w:t>
                  </w:r>
                </w:p>
              </w:tc>
              <w:tc>
                <w:tcPr>
                  <w:tcW w:w="2973" w:type="dxa"/>
                  <w:vAlign w:val="center"/>
                </w:tcPr>
                <w:p w14:paraId="514046ED" w14:textId="77777777" w:rsidR="000F1798" w:rsidRPr="00E702B8" w:rsidRDefault="000F1798" w:rsidP="000F1798">
                  <w:pPr>
                    <w:spacing w:after="0" w:line="240" w:lineRule="auto"/>
                    <w:rPr>
                      <w:rFonts w:ascii="Arial" w:eastAsia="Times New Roman" w:hAnsi="Arial" w:cs="Arial"/>
                      <w:b/>
                      <w:bCs/>
                      <w:sz w:val="18"/>
                      <w:szCs w:val="18"/>
                      <w:lang w:eastAsia="fr-FR"/>
                    </w:rPr>
                  </w:pPr>
                  <w:r w:rsidRPr="00E702B8">
                    <w:rPr>
                      <w:rFonts w:ascii="Arial" w:eastAsia="Times New Roman" w:hAnsi="Arial" w:cs="Arial"/>
                      <w:b/>
                      <w:bCs/>
                      <w:sz w:val="18"/>
                      <w:szCs w:val="18"/>
                      <w:lang w:eastAsia="fr-FR"/>
                    </w:rPr>
                    <w:t>Default value aspect</w:t>
                  </w:r>
                </w:p>
              </w:tc>
              <w:tc>
                <w:tcPr>
                  <w:tcW w:w="3596" w:type="dxa"/>
                </w:tcPr>
                <w:p w14:paraId="29EDC3FF" w14:textId="77777777" w:rsidR="000F1798" w:rsidRPr="00941445" w:rsidRDefault="000F1798" w:rsidP="000F1798">
                  <w:pPr>
                    <w:spacing w:after="0" w:line="240" w:lineRule="auto"/>
                    <w:rPr>
                      <w:rFonts w:ascii="Arial" w:eastAsia="Times New Roman" w:hAnsi="Arial" w:cs="Arial"/>
                      <w:color w:val="4472C4" w:themeColor="accent5"/>
                      <w:sz w:val="18"/>
                      <w:szCs w:val="18"/>
                      <w:u w:val="single"/>
                      <w:lang w:eastAsia="fr-FR"/>
                    </w:rPr>
                  </w:pPr>
                  <w:r w:rsidRPr="00941445">
                    <w:rPr>
                      <w:rFonts w:ascii="Arial" w:eastAsia="Times New Roman" w:hAnsi="Arial" w:cs="Arial"/>
                      <w:color w:val="4472C4" w:themeColor="accent5"/>
                      <w:sz w:val="18"/>
                      <w:szCs w:val="18"/>
                      <w:u w:val="single"/>
                      <w:lang w:eastAsia="fr-FR"/>
                    </w:rPr>
                    <w:t>Motivation for the proposed changes:</w:t>
                  </w:r>
                </w:p>
                <w:p w14:paraId="2184D592" w14:textId="77777777" w:rsidR="000F1798" w:rsidRPr="004C1AE3" w:rsidRDefault="000F1798" w:rsidP="000F1798">
                  <w:pPr>
                    <w:rPr>
                      <w:rFonts w:ascii="Arial" w:eastAsia="Times New Roman" w:hAnsi="Arial" w:cs="Arial"/>
                      <w:b/>
                      <w:bCs/>
                      <w:color w:val="4472C4" w:themeColor="accent5"/>
                      <w:lang w:eastAsia="fr-FR"/>
                    </w:rPr>
                  </w:pPr>
                </w:p>
              </w:tc>
            </w:tr>
            <w:tr w:rsidR="000F1798" w14:paraId="435DCDFC" w14:textId="77777777" w:rsidTr="00252D42">
              <w:tc>
                <w:tcPr>
                  <w:tcW w:w="3583" w:type="dxa"/>
                  <w:vAlign w:val="center"/>
                </w:tcPr>
                <w:p w14:paraId="685C81CB" w14:textId="77777777" w:rsidR="000F1798" w:rsidRPr="00BE21EB" w:rsidRDefault="000F1798" w:rsidP="000F1798">
                  <w:pPr>
                    <w:rPr>
                      <w:rFonts w:ascii="Arial" w:eastAsiaTheme="minorEastAsia" w:hAnsi="Arial" w:cs="Arial"/>
                      <w:lang w:eastAsia="zh-CN"/>
                    </w:rPr>
                  </w:pPr>
                  <w:proofErr w:type="spellStart"/>
                  <w:r w:rsidRPr="00BE21EB">
                    <w:rPr>
                      <w:rFonts w:ascii="Arial" w:eastAsia="SimSun" w:hAnsi="Arial" w:cs="Arial"/>
                      <w:sz w:val="18"/>
                      <w:lang w:eastAsia="zh-CN"/>
                    </w:rPr>
                    <w:t>ConfiguredGrantConfig</w:t>
                  </w:r>
                  <w:proofErr w:type="spellEnd"/>
                </w:p>
              </w:tc>
              <w:tc>
                <w:tcPr>
                  <w:tcW w:w="3526" w:type="dxa"/>
                  <w:vAlign w:val="center"/>
                </w:tcPr>
                <w:p w14:paraId="3FEC3086" w14:textId="77777777" w:rsidR="000F1798" w:rsidRPr="00BE21EB" w:rsidRDefault="000F1798" w:rsidP="000F1798">
                  <w:pPr>
                    <w:rPr>
                      <w:rFonts w:ascii="Arial" w:eastAsiaTheme="minorEastAsia" w:hAnsi="Arial" w:cs="Arial"/>
                      <w:lang w:eastAsia="zh-CN"/>
                    </w:rPr>
                  </w:pPr>
                  <w:r w:rsidRPr="00BE21EB">
                    <w:rPr>
                      <w:rFonts w:ascii="Arial" w:eastAsia="Times New Roman" w:hAnsi="Arial" w:cs="Arial"/>
                      <w:sz w:val="18"/>
                      <w:szCs w:val="18"/>
                      <w:lang w:val="fr-FR" w:eastAsia="fr-FR"/>
                    </w:rPr>
                    <w:t>OCClength-r19</w:t>
                  </w:r>
                </w:p>
              </w:tc>
              <w:tc>
                <w:tcPr>
                  <w:tcW w:w="3638" w:type="dxa"/>
                  <w:vAlign w:val="center"/>
                </w:tcPr>
                <w:p w14:paraId="630E5BF8" w14:textId="77777777" w:rsidR="000F1798" w:rsidRPr="00BE21EB" w:rsidRDefault="000F1798" w:rsidP="000F1798">
                  <w:pPr>
                    <w:spacing w:after="0" w:line="240" w:lineRule="auto"/>
                    <w:rPr>
                      <w:rFonts w:ascii="Arial" w:eastAsia="Times New Roman" w:hAnsi="Arial" w:cs="Arial"/>
                      <w:sz w:val="18"/>
                      <w:szCs w:val="18"/>
                      <w:lang w:eastAsia="fr-FR"/>
                    </w:rPr>
                  </w:pPr>
                  <w:r w:rsidRPr="00BE21EB">
                    <w:rPr>
                      <w:rFonts w:ascii="Arial" w:eastAsia="Times New Roman" w:hAnsi="Arial" w:cs="Arial"/>
                      <w:sz w:val="18"/>
                      <w:szCs w:val="18"/>
                      <w:lang w:eastAsia="fr-FR"/>
                    </w:rPr>
                    <w:t>Length of OCC</w:t>
                  </w:r>
                  <w:ins w:id="308" w:author="Stefan Eriksson G" w:date="2025-05-20T23:50:00Z">
                    <w:r>
                      <w:rPr>
                        <w:rFonts w:ascii="Arial" w:eastAsia="Times New Roman" w:hAnsi="Arial" w:cs="Arial"/>
                        <w:sz w:val="18"/>
                        <w:szCs w:val="18"/>
                        <w:lang w:eastAsia="fr-FR"/>
                      </w:rPr>
                      <w:t xml:space="preserve"> group</w:t>
                    </w:r>
                  </w:ins>
                  <w:r w:rsidRPr="00BE21EB">
                    <w:rPr>
                      <w:rFonts w:ascii="Arial" w:eastAsia="Times New Roman" w:hAnsi="Arial" w:cs="Arial"/>
                      <w:sz w:val="18"/>
                      <w:szCs w:val="18"/>
                      <w:lang w:eastAsia="fr-FR"/>
                    </w:rPr>
                    <w:t xml:space="preserve"> for inter-slot OCC with CG-PUSCH</w:t>
                  </w:r>
                  <w:del w:id="309" w:author="Stefan Eriksson G" w:date="2025-05-21T12:39:00Z">
                    <w:r w:rsidRPr="00BE21EB" w:rsidDel="002F4BC5">
                      <w:rPr>
                        <w:rFonts w:ascii="Arial" w:eastAsia="Times New Roman" w:hAnsi="Arial" w:cs="Arial"/>
                        <w:sz w:val="18"/>
                        <w:szCs w:val="18"/>
                        <w:lang w:eastAsia="fr-FR"/>
                      </w:rPr>
                      <w:delText xml:space="preserve"> Type </w:delText>
                    </w:r>
                  </w:del>
                  <w:del w:id="310" w:author="Stefan Eriksson G" w:date="2025-05-20T23:09:00Z">
                    <w:r w:rsidRPr="00BE21EB" w:rsidDel="00AC0A33">
                      <w:rPr>
                        <w:rFonts w:ascii="Arial" w:eastAsia="Times New Roman" w:hAnsi="Arial" w:cs="Arial"/>
                        <w:sz w:val="18"/>
                        <w:szCs w:val="18"/>
                        <w:lang w:eastAsia="fr-FR"/>
                      </w:rPr>
                      <w:delText>½</w:delText>
                    </w:r>
                  </w:del>
                </w:p>
                <w:p w14:paraId="38EB2A63" w14:textId="77777777" w:rsidR="000F1798" w:rsidRPr="00BE21EB" w:rsidDel="00AC0A33" w:rsidRDefault="000F1798" w:rsidP="000F1798">
                  <w:pPr>
                    <w:spacing w:after="0" w:line="256" w:lineRule="auto"/>
                    <w:rPr>
                      <w:del w:id="311" w:author="Stefan Eriksson G" w:date="2025-05-20T23:10:00Z"/>
                      <w:rFonts w:ascii="Arial" w:eastAsiaTheme="minorEastAsia" w:hAnsi="Arial" w:cs="Arial"/>
                      <w:sz w:val="18"/>
                      <w:szCs w:val="18"/>
                      <w:lang w:eastAsia="zh-CN"/>
                    </w:rPr>
                  </w:pPr>
                  <w:del w:id="312" w:author="Stefan Eriksson G" w:date="2025-05-20T23:10:00Z">
                    <w:r w:rsidRPr="00BE21EB" w:rsidDel="00AC0A33">
                      <w:rPr>
                        <w:rFonts w:ascii="Arial" w:hAnsi="Arial" w:cs="Arial"/>
                        <w:sz w:val="18"/>
                        <w:szCs w:val="18"/>
                        <w:lang w:eastAsia="zh-CN"/>
                      </w:rPr>
                      <w:delText xml:space="preserve">OCC2 is applied only when the value of </w:delText>
                    </w:r>
                    <w:r w:rsidRPr="00BE21EB" w:rsidDel="00AC0A33">
                      <w:rPr>
                        <w:rFonts w:ascii="Arial" w:hAnsi="Arial" w:cs="Arial"/>
                        <w:i/>
                        <w:iCs/>
                        <w:sz w:val="18"/>
                        <w:szCs w:val="18"/>
                        <w:lang w:eastAsia="zh-CN"/>
                      </w:rPr>
                      <w:delText>repK</w:delText>
                    </w:r>
                    <w:r w:rsidRPr="00BE21EB" w:rsidDel="00AC0A33">
                      <w:rPr>
                        <w:rFonts w:ascii="Arial" w:hAnsi="Arial" w:cs="Arial"/>
                        <w:sz w:val="18"/>
                        <w:szCs w:val="18"/>
                        <w:lang w:eastAsia="zh-CN"/>
                      </w:rPr>
                      <w:delText xml:space="preserve"> is larger than 2. </w:delText>
                    </w:r>
                  </w:del>
                </w:p>
                <w:p w14:paraId="30C5E405" w14:textId="77777777" w:rsidR="000F1798" w:rsidRPr="00BE21EB" w:rsidRDefault="000F1798" w:rsidP="000F1798">
                  <w:pPr>
                    <w:rPr>
                      <w:rFonts w:ascii="Arial" w:eastAsiaTheme="minorEastAsia" w:hAnsi="Arial" w:cs="Arial"/>
                      <w:lang w:eastAsia="zh-CN"/>
                    </w:rPr>
                  </w:pPr>
                  <w:del w:id="313" w:author="Stefan Eriksson G" w:date="2025-05-20T23:10:00Z">
                    <w:r w:rsidRPr="00BE21EB" w:rsidDel="00AC0A33">
                      <w:rPr>
                        <w:rFonts w:ascii="Arial" w:hAnsi="Arial" w:cs="Arial"/>
                        <w:sz w:val="18"/>
                        <w:szCs w:val="18"/>
                        <w:lang w:eastAsia="zh-CN"/>
                      </w:rPr>
                      <w:delText>OCC4 is applied only when the value of r</w:delText>
                    </w:r>
                    <w:r w:rsidRPr="00BE21EB" w:rsidDel="00AC0A33">
                      <w:rPr>
                        <w:rFonts w:ascii="Arial" w:hAnsi="Arial" w:cs="Arial"/>
                        <w:i/>
                        <w:iCs/>
                        <w:sz w:val="18"/>
                        <w:szCs w:val="18"/>
                        <w:lang w:eastAsia="zh-CN"/>
                      </w:rPr>
                      <w:delText>epK</w:delText>
                    </w:r>
                    <w:r w:rsidRPr="00BE21EB" w:rsidDel="00AC0A33">
                      <w:rPr>
                        <w:rFonts w:ascii="Arial" w:hAnsi="Arial" w:cs="Arial"/>
                        <w:sz w:val="18"/>
                        <w:szCs w:val="18"/>
                        <w:lang w:eastAsia="zh-CN"/>
                      </w:rPr>
                      <w:delText xml:space="preserve"> is larger than 4.</w:delText>
                    </w:r>
                  </w:del>
                  <w:ins w:id="314" w:author="Stefan Eriksson G" w:date="2025-05-20T23:19:00Z">
                    <w:r>
                      <w:rPr>
                        <w:rFonts w:ascii="Arial" w:hAnsi="Arial" w:cs="Arial"/>
                        <w:sz w:val="18"/>
                        <w:szCs w:val="18"/>
                        <w:lang w:eastAsia="zh-CN"/>
                      </w:rPr>
                      <w:t xml:space="preserve">OCClength-r19 should be configured such that </w:t>
                    </w:r>
                  </w:ins>
                  <w:ins w:id="315" w:author="Stefan Eriksson G" w:date="2025-05-20T23:41:00Z">
                    <w:r>
                      <w:rPr>
                        <w:rFonts w:ascii="Arial" w:hAnsi="Arial" w:cs="Arial"/>
                        <w:sz w:val="18"/>
                        <w:szCs w:val="18"/>
                        <w:lang w:eastAsia="zh-CN"/>
                      </w:rPr>
                      <w:t>it is a divi</w:t>
                    </w:r>
                  </w:ins>
                  <w:ins w:id="316" w:author="Stefan Eriksson G" w:date="2025-05-20T23:42:00Z">
                    <w:r>
                      <w:rPr>
                        <w:rFonts w:ascii="Arial" w:hAnsi="Arial" w:cs="Arial"/>
                        <w:sz w:val="18"/>
                        <w:szCs w:val="18"/>
                        <w:lang w:eastAsia="zh-CN"/>
                      </w:rPr>
                      <w:t xml:space="preserve">sor of </w:t>
                    </w:r>
                  </w:ins>
                  <w:proofErr w:type="spellStart"/>
                  <w:ins w:id="317" w:author="Stefan Eriksson G" w:date="2025-05-20T23:19:00Z">
                    <w:r>
                      <w:rPr>
                        <w:rFonts w:ascii="Arial" w:hAnsi="Arial" w:cs="Arial"/>
                        <w:sz w:val="18"/>
                        <w:szCs w:val="18"/>
                        <w:lang w:eastAsia="zh-CN"/>
                      </w:rPr>
                      <w:t>repK</w:t>
                    </w:r>
                  </w:ins>
                  <w:proofErr w:type="spellEnd"/>
                </w:p>
              </w:tc>
              <w:tc>
                <w:tcPr>
                  <w:tcW w:w="2973" w:type="dxa"/>
                </w:tcPr>
                <w:p w14:paraId="32C9554E" w14:textId="77777777" w:rsidR="000F1798" w:rsidRPr="00E702B8" w:rsidRDefault="000F1798" w:rsidP="000F1798">
                  <w:pPr>
                    <w:spacing w:after="0" w:line="240" w:lineRule="auto"/>
                    <w:rPr>
                      <w:rFonts w:ascii="Arial" w:eastAsia="Times New Roman" w:hAnsi="Arial" w:cs="Arial"/>
                      <w:sz w:val="18"/>
                      <w:szCs w:val="18"/>
                      <w:lang w:val="fr-FR" w:eastAsia="fr-FR"/>
                    </w:rPr>
                  </w:pPr>
                  <w:r w:rsidRPr="00E702B8">
                    <w:rPr>
                      <w:rFonts w:ascii="Arial" w:eastAsia="Times New Roman" w:hAnsi="Arial" w:cs="Arial"/>
                      <w:sz w:val="18"/>
                      <w:szCs w:val="18"/>
                      <w:lang w:val="fr-FR" w:eastAsia="fr-FR"/>
                    </w:rPr>
                    <w:t>TBD</w:t>
                  </w:r>
                </w:p>
              </w:tc>
              <w:tc>
                <w:tcPr>
                  <w:tcW w:w="3596" w:type="dxa"/>
                </w:tcPr>
                <w:p w14:paraId="70DA61BB" w14:textId="77777777" w:rsidR="000F1798" w:rsidRPr="00941445" w:rsidRDefault="000F1798" w:rsidP="000F1798">
                  <w:pPr>
                    <w:spacing w:after="0" w:line="240" w:lineRule="auto"/>
                    <w:rPr>
                      <w:rFonts w:ascii="Arial" w:eastAsia="Times New Roman" w:hAnsi="Arial" w:cs="Arial"/>
                      <w:color w:val="4472C4" w:themeColor="accent5"/>
                      <w:sz w:val="18"/>
                      <w:szCs w:val="18"/>
                      <w:lang w:eastAsia="fr-FR"/>
                    </w:rPr>
                  </w:pPr>
                </w:p>
                <w:p w14:paraId="04E43F52" w14:textId="77777777" w:rsidR="000F1798" w:rsidRPr="00B867F1" w:rsidRDefault="000F1798" w:rsidP="000F1798">
                  <w:pPr>
                    <w:pStyle w:val="Paragraphedeliste"/>
                    <w:numPr>
                      <w:ilvl w:val="0"/>
                      <w:numId w:val="27"/>
                    </w:numPr>
                    <w:spacing w:line="240" w:lineRule="auto"/>
                    <w:rPr>
                      <w:rFonts w:ascii="Arial" w:eastAsia="Times New Roman" w:hAnsi="Arial" w:cs="Arial"/>
                      <w:color w:val="4472C4" w:themeColor="accent5"/>
                      <w:sz w:val="18"/>
                      <w:szCs w:val="18"/>
                      <w:lang w:val="en-US" w:eastAsia="fr-FR"/>
                    </w:rPr>
                  </w:pPr>
                  <w:proofErr w:type="spellStart"/>
                  <w:r w:rsidRPr="00B867F1">
                    <w:rPr>
                      <w:rFonts w:ascii="Arial" w:eastAsia="Times New Roman" w:hAnsi="Arial" w:cs="Arial"/>
                      <w:color w:val="4472C4" w:themeColor="accent5"/>
                      <w:sz w:val="18"/>
                      <w:szCs w:val="18"/>
                      <w:lang w:val="en-US" w:eastAsia="fr-FR"/>
                    </w:rPr>
                    <w:t>OCClength</w:t>
                  </w:r>
                  <w:proofErr w:type="spellEnd"/>
                  <w:r w:rsidRPr="00B867F1">
                    <w:rPr>
                      <w:rFonts w:ascii="Arial" w:eastAsia="Times New Roman" w:hAnsi="Arial" w:cs="Arial"/>
                      <w:color w:val="4472C4" w:themeColor="accent5"/>
                      <w:sz w:val="18"/>
                      <w:szCs w:val="18"/>
                      <w:lang w:val="en-US" w:eastAsia="fr-FR"/>
                    </w:rPr>
                    <w:t xml:space="preserve"> and </w:t>
                  </w:r>
                  <w:proofErr w:type="spellStart"/>
                  <w:r w:rsidRPr="00B867F1">
                    <w:rPr>
                      <w:rFonts w:ascii="Arial" w:eastAsia="Times New Roman" w:hAnsi="Arial" w:cs="Arial"/>
                      <w:color w:val="4472C4" w:themeColor="accent5"/>
                      <w:sz w:val="18"/>
                      <w:szCs w:val="18"/>
                      <w:lang w:val="en-US" w:eastAsia="fr-FR"/>
                    </w:rPr>
                    <w:t>repK</w:t>
                  </w:r>
                  <w:proofErr w:type="spellEnd"/>
                  <w:r w:rsidRPr="00B867F1">
                    <w:rPr>
                      <w:rFonts w:ascii="Arial" w:eastAsia="Times New Roman" w:hAnsi="Arial" w:cs="Arial"/>
                      <w:color w:val="4472C4" w:themeColor="accent5"/>
                      <w:sz w:val="18"/>
                      <w:szCs w:val="18"/>
                      <w:lang w:val="en-US" w:eastAsia="fr-FR"/>
                    </w:rPr>
                    <w:t xml:space="preserve"> are fixed, and their configured values need to match, i.e., the OCC length is a divisor of the number of repetitions.</w:t>
                  </w:r>
                </w:p>
              </w:tc>
            </w:tr>
            <w:tr w:rsidR="000F1798" w14:paraId="377E73C3" w14:textId="77777777" w:rsidTr="00252D42">
              <w:tc>
                <w:tcPr>
                  <w:tcW w:w="3583" w:type="dxa"/>
                  <w:vAlign w:val="center"/>
                </w:tcPr>
                <w:p w14:paraId="00B401EF" w14:textId="77777777" w:rsidR="000F1798" w:rsidRPr="00BE21EB" w:rsidRDefault="000F1798" w:rsidP="000F1798">
                  <w:pPr>
                    <w:rPr>
                      <w:rFonts w:ascii="Arial" w:eastAsia="SimSun" w:hAnsi="Arial" w:cs="Arial"/>
                      <w:sz w:val="18"/>
                      <w:lang w:eastAsia="zh-CN"/>
                    </w:rPr>
                  </w:pPr>
                  <w:r w:rsidRPr="00245C18">
                    <w:rPr>
                      <w:rFonts w:ascii="Arial" w:hAnsi="Arial" w:cs="Arial"/>
                      <w:sz w:val="18"/>
                      <w:szCs w:val="18"/>
                      <w:lang w:eastAsia="zh-CN"/>
                    </w:rPr>
                    <w:t>PUSCH-Config</w:t>
                  </w:r>
                </w:p>
              </w:tc>
              <w:tc>
                <w:tcPr>
                  <w:tcW w:w="3526" w:type="dxa"/>
                  <w:vAlign w:val="center"/>
                </w:tcPr>
                <w:p w14:paraId="14BAE8F2" w14:textId="77777777" w:rsidR="000F1798" w:rsidRPr="00BE21EB" w:rsidRDefault="000F1798" w:rsidP="000F1798">
                  <w:pPr>
                    <w:rPr>
                      <w:rFonts w:ascii="Arial" w:eastAsia="Times New Roman" w:hAnsi="Arial" w:cs="Arial"/>
                      <w:sz w:val="18"/>
                      <w:szCs w:val="18"/>
                      <w:lang w:val="fr-FR" w:eastAsia="fr-FR"/>
                    </w:rPr>
                  </w:pPr>
                  <w:r w:rsidRPr="00245C18">
                    <w:rPr>
                      <w:rFonts w:ascii="Arial" w:eastAsia="Times New Roman" w:hAnsi="Arial" w:cs="Arial"/>
                      <w:sz w:val="18"/>
                      <w:szCs w:val="18"/>
                      <w:lang w:val="fr-FR" w:eastAsia="fr-FR"/>
                    </w:rPr>
                    <w:t>OCClength-r19</w:t>
                  </w:r>
                </w:p>
              </w:tc>
              <w:tc>
                <w:tcPr>
                  <w:tcW w:w="3638" w:type="dxa"/>
                  <w:vAlign w:val="center"/>
                </w:tcPr>
                <w:p w14:paraId="61874B74" w14:textId="77777777" w:rsidR="000F1798" w:rsidRPr="00245C18" w:rsidRDefault="000F1798" w:rsidP="000F1798">
                  <w:pPr>
                    <w:spacing w:after="0" w:line="240" w:lineRule="auto"/>
                    <w:rPr>
                      <w:rFonts w:ascii="Arial" w:eastAsia="Times New Roman" w:hAnsi="Arial" w:cs="Arial"/>
                      <w:sz w:val="18"/>
                      <w:szCs w:val="18"/>
                      <w:lang w:eastAsia="fr-FR"/>
                    </w:rPr>
                  </w:pPr>
                  <w:r w:rsidRPr="00245C18">
                    <w:rPr>
                      <w:rFonts w:ascii="Arial" w:eastAsia="Times New Roman" w:hAnsi="Arial" w:cs="Arial"/>
                      <w:sz w:val="18"/>
                      <w:szCs w:val="18"/>
                      <w:lang w:eastAsia="fr-FR"/>
                    </w:rPr>
                    <w:t>Length of OCC</w:t>
                  </w:r>
                  <w:ins w:id="318" w:author="Stefan Eriksson G" w:date="2025-05-20T23:50:00Z">
                    <w:r>
                      <w:rPr>
                        <w:rFonts w:ascii="Arial" w:eastAsia="Times New Roman" w:hAnsi="Arial" w:cs="Arial"/>
                        <w:sz w:val="18"/>
                        <w:szCs w:val="18"/>
                        <w:lang w:eastAsia="fr-FR"/>
                      </w:rPr>
                      <w:t xml:space="preserve"> group</w:t>
                    </w:r>
                  </w:ins>
                  <w:r w:rsidRPr="00245C18">
                    <w:rPr>
                      <w:rFonts w:ascii="Arial" w:eastAsia="Times New Roman" w:hAnsi="Arial" w:cs="Arial"/>
                      <w:sz w:val="18"/>
                      <w:szCs w:val="18"/>
                      <w:lang w:eastAsia="fr-FR"/>
                    </w:rPr>
                    <w:t xml:space="preserve"> for inter-slot OCC with </w:t>
                  </w:r>
                  <w:del w:id="319" w:author="Stefan Eriksson G" w:date="2025-05-21T13:02:00Z">
                    <w:r w:rsidRPr="00245C18" w:rsidDel="00186BCF">
                      <w:rPr>
                        <w:rFonts w:ascii="Arial" w:eastAsia="Times New Roman" w:hAnsi="Arial" w:cs="Arial"/>
                        <w:sz w:val="18"/>
                        <w:szCs w:val="18"/>
                        <w:lang w:eastAsia="fr-FR"/>
                      </w:rPr>
                      <w:delText>C</w:delText>
                    </w:r>
                  </w:del>
                  <w:ins w:id="320" w:author="Stefan Eriksson G" w:date="2025-05-21T13:02:00Z">
                    <w:r>
                      <w:rPr>
                        <w:rFonts w:ascii="Arial" w:eastAsia="Times New Roman" w:hAnsi="Arial" w:cs="Arial"/>
                        <w:sz w:val="18"/>
                        <w:szCs w:val="18"/>
                        <w:lang w:eastAsia="fr-FR"/>
                      </w:rPr>
                      <w:t>D</w:t>
                    </w:r>
                  </w:ins>
                  <w:r w:rsidRPr="00245C18">
                    <w:rPr>
                      <w:rFonts w:ascii="Arial" w:eastAsia="Times New Roman" w:hAnsi="Arial" w:cs="Arial"/>
                      <w:sz w:val="18"/>
                      <w:szCs w:val="18"/>
                      <w:lang w:eastAsia="fr-FR"/>
                    </w:rPr>
                    <w:t>G-PUSCH</w:t>
                  </w:r>
                  <w:ins w:id="321" w:author="Stefan Eriksson G" w:date="2025-05-20T23:36:00Z">
                    <w:r>
                      <w:rPr>
                        <w:rFonts w:ascii="Arial" w:eastAsia="Times New Roman" w:hAnsi="Arial" w:cs="Arial"/>
                        <w:sz w:val="18"/>
                        <w:szCs w:val="18"/>
                        <w:lang w:eastAsia="fr-FR"/>
                      </w:rPr>
                      <w:t xml:space="preserve"> </w:t>
                    </w:r>
                    <w:r w:rsidRPr="00A43F19">
                      <w:rPr>
                        <w:rFonts w:ascii="Arial" w:eastAsia="Times New Roman" w:hAnsi="Arial" w:cs="Arial"/>
                        <w:sz w:val="18"/>
                        <w:szCs w:val="18"/>
                        <w:lang w:eastAsia="fr-FR"/>
                      </w:rPr>
                      <w:t xml:space="preserve">configured with </w:t>
                    </w:r>
                    <w:proofErr w:type="spellStart"/>
                    <w:r w:rsidRPr="00A43F19">
                      <w:rPr>
                        <w:rFonts w:ascii="Arial" w:eastAsia="Times New Roman" w:hAnsi="Arial" w:cs="Arial"/>
                        <w:sz w:val="18"/>
                        <w:szCs w:val="18"/>
                        <w:lang w:eastAsia="fr-FR"/>
                      </w:rPr>
                      <w:t>pusch-AggregationFactor</w:t>
                    </w:r>
                  </w:ins>
                  <w:proofErr w:type="spellEnd"/>
                  <w:del w:id="322" w:author="Stefan Eriksson G" w:date="2025-05-20T23:35:00Z">
                    <w:r w:rsidRPr="00245C18" w:rsidDel="00A43F19">
                      <w:rPr>
                        <w:rFonts w:ascii="Arial" w:eastAsia="Times New Roman" w:hAnsi="Arial" w:cs="Arial"/>
                        <w:sz w:val="18"/>
                        <w:szCs w:val="18"/>
                        <w:lang w:eastAsia="fr-FR"/>
                      </w:rPr>
                      <w:delText xml:space="preserve"> Type ½</w:delText>
                    </w:r>
                  </w:del>
                </w:p>
                <w:p w14:paraId="1E6687AF" w14:textId="77777777" w:rsidR="000F1798" w:rsidRPr="00245C18" w:rsidDel="00A43F19" w:rsidRDefault="000F1798" w:rsidP="000F1798">
                  <w:pPr>
                    <w:spacing w:after="0" w:line="256" w:lineRule="auto"/>
                    <w:rPr>
                      <w:del w:id="323" w:author="Stefan Eriksson G" w:date="2025-05-20T23:36:00Z"/>
                      <w:rFonts w:ascii="Arial" w:eastAsiaTheme="minorEastAsia" w:hAnsi="Arial" w:cs="Arial"/>
                      <w:sz w:val="18"/>
                      <w:szCs w:val="18"/>
                      <w:lang w:eastAsia="zh-CN"/>
                    </w:rPr>
                  </w:pPr>
                  <w:del w:id="324" w:author="Stefan Eriksson G" w:date="2025-05-20T23:36:00Z">
                    <w:r w:rsidRPr="00245C18" w:rsidDel="00A43F19">
                      <w:rPr>
                        <w:rFonts w:ascii="Arial" w:hAnsi="Arial" w:cs="Arial"/>
                        <w:sz w:val="18"/>
                        <w:szCs w:val="18"/>
                        <w:lang w:eastAsia="zh-CN"/>
                      </w:rPr>
                      <w:delText xml:space="preserve">OCC2 is applied only when the value of </w:delText>
                    </w:r>
                    <w:r w:rsidRPr="00245C18" w:rsidDel="00A43F19">
                      <w:rPr>
                        <w:rFonts w:ascii="Arial" w:hAnsi="Arial" w:cs="Arial"/>
                        <w:i/>
                        <w:iCs/>
                        <w:sz w:val="18"/>
                        <w:szCs w:val="18"/>
                        <w:lang w:eastAsia="zh-CN"/>
                      </w:rPr>
                      <w:delText>repK</w:delText>
                    </w:r>
                    <w:r w:rsidRPr="00245C18" w:rsidDel="00A43F19">
                      <w:rPr>
                        <w:rFonts w:ascii="Arial" w:hAnsi="Arial" w:cs="Arial"/>
                        <w:sz w:val="18"/>
                        <w:szCs w:val="18"/>
                        <w:lang w:eastAsia="zh-CN"/>
                      </w:rPr>
                      <w:delText xml:space="preserve"> is larger than 2. </w:delText>
                    </w:r>
                  </w:del>
                </w:p>
                <w:p w14:paraId="5E6FFAF8" w14:textId="77777777" w:rsidR="000F1798" w:rsidRPr="00BE21EB" w:rsidRDefault="000F1798" w:rsidP="000F1798">
                  <w:pPr>
                    <w:spacing w:after="0" w:line="240" w:lineRule="auto"/>
                    <w:rPr>
                      <w:rFonts w:ascii="Arial" w:eastAsia="Times New Roman" w:hAnsi="Arial" w:cs="Arial"/>
                      <w:sz w:val="18"/>
                      <w:szCs w:val="18"/>
                      <w:lang w:eastAsia="fr-FR"/>
                    </w:rPr>
                  </w:pPr>
                  <w:del w:id="325" w:author="Stefan Eriksson G" w:date="2025-05-20T23:36:00Z">
                    <w:r w:rsidRPr="00245C18" w:rsidDel="00A43F19">
                      <w:rPr>
                        <w:rFonts w:ascii="Arial" w:hAnsi="Arial" w:cs="Arial"/>
                        <w:sz w:val="18"/>
                        <w:szCs w:val="18"/>
                        <w:lang w:eastAsia="zh-CN"/>
                      </w:rPr>
                      <w:delText>OCC4 is applied only when the value of r</w:delText>
                    </w:r>
                    <w:r w:rsidRPr="00245C18" w:rsidDel="00A43F19">
                      <w:rPr>
                        <w:rFonts w:ascii="Arial" w:hAnsi="Arial" w:cs="Arial"/>
                        <w:i/>
                        <w:iCs/>
                        <w:sz w:val="18"/>
                        <w:szCs w:val="18"/>
                        <w:lang w:eastAsia="zh-CN"/>
                      </w:rPr>
                      <w:delText>epK</w:delText>
                    </w:r>
                    <w:r w:rsidRPr="00245C18" w:rsidDel="00A43F19">
                      <w:rPr>
                        <w:rFonts w:ascii="Arial" w:hAnsi="Arial" w:cs="Arial"/>
                        <w:sz w:val="18"/>
                        <w:szCs w:val="18"/>
                        <w:lang w:eastAsia="zh-CN"/>
                      </w:rPr>
                      <w:delText xml:space="preserve"> is larger than 4.</w:delText>
                    </w:r>
                  </w:del>
                  <w:ins w:id="326" w:author="Stefan Eriksson G" w:date="2025-05-20T23:36:00Z">
                    <w:r>
                      <w:rPr>
                        <w:rFonts w:ascii="Arial" w:hAnsi="Arial" w:cs="Arial"/>
                        <w:sz w:val="18"/>
                        <w:szCs w:val="18"/>
                        <w:lang w:eastAsia="zh-CN"/>
                      </w:rPr>
                      <w:t xml:space="preserve">OCClength-r19 should be configured such that </w:t>
                    </w:r>
                  </w:ins>
                  <w:ins w:id="327" w:author="Stefan Eriksson G" w:date="2025-05-20T23:42:00Z">
                    <w:r>
                      <w:rPr>
                        <w:rFonts w:ascii="Arial" w:hAnsi="Arial" w:cs="Arial"/>
                        <w:sz w:val="18"/>
                        <w:szCs w:val="18"/>
                        <w:lang w:eastAsia="zh-CN"/>
                      </w:rPr>
                      <w:t xml:space="preserve">it is a divisor of </w:t>
                    </w:r>
                  </w:ins>
                  <w:proofErr w:type="spellStart"/>
                  <w:ins w:id="328" w:author="Stefan Eriksson G" w:date="2025-05-20T23:37:00Z">
                    <w:r w:rsidRPr="00A43F19">
                      <w:rPr>
                        <w:rFonts w:ascii="Arial" w:eastAsia="Times New Roman" w:hAnsi="Arial" w:cs="Arial"/>
                        <w:sz w:val="18"/>
                        <w:szCs w:val="18"/>
                        <w:lang w:eastAsia="fr-FR"/>
                      </w:rPr>
                      <w:t>pusch-AggregationFactor</w:t>
                    </w:r>
                  </w:ins>
                  <w:proofErr w:type="spellEnd"/>
                </w:p>
              </w:tc>
              <w:tc>
                <w:tcPr>
                  <w:tcW w:w="2973" w:type="dxa"/>
                </w:tcPr>
                <w:p w14:paraId="08FBF75B" w14:textId="77777777" w:rsidR="000F1798" w:rsidRPr="00E702B8" w:rsidRDefault="000F1798" w:rsidP="000F1798">
                  <w:pPr>
                    <w:spacing w:line="240" w:lineRule="auto"/>
                    <w:rPr>
                      <w:rFonts w:ascii="Arial" w:eastAsia="Times New Roman" w:hAnsi="Arial" w:cs="Arial"/>
                      <w:sz w:val="18"/>
                      <w:szCs w:val="18"/>
                      <w:lang w:val="fr-FR" w:eastAsia="fr-FR"/>
                    </w:rPr>
                  </w:pPr>
                  <w:r w:rsidRPr="00E702B8">
                    <w:rPr>
                      <w:rFonts w:ascii="Arial" w:eastAsia="Times New Roman" w:hAnsi="Arial" w:cs="Arial"/>
                      <w:sz w:val="18"/>
                      <w:szCs w:val="18"/>
                      <w:lang w:val="fr-FR" w:eastAsia="fr-FR"/>
                    </w:rPr>
                    <w:t>TBD</w:t>
                  </w:r>
                </w:p>
              </w:tc>
              <w:tc>
                <w:tcPr>
                  <w:tcW w:w="3596" w:type="dxa"/>
                  <w:vAlign w:val="center"/>
                </w:tcPr>
                <w:p w14:paraId="454D09D1" w14:textId="77777777" w:rsidR="000F1798" w:rsidRPr="00B867F1" w:rsidRDefault="000F1798" w:rsidP="000F1798">
                  <w:pPr>
                    <w:pStyle w:val="Paragraphedeliste"/>
                    <w:numPr>
                      <w:ilvl w:val="0"/>
                      <w:numId w:val="27"/>
                    </w:numPr>
                    <w:spacing w:line="240" w:lineRule="auto"/>
                    <w:rPr>
                      <w:rFonts w:ascii="Arial" w:eastAsia="Times New Roman" w:hAnsi="Arial" w:cs="Arial"/>
                      <w:color w:val="4472C4" w:themeColor="accent5"/>
                      <w:sz w:val="18"/>
                      <w:szCs w:val="18"/>
                      <w:u w:val="single"/>
                      <w:lang w:val="en-US" w:eastAsia="fr-FR"/>
                    </w:rPr>
                  </w:pPr>
                  <w:proofErr w:type="spellStart"/>
                  <w:r w:rsidRPr="00B867F1">
                    <w:rPr>
                      <w:rFonts w:ascii="Arial" w:eastAsia="Times New Roman" w:hAnsi="Arial" w:cs="Arial"/>
                      <w:color w:val="4472C4" w:themeColor="accent5"/>
                      <w:sz w:val="18"/>
                      <w:szCs w:val="18"/>
                      <w:lang w:val="en-US" w:eastAsia="fr-FR"/>
                    </w:rPr>
                    <w:t>OCClength</w:t>
                  </w:r>
                  <w:proofErr w:type="spellEnd"/>
                  <w:r w:rsidRPr="00B867F1">
                    <w:rPr>
                      <w:rFonts w:ascii="Arial" w:eastAsia="Times New Roman" w:hAnsi="Arial" w:cs="Arial"/>
                      <w:color w:val="4472C4" w:themeColor="accent5"/>
                      <w:sz w:val="18"/>
                      <w:szCs w:val="18"/>
                      <w:lang w:val="en-US" w:eastAsia="fr-FR"/>
                    </w:rPr>
                    <w:t xml:space="preserve"> and </w:t>
                  </w:r>
                  <w:proofErr w:type="spellStart"/>
                  <w:r w:rsidRPr="00B867F1">
                    <w:rPr>
                      <w:rFonts w:ascii="Arial" w:eastAsia="Times New Roman" w:hAnsi="Arial" w:cs="Arial"/>
                      <w:color w:val="4472C4" w:themeColor="accent5"/>
                      <w:sz w:val="18"/>
                      <w:szCs w:val="18"/>
                      <w:lang w:val="en-US" w:eastAsia="fr-FR"/>
                    </w:rPr>
                    <w:t>pusch-AggregationFactor</w:t>
                  </w:r>
                  <w:proofErr w:type="spellEnd"/>
                  <w:r w:rsidRPr="00B867F1">
                    <w:rPr>
                      <w:rFonts w:ascii="Arial" w:eastAsia="Times New Roman" w:hAnsi="Arial" w:cs="Arial"/>
                      <w:color w:val="4472C4" w:themeColor="accent5"/>
                      <w:sz w:val="18"/>
                      <w:szCs w:val="18"/>
                      <w:lang w:val="en-US" w:eastAsia="fr-FR"/>
                    </w:rPr>
                    <w:t xml:space="preserve"> are fixed, and their configured values need to match, i.e., the OCC length is a divisor of the number of repetitions.</w:t>
                  </w:r>
                </w:p>
              </w:tc>
            </w:tr>
            <w:tr w:rsidR="000F1798" w14:paraId="54F25F58" w14:textId="77777777" w:rsidTr="00252D42">
              <w:tc>
                <w:tcPr>
                  <w:tcW w:w="3583" w:type="dxa"/>
                  <w:vAlign w:val="center"/>
                </w:tcPr>
                <w:p w14:paraId="092BDBB5" w14:textId="77777777" w:rsidR="000F1798" w:rsidRPr="00245C18" w:rsidRDefault="000F1798" w:rsidP="000F1798">
                  <w:pPr>
                    <w:rPr>
                      <w:rFonts w:ascii="Arial" w:hAnsi="Arial" w:cs="Arial"/>
                      <w:sz w:val="18"/>
                      <w:szCs w:val="18"/>
                      <w:lang w:eastAsia="zh-CN"/>
                    </w:rPr>
                  </w:pPr>
                  <w:r w:rsidRPr="00245C18">
                    <w:rPr>
                      <w:rFonts w:ascii="Arial" w:hAnsi="Arial" w:cs="Arial"/>
                      <w:sz w:val="18"/>
                      <w:szCs w:val="18"/>
                      <w:lang w:eastAsia="zh-CN"/>
                    </w:rPr>
                    <w:t>PUSCH-Allocation-r16</w:t>
                  </w:r>
                </w:p>
              </w:tc>
              <w:tc>
                <w:tcPr>
                  <w:tcW w:w="3526" w:type="dxa"/>
                  <w:vAlign w:val="center"/>
                </w:tcPr>
                <w:p w14:paraId="72985663" w14:textId="77777777" w:rsidR="000F1798" w:rsidRPr="00245C18" w:rsidRDefault="000F1798" w:rsidP="000F1798">
                  <w:pPr>
                    <w:rPr>
                      <w:rFonts w:ascii="Arial" w:eastAsia="Times New Roman" w:hAnsi="Arial" w:cs="Arial"/>
                      <w:sz w:val="18"/>
                      <w:szCs w:val="18"/>
                      <w:lang w:val="fr-FR" w:eastAsia="fr-FR"/>
                    </w:rPr>
                  </w:pPr>
                  <w:r w:rsidRPr="00245C18">
                    <w:rPr>
                      <w:rFonts w:ascii="Arial" w:eastAsia="Times New Roman" w:hAnsi="Arial" w:cs="Arial"/>
                      <w:sz w:val="18"/>
                      <w:szCs w:val="18"/>
                      <w:lang w:val="fr-FR" w:eastAsia="fr-FR"/>
                    </w:rPr>
                    <w:t>OCClength-r19</w:t>
                  </w:r>
                </w:p>
              </w:tc>
              <w:tc>
                <w:tcPr>
                  <w:tcW w:w="3638" w:type="dxa"/>
                  <w:vAlign w:val="center"/>
                </w:tcPr>
                <w:p w14:paraId="5937178A" w14:textId="77777777" w:rsidR="000F1798" w:rsidRPr="00AD7B4A" w:rsidRDefault="000F1798" w:rsidP="000F1798">
                  <w:pPr>
                    <w:spacing w:after="0" w:line="240" w:lineRule="auto"/>
                    <w:rPr>
                      <w:rFonts w:ascii="Arial" w:eastAsia="Times New Roman" w:hAnsi="Arial" w:cs="Arial"/>
                      <w:sz w:val="18"/>
                      <w:szCs w:val="18"/>
                      <w:lang w:eastAsia="fr-FR"/>
                    </w:rPr>
                  </w:pPr>
                  <w:r w:rsidRPr="00AD7B4A">
                    <w:rPr>
                      <w:rFonts w:ascii="Arial" w:eastAsia="Times New Roman" w:hAnsi="Arial" w:cs="Arial"/>
                      <w:sz w:val="18"/>
                      <w:szCs w:val="18"/>
                      <w:lang w:eastAsia="fr-FR"/>
                    </w:rPr>
                    <w:t>Length of OCC</w:t>
                  </w:r>
                  <w:ins w:id="329" w:author="Stefan Eriksson G" w:date="2025-05-20T23:51:00Z">
                    <w:r>
                      <w:rPr>
                        <w:rFonts w:ascii="Arial" w:eastAsia="Times New Roman" w:hAnsi="Arial" w:cs="Arial"/>
                        <w:sz w:val="18"/>
                        <w:szCs w:val="18"/>
                        <w:lang w:eastAsia="fr-FR"/>
                      </w:rPr>
                      <w:t xml:space="preserve"> group</w:t>
                    </w:r>
                  </w:ins>
                  <w:r w:rsidRPr="00AD7B4A">
                    <w:rPr>
                      <w:rFonts w:ascii="Arial" w:eastAsia="Times New Roman" w:hAnsi="Arial" w:cs="Arial"/>
                      <w:sz w:val="18"/>
                      <w:szCs w:val="18"/>
                      <w:lang w:eastAsia="fr-FR"/>
                    </w:rPr>
                    <w:t xml:space="preserve"> for inter-slot OCC with CG-PUSCH </w:t>
                  </w:r>
                  <w:ins w:id="330" w:author="Stefan Eriksson G" w:date="2025-05-21T13:03:00Z">
                    <w:r>
                      <w:rPr>
                        <w:rFonts w:ascii="Arial" w:eastAsia="Times New Roman" w:hAnsi="Arial" w:cs="Arial"/>
                        <w:sz w:val="18"/>
                        <w:szCs w:val="18"/>
                        <w:lang w:eastAsia="fr-FR"/>
                      </w:rPr>
                      <w:t xml:space="preserve">Type 2 and DC PUSCH </w:t>
                    </w:r>
                  </w:ins>
                  <w:ins w:id="331" w:author="Stefan Eriksson G" w:date="2025-05-20T23:38:00Z">
                    <w:r w:rsidRPr="00AD7B4A">
                      <w:rPr>
                        <w:rFonts w:ascii="Arial" w:eastAsia="Times New Roman" w:hAnsi="Arial" w:cs="Arial"/>
                        <w:sz w:val="18"/>
                        <w:szCs w:val="18"/>
                        <w:lang w:eastAsia="fr-FR"/>
                      </w:rPr>
                      <w:t xml:space="preserve">configured with </w:t>
                    </w:r>
                  </w:ins>
                  <w:ins w:id="332" w:author="Stefan Eriksson G" w:date="2025-05-20T23:39:00Z">
                    <w:r w:rsidRPr="00AD7B4A">
                      <w:rPr>
                        <w:rFonts w:ascii="Arial" w:eastAsia="Times New Roman" w:hAnsi="Arial" w:cs="Arial"/>
                        <w:sz w:val="18"/>
                        <w:szCs w:val="18"/>
                        <w:lang w:eastAsia="fr-FR"/>
                      </w:rPr>
                      <w:t xml:space="preserve">number of repetitions in </w:t>
                    </w:r>
                    <w:r w:rsidRPr="00AD7B4A">
                      <w:rPr>
                        <w:rFonts w:ascii="Arial" w:hAnsi="Arial" w:cs="Arial"/>
                        <w:sz w:val="18"/>
                        <w:szCs w:val="18"/>
                        <w:lang w:eastAsia="zh-CN"/>
                      </w:rPr>
                      <w:t>PUSCH-Allocation-r16</w:t>
                    </w:r>
                  </w:ins>
                  <w:del w:id="333" w:author="Stefan Eriksson G" w:date="2025-05-20T23:38:00Z">
                    <w:r w:rsidRPr="00AD7B4A" w:rsidDel="00F17F3E">
                      <w:rPr>
                        <w:rFonts w:ascii="Arial" w:eastAsia="Times New Roman" w:hAnsi="Arial" w:cs="Arial"/>
                        <w:sz w:val="18"/>
                        <w:szCs w:val="18"/>
                        <w:lang w:eastAsia="fr-FR"/>
                      </w:rPr>
                      <w:delText>Type ½</w:delText>
                    </w:r>
                  </w:del>
                </w:p>
                <w:p w14:paraId="318EE179" w14:textId="77777777" w:rsidR="000F1798" w:rsidRPr="00AD7B4A" w:rsidDel="007866D1" w:rsidRDefault="000F1798" w:rsidP="000F1798">
                  <w:pPr>
                    <w:spacing w:after="0" w:line="256" w:lineRule="auto"/>
                    <w:rPr>
                      <w:del w:id="334" w:author="Stefan Eriksson G" w:date="2025-05-20T23:39:00Z"/>
                      <w:rFonts w:ascii="Arial" w:eastAsiaTheme="minorEastAsia" w:hAnsi="Arial" w:cs="Arial"/>
                      <w:sz w:val="18"/>
                      <w:szCs w:val="18"/>
                      <w:lang w:eastAsia="zh-CN"/>
                    </w:rPr>
                  </w:pPr>
                  <w:del w:id="335" w:author="Stefan Eriksson G" w:date="2025-05-20T23:39:00Z">
                    <w:r w:rsidRPr="00AD7B4A" w:rsidDel="007866D1">
                      <w:rPr>
                        <w:rFonts w:ascii="Arial" w:hAnsi="Arial" w:cs="Arial"/>
                        <w:sz w:val="18"/>
                        <w:szCs w:val="18"/>
                        <w:lang w:eastAsia="zh-CN"/>
                      </w:rPr>
                      <w:delText xml:space="preserve">OCC2 is applied only when the value of </w:delText>
                    </w:r>
                    <w:r w:rsidRPr="00AD7B4A" w:rsidDel="007866D1">
                      <w:rPr>
                        <w:rFonts w:ascii="Arial" w:hAnsi="Arial" w:cs="Arial"/>
                        <w:i/>
                        <w:iCs/>
                        <w:sz w:val="18"/>
                        <w:szCs w:val="18"/>
                        <w:lang w:eastAsia="zh-CN"/>
                      </w:rPr>
                      <w:delText>repK</w:delText>
                    </w:r>
                    <w:r w:rsidRPr="00AD7B4A" w:rsidDel="007866D1">
                      <w:rPr>
                        <w:rFonts w:ascii="Arial" w:hAnsi="Arial" w:cs="Arial"/>
                        <w:sz w:val="18"/>
                        <w:szCs w:val="18"/>
                        <w:lang w:eastAsia="zh-CN"/>
                      </w:rPr>
                      <w:delText xml:space="preserve"> is larger than 2. </w:delText>
                    </w:r>
                  </w:del>
                </w:p>
                <w:p w14:paraId="516CBEB7" w14:textId="77777777" w:rsidR="000F1798" w:rsidRPr="00245C18" w:rsidRDefault="000F1798" w:rsidP="000F1798">
                  <w:pPr>
                    <w:spacing w:after="0" w:line="240" w:lineRule="auto"/>
                    <w:rPr>
                      <w:rFonts w:ascii="Arial" w:eastAsia="Times New Roman" w:hAnsi="Arial" w:cs="Arial"/>
                      <w:sz w:val="18"/>
                      <w:szCs w:val="18"/>
                      <w:lang w:eastAsia="fr-FR"/>
                    </w:rPr>
                  </w:pPr>
                  <w:del w:id="336" w:author="Stefan Eriksson G" w:date="2025-05-20T23:39:00Z">
                    <w:r w:rsidRPr="00AD7B4A" w:rsidDel="007866D1">
                      <w:rPr>
                        <w:rFonts w:ascii="Arial" w:hAnsi="Arial" w:cs="Arial"/>
                        <w:sz w:val="18"/>
                        <w:szCs w:val="18"/>
                        <w:lang w:eastAsia="zh-CN"/>
                      </w:rPr>
                      <w:delText>OCC4 is applied only when the value of r</w:delText>
                    </w:r>
                    <w:r w:rsidRPr="00AD7B4A" w:rsidDel="007866D1">
                      <w:rPr>
                        <w:rFonts w:ascii="Arial" w:hAnsi="Arial" w:cs="Arial"/>
                        <w:i/>
                        <w:iCs/>
                        <w:sz w:val="18"/>
                        <w:szCs w:val="18"/>
                        <w:lang w:eastAsia="zh-CN"/>
                      </w:rPr>
                      <w:delText>epK</w:delText>
                    </w:r>
                    <w:r w:rsidRPr="00AD7B4A" w:rsidDel="007866D1">
                      <w:rPr>
                        <w:rFonts w:ascii="Arial" w:hAnsi="Arial" w:cs="Arial"/>
                        <w:sz w:val="18"/>
                        <w:szCs w:val="18"/>
                        <w:lang w:eastAsia="zh-CN"/>
                      </w:rPr>
                      <w:delText xml:space="preserve"> is larger than 4.</w:delText>
                    </w:r>
                  </w:del>
                  <w:ins w:id="337" w:author="Stefan Eriksson G" w:date="2025-05-20T23:39:00Z">
                    <w:r w:rsidRPr="00AD7B4A">
                      <w:rPr>
                        <w:rFonts w:ascii="Arial" w:hAnsi="Arial" w:cs="Arial"/>
                        <w:sz w:val="18"/>
                        <w:szCs w:val="18"/>
                        <w:lang w:eastAsia="zh-CN"/>
                      </w:rPr>
                      <w:t xml:space="preserve"> OCClength-r19 should be configured such that </w:t>
                    </w:r>
                  </w:ins>
                  <w:ins w:id="338" w:author="Stefan Eriksson G" w:date="2025-05-20T23:42:00Z">
                    <w:r w:rsidRPr="00AD7B4A">
                      <w:rPr>
                        <w:rFonts w:ascii="Arial" w:hAnsi="Arial" w:cs="Arial"/>
                        <w:sz w:val="18"/>
                        <w:szCs w:val="18"/>
                        <w:lang w:eastAsia="zh-CN"/>
                      </w:rPr>
                      <w:t xml:space="preserve">it is a divisor of </w:t>
                    </w:r>
                  </w:ins>
                  <w:ins w:id="339" w:author="Stefan Eriksson G" w:date="2025-05-20T23:41:00Z">
                    <w:r w:rsidRPr="00AD7B4A">
                      <w:rPr>
                        <w:rFonts w:ascii="Arial" w:eastAsia="Times New Roman" w:hAnsi="Arial" w:cs="Arial"/>
                        <w:sz w:val="18"/>
                        <w:szCs w:val="18"/>
                        <w:lang w:eastAsia="fr-FR"/>
                      </w:rPr>
                      <w:t xml:space="preserve">numberOfRepetitions-r16 or </w:t>
                    </w:r>
                    <w:r w:rsidRPr="00AD7B4A">
                      <w:rPr>
                        <w:rFonts w:ascii="Arial" w:hAnsi="Arial" w:cs="Arial"/>
                        <w:sz w:val="18"/>
                        <w:szCs w:val="18"/>
                      </w:rPr>
                      <w:t>numberOfRepetitionsExt-r17</w:t>
                    </w:r>
                  </w:ins>
                  <w:ins w:id="340" w:author="Stefan Eriksson G" w:date="2025-05-20T23:39:00Z">
                    <w:r w:rsidRPr="00AD7B4A">
                      <w:rPr>
                        <w:rFonts w:ascii="Arial" w:hAnsi="Arial" w:cs="Arial"/>
                        <w:sz w:val="18"/>
                        <w:szCs w:val="18"/>
                        <w:lang w:eastAsia="zh-CN"/>
                      </w:rPr>
                      <w:t xml:space="preserve"> </w:t>
                    </w:r>
                  </w:ins>
                  <w:ins w:id="341" w:author="Stefan Eriksson G" w:date="2025-05-20T23:42:00Z">
                    <w:r w:rsidRPr="00AD7B4A">
                      <w:rPr>
                        <w:rFonts w:ascii="Arial" w:hAnsi="Arial" w:cs="Arial"/>
                        <w:sz w:val="18"/>
                        <w:szCs w:val="18"/>
                        <w:lang w:eastAsia="zh-CN"/>
                      </w:rPr>
                      <w:t>(whichever is applica</w:t>
                    </w:r>
                  </w:ins>
                  <w:ins w:id="342" w:author="Stefan Eriksson G" w:date="2025-05-20T23:43:00Z">
                    <w:r w:rsidRPr="00AD7B4A">
                      <w:rPr>
                        <w:rFonts w:ascii="Arial" w:hAnsi="Arial" w:cs="Arial"/>
                        <w:sz w:val="18"/>
                        <w:szCs w:val="18"/>
                        <w:lang w:eastAsia="zh-CN"/>
                      </w:rPr>
                      <w:t>bl</w:t>
                    </w:r>
                  </w:ins>
                  <w:ins w:id="343" w:author="Stefan Eriksson G" w:date="2025-05-20T23:42:00Z">
                    <w:r w:rsidRPr="00AD7B4A">
                      <w:rPr>
                        <w:rFonts w:ascii="Arial" w:hAnsi="Arial" w:cs="Arial"/>
                        <w:sz w:val="18"/>
                        <w:szCs w:val="18"/>
                        <w:lang w:eastAsia="zh-CN"/>
                      </w:rPr>
                      <w:t>e)</w:t>
                    </w:r>
                  </w:ins>
                </w:p>
              </w:tc>
              <w:tc>
                <w:tcPr>
                  <w:tcW w:w="2973" w:type="dxa"/>
                </w:tcPr>
                <w:p w14:paraId="53DD5190" w14:textId="77777777" w:rsidR="000F1798" w:rsidRPr="004C1AE3" w:rsidRDefault="000F1798" w:rsidP="000F1798">
                  <w:pPr>
                    <w:spacing w:line="240" w:lineRule="auto"/>
                    <w:rPr>
                      <w:rFonts w:ascii="Arial" w:eastAsia="Times New Roman" w:hAnsi="Arial" w:cs="Arial"/>
                      <w:sz w:val="18"/>
                      <w:szCs w:val="18"/>
                      <w:lang w:eastAsia="fr-FR"/>
                    </w:rPr>
                  </w:pPr>
                  <w:del w:id="344" w:author="Stefan Eriksson G" w:date="2025-05-21T12:47:00Z">
                    <w:r w:rsidRPr="004C1AE3" w:rsidDel="00E702B8">
                      <w:rPr>
                        <w:rFonts w:ascii="Arial" w:eastAsia="Times New Roman" w:hAnsi="Arial" w:cs="Arial"/>
                        <w:sz w:val="18"/>
                        <w:szCs w:val="18"/>
                        <w:lang w:eastAsia="fr-FR"/>
                      </w:rPr>
                      <w:delText>TBD</w:delText>
                    </w:r>
                  </w:del>
                  <w:ins w:id="345" w:author="Stefan Eriksson G" w:date="2025-05-21T12:47:00Z">
                    <w:r w:rsidRPr="004C1AE3">
                      <w:rPr>
                        <w:rFonts w:ascii="Arial" w:eastAsia="Times New Roman" w:hAnsi="Arial" w:cs="Arial"/>
                        <w:sz w:val="18"/>
                        <w:szCs w:val="18"/>
                        <w:lang w:eastAsia="fr-FR"/>
                      </w:rPr>
                      <w:t xml:space="preserve"> </w:t>
                    </w:r>
                  </w:ins>
                  <w:ins w:id="346" w:author="Stefan Eriksson G" w:date="2025-05-21T12:48:00Z">
                    <w:r w:rsidRPr="004C1AE3">
                      <w:rPr>
                        <w:rFonts w:ascii="Arial" w:eastAsia="Times New Roman" w:hAnsi="Arial" w:cs="Arial"/>
                        <w:sz w:val="18"/>
                        <w:szCs w:val="18"/>
                        <w:lang w:eastAsia="fr-FR"/>
                      </w:rPr>
                      <w:t>I</w:t>
                    </w:r>
                  </w:ins>
                  <w:ins w:id="347" w:author="Stefan Eriksson G" w:date="2025-05-21T12:47:00Z">
                    <w:r w:rsidRPr="004C1AE3">
                      <w:rPr>
                        <w:rFonts w:ascii="Arial" w:eastAsia="Times New Roman" w:hAnsi="Arial" w:cs="Arial"/>
                        <w:sz w:val="18"/>
                        <w:szCs w:val="18"/>
                        <w:lang w:eastAsia="fr-FR"/>
                      </w:rPr>
                      <w:t>f the parameter is not configured</w:t>
                    </w:r>
                  </w:ins>
                  <w:ins w:id="348" w:author="Stefan Eriksson G" w:date="2025-05-21T12:48:00Z">
                    <w:r w:rsidRPr="004C1AE3">
                      <w:rPr>
                        <w:rFonts w:ascii="Arial" w:eastAsia="Times New Roman" w:hAnsi="Arial" w:cs="Arial"/>
                        <w:sz w:val="18"/>
                        <w:szCs w:val="18"/>
                        <w:lang w:eastAsia="fr-FR"/>
                      </w:rPr>
                      <w:t>, the OCC length is 1, i.e., OCC is not used</w:t>
                    </w:r>
                  </w:ins>
                  <w:ins w:id="349" w:author="Stefan Eriksson G" w:date="2025-05-21T12:49:00Z">
                    <w:r w:rsidRPr="004C1AE3">
                      <w:rPr>
                        <w:rFonts w:ascii="Arial" w:eastAsia="Times New Roman" w:hAnsi="Arial" w:cs="Arial"/>
                        <w:sz w:val="18"/>
                        <w:szCs w:val="18"/>
                        <w:lang w:eastAsia="fr-FR"/>
                      </w:rPr>
                      <w:t xml:space="preserve"> when this TDRA table </w:t>
                    </w:r>
                  </w:ins>
                  <w:ins w:id="350" w:author="Stefan Eriksson G" w:date="2025-05-21T12:50:00Z">
                    <w:r w:rsidRPr="004C1AE3">
                      <w:rPr>
                        <w:rFonts w:ascii="Arial" w:eastAsia="Times New Roman" w:hAnsi="Arial" w:cs="Arial"/>
                        <w:sz w:val="18"/>
                        <w:szCs w:val="18"/>
                        <w:lang w:eastAsia="fr-FR"/>
                      </w:rPr>
                      <w:t xml:space="preserve">entry </w:t>
                    </w:r>
                  </w:ins>
                  <w:ins w:id="351" w:author="Stefan Eriksson G" w:date="2025-05-21T12:49:00Z">
                    <w:r w:rsidRPr="004C1AE3">
                      <w:rPr>
                        <w:rFonts w:ascii="Arial" w:eastAsia="Times New Roman" w:hAnsi="Arial" w:cs="Arial"/>
                        <w:sz w:val="18"/>
                        <w:szCs w:val="18"/>
                        <w:lang w:eastAsia="fr-FR"/>
                      </w:rPr>
                      <w:t>is indicated in DCI.</w:t>
                    </w:r>
                  </w:ins>
                </w:p>
              </w:tc>
              <w:tc>
                <w:tcPr>
                  <w:tcW w:w="3596" w:type="dxa"/>
                  <w:vAlign w:val="center"/>
                </w:tcPr>
                <w:p w14:paraId="6C8EEE68" w14:textId="77777777" w:rsidR="000F1798" w:rsidRPr="00B867F1" w:rsidRDefault="000F1798" w:rsidP="000F1798">
                  <w:pPr>
                    <w:pStyle w:val="Paragraphedeliste"/>
                    <w:numPr>
                      <w:ilvl w:val="0"/>
                      <w:numId w:val="27"/>
                    </w:numPr>
                    <w:spacing w:line="240" w:lineRule="auto"/>
                    <w:rPr>
                      <w:rFonts w:ascii="Arial" w:eastAsia="Times New Roman" w:hAnsi="Arial" w:cs="Arial"/>
                      <w:color w:val="4472C4" w:themeColor="accent5"/>
                      <w:sz w:val="18"/>
                      <w:szCs w:val="18"/>
                      <w:lang w:val="en-US" w:eastAsia="fr-FR"/>
                    </w:rPr>
                  </w:pPr>
                  <w:r w:rsidRPr="00B867F1">
                    <w:rPr>
                      <w:rFonts w:ascii="Arial" w:eastAsia="Times New Roman" w:hAnsi="Arial" w:cs="Arial"/>
                      <w:color w:val="4472C4" w:themeColor="accent5"/>
                      <w:sz w:val="18"/>
                      <w:szCs w:val="18"/>
                      <w:lang w:val="en-US" w:eastAsia="fr-FR"/>
                    </w:rPr>
                    <w:t>This applies to CG PUSCH Type 2 and DG-PUSCH</w:t>
                  </w:r>
                </w:p>
                <w:p w14:paraId="425CF79A" w14:textId="77777777" w:rsidR="000F1798" w:rsidRPr="00B867F1" w:rsidRDefault="000F1798" w:rsidP="000F1798">
                  <w:pPr>
                    <w:pStyle w:val="Paragraphedeliste"/>
                    <w:numPr>
                      <w:ilvl w:val="0"/>
                      <w:numId w:val="27"/>
                    </w:numPr>
                    <w:spacing w:line="240" w:lineRule="auto"/>
                    <w:rPr>
                      <w:rFonts w:ascii="Arial" w:eastAsia="Times New Roman" w:hAnsi="Arial" w:cs="Arial"/>
                      <w:color w:val="4472C4" w:themeColor="accent5"/>
                      <w:sz w:val="18"/>
                      <w:szCs w:val="18"/>
                      <w:lang w:val="en-US" w:eastAsia="fr-FR"/>
                    </w:rPr>
                  </w:pPr>
                  <w:proofErr w:type="spellStart"/>
                  <w:r w:rsidRPr="00B867F1">
                    <w:rPr>
                      <w:rFonts w:ascii="Arial" w:eastAsia="Times New Roman" w:hAnsi="Arial" w:cs="Arial"/>
                      <w:color w:val="4472C4" w:themeColor="accent5"/>
                      <w:sz w:val="18"/>
                      <w:szCs w:val="18"/>
                      <w:lang w:val="en-US" w:eastAsia="fr-FR"/>
                    </w:rPr>
                    <w:t>OCClength</w:t>
                  </w:r>
                  <w:proofErr w:type="spellEnd"/>
                  <w:r w:rsidRPr="00B867F1">
                    <w:rPr>
                      <w:rFonts w:ascii="Arial" w:eastAsia="Times New Roman" w:hAnsi="Arial" w:cs="Arial"/>
                      <w:color w:val="4472C4" w:themeColor="accent5"/>
                      <w:sz w:val="18"/>
                      <w:szCs w:val="18"/>
                      <w:lang w:val="en-US" w:eastAsia="fr-FR"/>
                    </w:rPr>
                    <w:t xml:space="preserve"> and number of repetitions need to match for each table row, i.e., the OCC length is a divisor of the number of repetitions.</w:t>
                  </w:r>
                </w:p>
                <w:p w14:paraId="0393B779" w14:textId="77777777" w:rsidR="000F1798" w:rsidRPr="00941445" w:rsidRDefault="000F1798" w:rsidP="000F1798">
                  <w:pPr>
                    <w:pStyle w:val="Paragraphedeliste"/>
                    <w:numPr>
                      <w:ilvl w:val="0"/>
                      <w:numId w:val="27"/>
                    </w:numPr>
                    <w:spacing w:line="240" w:lineRule="auto"/>
                    <w:rPr>
                      <w:rFonts w:ascii="Arial" w:eastAsia="Times New Roman" w:hAnsi="Arial" w:cs="Arial"/>
                      <w:color w:val="4472C4" w:themeColor="accent5"/>
                      <w:sz w:val="18"/>
                      <w:szCs w:val="18"/>
                      <w:lang w:eastAsia="fr-FR"/>
                    </w:rPr>
                  </w:pPr>
                  <w:r>
                    <w:rPr>
                      <w:rFonts w:ascii="Arial" w:eastAsia="Times New Roman" w:hAnsi="Arial" w:cs="Arial"/>
                      <w:color w:val="4472C4" w:themeColor="accent5"/>
                      <w:sz w:val="18"/>
                      <w:szCs w:val="18"/>
                      <w:lang w:eastAsia="fr-FR"/>
                    </w:rPr>
                    <w:t>Length 1 means no OCC</w:t>
                  </w:r>
                </w:p>
              </w:tc>
            </w:tr>
            <w:tr w:rsidR="000F1798" w14:paraId="70527335" w14:textId="77777777" w:rsidTr="00252D42">
              <w:tc>
                <w:tcPr>
                  <w:tcW w:w="3583" w:type="dxa"/>
                  <w:vAlign w:val="center"/>
                </w:tcPr>
                <w:p w14:paraId="71408A42" w14:textId="77777777" w:rsidR="000F1798" w:rsidRPr="00245C18" w:rsidRDefault="000F1798" w:rsidP="000F1798">
                  <w:pPr>
                    <w:rPr>
                      <w:rFonts w:ascii="Arial" w:hAnsi="Arial" w:cs="Arial"/>
                      <w:sz w:val="18"/>
                      <w:szCs w:val="18"/>
                      <w:lang w:eastAsia="zh-CN"/>
                    </w:rPr>
                  </w:pPr>
                  <w:proofErr w:type="spellStart"/>
                  <w:ins w:id="352" w:author="Stefan Eriksson G" w:date="2025-05-20T23:44:00Z">
                    <w:r w:rsidRPr="00BE21EB">
                      <w:rPr>
                        <w:rFonts w:ascii="Arial" w:eastAsia="SimSun" w:hAnsi="Arial" w:cs="Arial"/>
                        <w:sz w:val="18"/>
                        <w:lang w:eastAsia="zh-CN"/>
                      </w:rPr>
                      <w:t>ConfiguredGrantConfig</w:t>
                    </w:r>
                  </w:ins>
                  <w:proofErr w:type="spellEnd"/>
                </w:p>
              </w:tc>
              <w:tc>
                <w:tcPr>
                  <w:tcW w:w="3526" w:type="dxa"/>
                  <w:vAlign w:val="center"/>
                </w:tcPr>
                <w:p w14:paraId="5404F744" w14:textId="77777777" w:rsidR="000F1798" w:rsidRPr="00245C18" w:rsidRDefault="000F1798" w:rsidP="000F1798">
                  <w:pPr>
                    <w:rPr>
                      <w:rFonts w:ascii="Arial" w:eastAsia="Times New Roman" w:hAnsi="Arial" w:cs="Arial"/>
                      <w:sz w:val="18"/>
                      <w:szCs w:val="18"/>
                      <w:lang w:val="fr-FR" w:eastAsia="fr-FR"/>
                    </w:rPr>
                  </w:pPr>
                  <w:r w:rsidRPr="00245C18">
                    <w:rPr>
                      <w:rFonts w:ascii="Arial" w:eastAsia="Times New Roman" w:hAnsi="Arial" w:cs="Arial"/>
                      <w:sz w:val="18"/>
                      <w:szCs w:val="18"/>
                      <w:lang w:val="fr-FR" w:eastAsia="fr-FR"/>
                    </w:rPr>
                    <w:t>OCCsequenceIndex-r19</w:t>
                  </w:r>
                </w:p>
              </w:tc>
              <w:tc>
                <w:tcPr>
                  <w:tcW w:w="3638" w:type="dxa"/>
                  <w:vAlign w:val="center"/>
                </w:tcPr>
                <w:p w14:paraId="5D8EDE1E" w14:textId="77777777" w:rsidR="000F1798" w:rsidRPr="00245C18" w:rsidRDefault="000F1798" w:rsidP="000F1798">
                  <w:pPr>
                    <w:spacing w:after="0" w:line="240" w:lineRule="auto"/>
                    <w:rPr>
                      <w:rFonts w:ascii="Arial" w:eastAsia="Times New Roman" w:hAnsi="Arial" w:cs="Arial"/>
                      <w:sz w:val="18"/>
                      <w:szCs w:val="18"/>
                      <w:lang w:eastAsia="fr-FR"/>
                    </w:rPr>
                  </w:pPr>
                  <w:ins w:id="353" w:author="Stefan Eriksson G" w:date="2025-05-20T23:43:00Z">
                    <w:r>
                      <w:rPr>
                        <w:rFonts w:ascii="Arial" w:eastAsia="Times New Roman" w:hAnsi="Arial" w:cs="Arial"/>
                        <w:sz w:val="18"/>
                        <w:szCs w:val="18"/>
                        <w:lang w:eastAsia="fr-FR"/>
                      </w:rPr>
                      <w:t xml:space="preserve">OCC </w:t>
                    </w:r>
                  </w:ins>
                  <w:del w:id="354" w:author="Stefan Eriksson G" w:date="2025-05-20T23:43:00Z">
                    <w:r w:rsidRPr="00245C18" w:rsidDel="00EC68E9">
                      <w:rPr>
                        <w:rFonts w:ascii="Arial" w:eastAsia="Times New Roman" w:hAnsi="Arial" w:cs="Arial"/>
                        <w:sz w:val="18"/>
                        <w:szCs w:val="18"/>
                        <w:lang w:eastAsia="fr-FR"/>
                      </w:rPr>
                      <w:delText>S</w:delText>
                    </w:r>
                  </w:del>
                  <w:ins w:id="355" w:author="Stefan Eriksson G" w:date="2025-05-20T23:43:00Z">
                    <w:r>
                      <w:rPr>
                        <w:rFonts w:ascii="Arial" w:eastAsia="Times New Roman" w:hAnsi="Arial" w:cs="Arial"/>
                        <w:sz w:val="18"/>
                        <w:szCs w:val="18"/>
                        <w:lang w:eastAsia="fr-FR"/>
                      </w:rPr>
                      <w:t>s</w:t>
                    </w:r>
                  </w:ins>
                  <w:r w:rsidRPr="00245C18">
                    <w:rPr>
                      <w:rFonts w:ascii="Arial" w:eastAsia="Times New Roman" w:hAnsi="Arial" w:cs="Arial"/>
                      <w:sz w:val="18"/>
                      <w:szCs w:val="18"/>
                      <w:lang w:eastAsia="fr-FR"/>
                    </w:rPr>
                    <w:t>equence index  for inter-slot OCC with CG-PUSCH  Type 1</w:t>
                  </w:r>
                  <w:del w:id="356" w:author="Stefan Eriksson G" w:date="2025-05-20T23:44:00Z">
                    <w:r w:rsidRPr="00245C18" w:rsidDel="00EC68E9">
                      <w:rPr>
                        <w:rFonts w:ascii="Arial" w:eastAsia="Times New Roman" w:hAnsi="Arial" w:cs="Arial"/>
                        <w:sz w:val="18"/>
                        <w:szCs w:val="18"/>
                        <w:lang w:eastAsia="fr-FR"/>
                      </w:rPr>
                      <w:delText xml:space="preserve"> in Hadamard sequence set [+1, +1; +1, -1] for occ-Length =2; or  Hadamard sequences [+1, +1, +1, +1; +1, -1, +1, -1; +1, +1, -1, -1;+1, -1, -1, +1] for occ-Length = 4  </w:delText>
                    </w:r>
                  </w:del>
                </w:p>
              </w:tc>
              <w:tc>
                <w:tcPr>
                  <w:tcW w:w="2973" w:type="dxa"/>
                </w:tcPr>
                <w:p w14:paraId="4CEC0CC0" w14:textId="77777777" w:rsidR="000F1798" w:rsidRPr="003120B5" w:rsidRDefault="000F1798" w:rsidP="000F1798">
                  <w:pPr>
                    <w:spacing w:line="240" w:lineRule="auto"/>
                    <w:rPr>
                      <w:rFonts w:ascii="Arial" w:eastAsia="Times New Roman" w:hAnsi="Arial" w:cs="Arial"/>
                      <w:sz w:val="18"/>
                      <w:szCs w:val="18"/>
                      <w:lang w:eastAsia="fr-FR"/>
                    </w:rPr>
                  </w:pPr>
                  <w:r w:rsidRPr="003120B5">
                    <w:rPr>
                      <w:rFonts w:ascii="Arial" w:eastAsia="Times New Roman" w:hAnsi="Arial" w:cs="Arial"/>
                      <w:sz w:val="18"/>
                      <w:szCs w:val="18"/>
                      <w:lang w:val="fr-FR" w:eastAsia="fr-FR"/>
                    </w:rPr>
                    <w:t>TBD</w:t>
                  </w:r>
                </w:p>
              </w:tc>
              <w:tc>
                <w:tcPr>
                  <w:tcW w:w="3596" w:type="dxa"/>
                  <w:vAlign w:val="center"/>
                </w:tcPr>
                <w:p w14:paraId="16B1F227" w14:textId="77777777" w:rsidR="000F1798" w:rsidRPr="00B867F1" w:rsidRDefault="000F1798" w:rsidP="000F1798">
                  <w:pPr>
                    <w:pStyle w:val="Paragraphedeliste"/>
                    <w:numPr>
                      <w:ilvl w:val="0"/>
                      <w:numId w:val="27"/>
                    </w:numPr>
                    <w:spacing w:line="240" w:lineRule="auto"/>
                    <w:rPr>
                      <w:rFonts w:ascii="Arial" w:eastAsia="Times New Roman" w:hAnsi="Arial" w:cs="Arial"/>
                      <w:color w:val="4472C4" w:themeColor="accent5"/>
                      <w:sz w:val="18"/>
                      <w:szCs w:val="18"/>
                      <w:lang w:val="en-US" w:eastAsia="fr-FR"/>
                    </w:rPr>
                  </w:pPr>
                  <w:r w:rsidRPr="00B867F1">
                    <w:rPr>
                      <w:rFonts w:ascii="Arial" w:eastAsia="Times New Roman" w:hAnsi="Arial" w:cs="Arial"/>
                      <w:color w:val="4472C4" w:themeColor="accent5"/>
                      <w:sz w:val="18"/>
                      <w:szCs w:val="18"/>
                      <w:lang w:val="en-US" w:eastAsia="fr-FR"/>
                    </w:rPr>
                    <w:t>We propose not to describe the OCC sequences here (they will be described in RAN1 specs)</w:t>
                  </w:r>
                </w:p>
                <w:p w14:paraId="43A371D3" w14:textId="77777777" w:rsidR="000F1798" w:rsidRPr="00941445" w:rsidRDefault="000F1798" w:rsidP="000F1798">
                  <w:pPr>
                    <w:spacing w:after="0" w:line="240" w:lineRule="auto"/>
                    <w:rPr>
                      <w:rFonts w:ascii="Arial" w:eastAsia="Times New Roman" w:hAnsi="Arial" w:cs="Arial"/>
                      <w:color w:val="4472C4" w:themeColor="accent5"/>
                      <w:sz w:val="18"/>
                      <w:szCs w:val="18"/>
                      <w:u w:val="single"/>
                      <w:lang w:eastAsia="fr-FR"/>
                    </w:rPr>
                  </w:pPr>
                </w:p>
              </w:tc>
            </w:tr>
          </w:tbl>
          <w:p w14:paraId="29F2267E" w14:textId="77777777" w:rsidR="000F1798" w:rsidRDefault="000F1798" w:rsidP="00F85767">
            <w:pPr>
              <w:spacing w:after="0" w:line="256" w:lineRule="auto"/>
              <w:rPr>
                <w:rFonts w:eastAsia="DengXian"/>
                <w:lang w:eastAsia="zh-CN"/>
              </w:rPr>
            </w:pPr>
          </w:p>
        </w:tc>
      </w:tr>
    </w:tbl>
    <w:p w14:paraId="036280E7" w14:textId="77777777" w:rsidR="00161F94" w:rsidRDefault="00161F94">
      <w:pPr>
        <w:pStyle w:val="0Maintext"/>
        <w:spacing w:after="60" w:afterAutospacing="0"/>
        <w:ind w:firstLine="0"/>
        <w:rPr>
          <w:b/>
          <w:lang w:val="en-US" w:eastAsia="ko-KR"/>
        </w:rPr>
      </w:pPr>
    </w:p>
    <w:p w14:paraId="78158DD5" w14:textId="069D9909" w:rsidR="006207F2" w:rsidRDefault="006207F2" w:rsidP="006207F2">
      <w:pPr>
        <w:pStyle w:val="Titre2"/>
        <w:rPr>
          <w:ins w:id="357" w:author="Moderator" w:date="2025-05-22T10:54:00Z"/>
          <w:lang w:eastAsia="zh-CN"/>
        </w:rPr>
      </w:pPr>
      <w:ins w:id="358" w:author="Moderator" w:date="2025-05-22T10:54:00Z">
        <w:r>
          <w:rPr>
            <w:lang w:eastAsia="zh-CN"/>
          </w:rPr>
          <w:t>Second round proposal</w:t>
        </w:r>
      </w:ins>
    </w:p>
    <w:p w14:paraId="6DEF1E36" w14:textId="77777777" w:rsidR="006207F2" w:rsidRDefault="006207F2" w:rsidP="006207F2">
      <w:pPr>
        <w:pStyle w:val="0Maintext"/>
        <w:spacing w:after="60" w:afterAutospacing="0"/>
        <w:ind w:firstLine="0"/>
        <w:rPr>
          <w:ins w:id="359" w:author="Moderator" w:date="2025-05-22T10:54:00Z"/>
          <w:sz w:val="24"/>
          <w:szCs w:val="24"/>
          <w:lang w:val="en-US" w:eastAsia="ko-KR"/>
        </w:rPr>
      </w:pPr>
    </w:p>
    <w:p w14:paraId="0966E4F2" w14:textId="77777777" w:rsidR="006207F2" w:rsidRDefault="006207F2" w:rsidP="006207F2">
      <w:pPr>
        <w:pStyle w:val="0Maintext"/>
        <w:spacing w:after="60" w:afterAutospacing="0"/>
        <w:ind w:firstLine="0"/>
        <w:rPr>
          <w:ins w:id="360" w:author="Moderator" w:date="2025-05-22T10:54:00Z"/>
          <w:sz w:val="24"/>
          <w:szCs w:val="24"/>
        </w:rPr>
      </w:pPr>
      <w:ins w:id="361" w:author="Moderator" w:date="2025-05-22T10:54:00Z">
        <w:r>
          <w:rPr>
            <w:b/>
            <w:sz w:val="24"/>
            <w:szCs w:val="24"/>
            <w:highlight w:val="yellow"/>
          </w:rPr>
          <w:t>Proposal 2</w:t>
        </w:r>
        <w:r>
          <w:rPr>
            <w:sz w:val="24"/>
            <w:szCs w:val="24"/>
            <w:highlight w:val="yellow"/>
          </w:rPr>
          <w:t xml:space="preserve">: </w:t>
        </w:r>
        <w:r>
          <w:rPr>
            <w:sz w:val="24"/>
            <w:szCs w:val="24"/>
          </w:rPr>
          <w:t>Adopt the following parameters for NR-NTN uplink capacity/throughput enhancement</w:t>
        </w:r>
      </w:ins>
    </w:p>
    <w:p w14:paraId="4B69DDF9" w14:textId="77777777" w:rsidR="006207F2" w:rsidRDefault="006207F2" w:rsidP="006207F2">
      <w:pPr>
        <w:pStyle w:val="0Maintext"/>
        <w:spacing w:after="60" w:afterAutospacing="0"/>
        <w:ind w:firstLine="0"/>
        <w:rPr>
          <w:ins w:id="362" w:author="Moderator" w:date="2025-05-22T10:54:00Z"/>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1231"/>
        <w:gridCol w:w="1363"/>
        <w:gridCol w:w="863"/>
        <w:gridCol w:w="1992"/>
        <w:gridCol w:w="2592"/>
        <w:gridCol w:w="1018"/>
        <w:gridCol w:w="1709"/>
        <w:gridCol w:w="1494"/>
        <w:gridCol w:w="1134"/>
        <w:gridCol w:w="1134"/>
        <w:gridCol w:w="1585"/>
        <w:gridCol w:w="2760"/>
        <w:gridCol w:w="752"/>
      </w:tblGrid>
      <w:tr w:rsidR="006207F2" w14:paraId="653DA6C2" w14:textId="77777777" w:rsidTr="00252D42">
        <w:trPr>
          <w:trHeight w:val="765"/>
          <w:ins w:id="363" w:author="Moderator" w:date="2025-05-22T10:54:00Z"/>
        </w:trPr>
        <w:tc>
          <w:tcPr>
            <w:tcW w:w="0" w:type="auto"/>
            <w:shd w:val="clear" w:color="000000" w:fill="00B0F0"/>
            <w:vAlign w:val="center"/>
          </w:tcPr>
          <w:p w14:paraId="37756CEE" w14:textId="77777777" w:rsidR="006207F2" w:rsidRDefault="006207F2" w:rsidP="00252D42">
            <w:pPr>
              <w:spacing w:after="0" w:line="240" w:lineRule="auto"/>
              <w:rPr>
                <w:ins w:id="364" w:author="Moderator" w:date="2025-05-22T10:54:00Z"/>
                <w:rFonts w:ascii="Arial" w:eastAsia="Times New Roman" w:hAnsi="Arial" w:cs="Arial"/>
                <w:b/>
                <w:bCs/>
                <w:color w:val="FFFFFF"/>
                <w:lang w:val="fr-FR" w:eastAsia="fr-FR"/>
              </w:rPr>
            </w:pPr>
            <w:ins w:id="365" w:author="Moderator" w:date="2025-05-22T10:54:00Z">
              <w:r>
                <w:rPr>
                  <w:rFonts w:ascii="Arial" w:eastAsia="Times New Roman" w:hAnsi="Arial" w:cs="Arial"/>
                  <w:b/>
                  <w:bCs/>
                  <w:color w:val="FFFFFF"/>
                  <w:lang w:val="fr-FR" w:eastAsia="fr-FR"/>
                </w:rPr>
                <w:t>WI code</w:t>
              </w:r>
            </w:ins>
          </w:p>
        </w:tc>
        <w:tc>
          <w:tcPr>
            <w:tcW w:w="0" w:type="auto"/>
            <w:shd w:val="clear" w:color="000000" w:fill="00B0F0"/>
            <w:vAlign w:val="center"/>
          </w:tcPr>
          <w:p w14:paraId="2EE0A746" w14:textId="77777777" w:rsidR="006207F2" w:rsidRDefault="006207F2" w:rsidP="00252D42">
            <w:pPr>
              <w:spacing w:after="0" w:line="240" w:lineRule="auto"/>
              <w:rPr>
                <w:ins w:id="366" w:author="Moderator" w:date="2025-05-22T10:54:00Z"/>
                <w:rFonts w:ascii="Arial" w:eastAsia="Times New Roman" w:hAnsi="Arial" w:cs="Arial"/>
                <w:b/>
                <w:bCs/>
                <w:color w:val="FFFFFF"/>
                <w:lang w:val="fr-FR" w:eastAsia="fr-FR"/>
              </w:rPr>
            </w:pPr>
            <w:proofErr w:type="spellStart"/>
            <w:ins w:id="367" w:author="Moderator" w:date="2025-05-22T10:54:00Z">
              <w:r>
                <w:rPr>
                  <w:rFonts w:ascii="Arial" w:eastAsia="Times New Roman" w:hAnsi="Arial" w:cs="Arial"/>
                  <w:b/>
                  <w:bCs/>
                  <w:color w:val="FFFFFF"/>
                  <w:lang w:val="fr-FR" w:eastAsia="fr-FR"/>
                </w:rPr>
                <w:t>Sub-feature</w:t>
              </w:r>
              <w:proofErr w:type="spellEnd"/>
              <w:r>
                <w:rPr>
                  <w:rFonts w:ascii="Arial" w:eastAsia="Times New Roman" w:hAnsi="Arial" w:cs="Arial"/>
                  <w:b/>
                  <w:bCs/>
                  <w:color w:val="FFFFFF"/>
                  <w:lang w:val="fr-FR" w:eastAsia="fr-FR"/>
                </w:rPr>
                <w:t xml:space="preserve"> group</w:t>
              </w:r>
            </w:ins>
          </w:p>
        </w:tc>
        <w:tc>
          <w:tcPr>
            <w:tcW w:w="0" w:type="auto"/>
            <w:shd w:val="clear" w:color="000000" w:fill="00B0F0"/>
            <w:vAlign w:val="center"/>
          </w:tcPr>
          <w:p w14:paraId="7B7E06D6" w14:textId="77777777" w:rsidR="006207F2" w:rsidRDefault="006207F2" w:rsidP="00252D42">
            <w:pPr>
              <w:spacing w:after="0" w:line="240" w:lineRule="auto"/>
              <w:rPr>
                <w:ins w:id="368" w:author="Moderator" w:date="2025-05-22T10:54:00Z"/>
                <w:rFonts w:ascii="Arial" w:eastAsia="Times New Roman" w:hAnsi="Arial" w:cs="Arial"/>
                <w:b/>
                <w:bCs/>
                <w:color w:val="FFFFFF"/>
                <w:lang w:val="fr-FR" w:eastAsia="fr-FR"/>
              </w:rPr>
            </w:pPr>
            <w:ins w:id="369" w:author="Moderator" w:date="2025-05-22T10:54:00Z">
              <w:r>
                <w:rPr>
                  <w:rFonts w:ascii="Arial" w:eastAsia="Times New Roman" w:hAnsi="Arial" w:cs="Arial"/>
                  <w:b/>
                  <w:bCs/>
                  <w:color w:val="FFFFFF"/>
                  <w:lang w:val="fr-FR" w:eastAsia="fr-FR"/>
                </w:rPr>
                <w:t xml:space="preserve">RAN1 </w:t>
              </w:r>
              <w:proofErr w:type="spellStart"/>
              <w:r>
                <w:rPr>
                  <w:rFonts w:ascii="Arial" w:eastAsia="Times New Roman" w:hAnsi="Arial" w:cs="Arial"/>
                  <w:b/>
                  <w:bCs/>
                  <w:color w:val="FFFFFF"/>
                  <w:lang w:val="fr-FR" w:eastAsia="fr-FR"/>
                </w:rPr>
                <w:t>specification</w:t>
              </w:r>
              <w:proofErr w:type="spellEnd"/>
            </w:ins>
          </w:p>
        </w:tc>
        <w:tc>
          <w:tcPr>
            <w:tcW w:w="0" w:type="auto"/>
            <w:shd w:val="clear" w:color="000000" w:fill="00B0F0"/>
            <w:vAlign w:val="center"/>
          </w:tcPr>
          <w:p w14:paraId="2CD93ADA" w14:textId="77777777" w:rsidR="006207F2" w:rsidRDefault="006207F2" w:rsidP="00252D42">
            <w:pPr>
              <w:spacing w:after="0" w:line="240" w:lineRule="auto"/>
              <w:rPr>
                <w:ins w:id="370" w:author="Moderator" w:date="2025-05-22T10:54:00Z"/>
                <w:rFonts w:ascii="Arial" w:eastAsia="Times New Roman" w:hAnsi="Arial" w:cs="Arial"/>
                <w:b/>
                <w:bCs/>
                <w:color w:val="FFFFFF"/>
                <w:lang w:val="fr-FR" w:eastAsia="fr-FR"/>
              </w:rPr>
            </w:pPr>
            <w:ins w:id="371" w:author="Moderator" w:date="2025-05-22T10:54:00Z">
              <w:r>
                <w:rPr>
                  <w:rFonts w:ascii="Arial" w:eastAsia="Times New Roman" w:hAnsi="Arial" w:cs="Arial"/>
                  <w:b/>
                  <w:bCs/>
                  <w:color w:val="FFFFFF"/>
                  <w:lang w:val="fr-FR" w:eastAsia="fr-FR"/>
                </w:rPr>
                <w:t>Section</w:t>
              </w:r>
            </w:ins>
          </w:p>
        </w:tc>
        <w:tc>
          <w:tcPr>
            <w:tcW w:w="1727" w:type="dxa"/>
            <w:shd w:val="clear" w:color="000000" w:fill="00B0F0"/>
            <w:vAlign w:val="center"/>
          </w:tcPr>
          <w:p w14:paraId="24B38175" w14:textId="77777777" w:rsidR="006207F2" w:rsidRDefault="006207F2" w:rsidP="00252D42">
            <w:pPr>
              <w:spacing w:after="0" w:line="240" w:lineRule="auto"/>
              <w:rPr>
                <w:ins w:id="372" w:author="Moderator" w:date="2025-05-22T10:54:00Z"/>
                <w:rFonts w:ascii="Arial" w:eastAsia="Times New Roman" w:hAnsi="Arial" w:cs="Arial"/>
                <w:b/>
                <w:bCs/>
                <w:color w:val="FFFFFF"/>
                <w:lang w:eastAsia="fr-FR"/>
              </w:rPr>
            </w:pPr>
            <w:ins w:id="373" w:author="Moderator" w:date="2025-05-22T10:54:00Z">
              <w:r>
                <w:rPr>
                  <w:rFonts w:ascii="Arial" w:eastAsia="Times New Roman" w:hAnsi="Arial" w:cs="Arial"/>
                  <w:b/>
                  <w:bCs/>
                  <w:color w:val="FFFFFF"/>
                  <w:lang w:eastAsia="fr-FR"/>
                </w:rPr>
                <w:t>RAN2 Parent IE</w:t>
              </w:r>
            </w:ins>
          </w:p>
        </w:tc>
        <w:tc>
          <w:tcPr>
            <w:tcW w:w="1964" w:type="dxa"/>
            <w:shd w:val="clear" w:color="000000" w:fill="00B0F0"/>
            <w:vAlign w:val="center"/>
          </w:tcPr>
          <w:p w14:paraId="157A2B31" w14:textId="77777777" w:rsidR="006207F2" w:rsidRDefault="006207F2" w:rsidP="00252D42">
            <w:pPr>
              <w:spacing w:after="0" w:line="240" w:lineRule="auto"/>
              <w:rPr>
                <w:ins w:id="374" w:author="Moderator" w:date="2025-05-22T10:54:00Z"/>
                <w:rFonts w:ascii="Arial" w:eastAsia="Times New Roman" w:hAnsi="Arial" w:cs="Arial"/>
                <w:b/>
                <w:bCs/>
                <w:color w:val="FFFFFF"/>
                <w:lang w:eastAsia="fr-FR"/>
              </w:rPr>
            </w:pPr>
            <w:ins w:id="375" w:author="Moderator" w:date="2025-05-22T10:54:00Z">
              <w:r>
                <w:rPr>
                  <w:rFonts w:ascii="Arial" w:eastAsia="Times New Roman" w:hAnsi="Arial" w:cs="Arial"/>
                  <w:b/>
                  <w:bCs/>
                  <w:color w:val="FFFFFF"/>
                  <w:lang w:eastAsia="fr-FR"/>
                </w:rPr>
                <w:t>Parameter name in the spec</w:t>
              </w:r>
            </w:ins>
          </w:p>
        </w:tc>
        <w:tc>
          <w:tcPr>
            <w:tcW w:w="0" w:type="auto"/>
            <w:shd w:val="clear" w:color="000000" w:fill="00B0F0"/>
            <w:vAlign w:val="center"/>
          </w:tcPr>
          <w:p w14:paraId="0AD7A76F" w14:textId="77777777" w:rsidR="006207F2" w:rsidRDefault="006207F2" w:rsidP="00252D42">
            <w:pPr>
              <w:spacing w:after="0" w:line="240" w:lineRule="auto"/>
              <w:rPr>
                <w:ins w:id="376" w:author="Moderator" w:date="2025-05-22T10:54:00Z"/>
                <w:rFonts w:ascii="Arial" w:eastAsia="Times New Roman" w:hAnsi="Arial" w:cs="Arial"/>
                <w:b/>
                <w:bCs/>
                <w:color w:val="FFFFFF"/>
                <w:lang w:val="fr-FR" w:eastAsia="fr-FR"/>
              </w:rPr>
            </w:pPr>
            <w:ins w:id="377" w:author="Moderator" w:date="2025-05-22T10:54:00Z">
              <w:r>
                <w:rPr>
                  <w:rFonts w:ascii="Arial" w:eastAsia="Times New Roman" w:hAnsi="Arial" w:cs="Arial"/>
                  <w:b/>
                  <w:bCs/>
                  <w:color w:val="FFFFFF"/>
                  <w:lang w:val="fr-FR" w:eastAsia="fr-FR"/>
                </w:rPr>
                <w:t xml:space="preserve">New or </w:t>
              </w:r>
              <w:proofErr w:type="spellStart"/>
              <w:r>
                <w:rPr>
                  <w:rFonts w:ascii="Arial" w:eastAsia="Times New Roman" w:hAnsi="Arial" w:cs="Arial"/>
                  <w:b/>
                  <w:bCs/>
                  <w:color w:val="FFFFFF"/>
                  <w:lang w:val="fr-FR" w:eastAsia="fr-FR"/>
                </w:rPr>
                <w:t>existing</w:t>
              </w:r>
              <w:proofErr w:type="spellEnd"/>
              <w:r>
                <w:rPr>
                  <w:rFonts w:ascii="Arial" w:eastAsia="Times New Roman" w:hAnsi="Arial" w:cs="Arial"/>
                  <w:b/>
                  <w:bCs/>
                  <w:color w:val="FFFFFF"/>
                  <w:lang w:val="fr-FR" w:eastAsia="fr-FR"/>
                </w:rPr>
                <w:t>?</w:t>
              </w:r>
            </w:ins>
          </w:p>
        </w:tc>
        <w:tc>
          <w:tcPr>
            <w:tcW w:w="2096" w:type="dxa"/>
            <w:shd w:val="clear" w:color="000000" w:fill="00B0F0"/>
            <w:vAlign w:val="center"/>
          </w:tcPr>
          <w:p w14:paraId="0E3EFC62" w14:textId="77777777" w:rsidR="006207F2" w:rsidRDefault="006207F2" w:rsidP="00252D42">
            <w:pPr>
              <w:spacing w:after="0" w:line="240" w:lineRule="auto"/>
              <w:rPr>
                <w:ins w:id="378" w:author="Moderator" w:date="2025-05-22T10:54:00Z"/>
                <w:rFonts w:ascii="Arial" w:eastAsia="Times New Roman" w:hAnsi="Arial" w:cs="Arial"/>
                <w:b/>
                <w:bCs/>
                <w:color w:val="FFFFFF"/>
                <w:lang w:val="fr-FR" w:eastAsia="fr-FR"/>
              </w:rPr>
            </w:pPr>
            <w:ins w:id="379" w:author="Moderator" w:date="2025-05-22T10:54:00Z">
              <w:r>
                <w:rPr>
                  <w:rFonts w:ascii="Arial" w:eastAsia="Times New Roman" w:hAnsi="Arial" w:cs="Arial"/>
                  <w:b/>
                  <w:bCs/>
                  <w:color w:val="FFFFFF"/>
                  <w:lang w:val="fr-FR" w:eastAsia="fr-FR"/>
                </w:rPr>
                <w:t>Description</w:t>
              </w:r>
            </w:ins>
          </w:p>
        </w:tc>
        <w:tc>
          <w:tcPr>
            <w:tcW w:w="1494" w:type="dxa"/>
            <w:shd w:val="clear" w:color="000000" w:fill="00B0F0"/>
            <w:vAlign w:val="center"/>
          </w:tcPr>
          <w:p w14:paraId="2164F1C7" w14:textId="77777777" w:rsidR="006207F2" w:rsidRDefault="006207F2" w:rsidP="00252D42">
            <w:pPr>
              <w:spacing w:after="0" w:line="240" w:lineRule="auto"/>
              <w:rPr>
                <w:ins w:id="380" w:author="Moderator" w:date="2025-05-22T10:54:00Z"/>
                <w:rFonts w:ascii="Arial" w:eastAsia="Times New Roman" w:hAnsi="Arial" w:cs="Arial"/>
                <w:b/>
                <w:bCs/>
                <w:color w:val="FFFFFF"/>
                <w:lang w:val="fr-FR" w:eastAsia="fr-FR"/>
              </w:rPr>
            </w:pPr>
            <w:ins w:id="381" w:author="Moderator" w:date="2025-05-22T10:54:00Z">
              <w:r>
                <w:rPr>
                  <w:rFonts w:ascii="Arial" w:eastAsia="Times New Roman" w:hAnsi="Arial" w:cs="Arial"/>
                  <w:b/>
                  <w:bCs/>
                  <w:color w:val="FFFFFF"/>
                  <w:lang w:val="fr-FR" w:eastAsia="fr-FR"/>
                </w:rPr>
                <w:t>Value range</w:t>
              </w:r>
            </w:ins>
          </w:p>
        </w:tc>
        <w:tc>
          <w:tcPr>
            <w:tcW w:w="1134" w:type="dxa"/>
            <w:shd w:val="clear" w:color="000000" w:fill="00B0F0"/>
            <w:vAlign w:val="center"/>
          </w:tcPr>
          <w:p w14:paraId="389C1F48" w14:textId="77777777" w:rsidR="006207F2" w:rsidRDefault="006207F2" w:rsidP="00252D42">
            <w:pPr>
              <w:spacing w:after="0" w:line="240" w:lineRule="auto"/>
              <w:rPr>
                <w:ins w:id="382" w:author="Moderator" w:date="2025-05-22T10:54:00Z"/>
                <w:rFonts w:ascii="Arial" w:eastAsia="Times New Roman" w:hAnsi="Arial" w:cs="Arial"/>
                <w:b/>
                <w:bCs/>
                <w:color w:val="FFFFFF"/>
                <w:lang w:val="fr-FR" w:eastAsia="fr-FR"/>
              </w:rPr>
            </w:pPr>
            <w:ins w:id="383" w:author="Moderator" w:date="2025-05-22T10:54:00Z">
              <w:r>
                <w:rPr>
                  <w:rFonts w:ascii="Arial" w:eastAsia="Times New Roman" w:hAnsi="Arial" w:cs="Arial"/>
                  <w:b/>
                  <w:bCs/>
                  <w:color w:val="FFFFFF"/>
                  <w:lang w:val="fr-FR" w:eastAsia="fr-FR"/>
                </w:rPr>
                <w:t>Default value aspect</w:t>
              </w:r>
            </w:ins>
          </w:p>
        </w:tc>
        <w:tc>
          <w:tcPr>
            <w:tcW w:w="1134" w:type="dxa"/>
            <w:shd w:val="clear" w:color="000000" w:fill="00B0F0"/>
            <w:vAlign w:val="center"/>
          </w:tcPr>
          <w:p w14:paraId="5868EBA4" w14:textId="77777777" w:rsidR="006207F2" w:rsidRDefault="006207F2" w:rsidP="00252D42">
            <w:pPr>
              <w:spacing w:after="0" w:line="240" w:lineRule="auto"/>
              <w:rPr>
                <w:ins w:id="384" w:author="Moderator" w:date="2025-05-22T10:54:00Z"/>
                <w:rFonts w:ascii="Arial" w:eastAsia="Times New Roman" w:hAnsi="Arial" w:cs="Arial"/>
                <w:b/>
                <w:bCs/>
                <w:color w:val="FFFFFF"/>
                <w:lang w:val="fr-FR" w:eastAsia="fr-FR"/>
              </w:rPr>
            </w:pPr>
            <w:ins w:id="385" w:author="Moderator" w:date="2025-05-22T10:54:00Z">
              <w:r>
                <w:rPr>
                  <w:rFonts w:ascii="Arial" w:eastAsia="Times New Roman" w:hAnsi="Arial" w:cs="Arial"/>
                  <w:b/>
                  <w:bCs/>
                  <w:color w:val="FFFFFF"/>
                  <w:lang w:val="fr-FR" w:eastAsia="fr-FR"/>
                </w:rPr>
                <w:t xml:space="preserve">Per (UE, </w:t>
              </w:r>
              <w:proofErr w:type="spellStart"/>
              <w:r>
                <w:rPr>
                  <w:rFonts w:ascii="Arial" w:eastAsia="Times New Roman" w:hAnsi="Arial" w:cs="Arial"/>
                  <w:b/>
                  <w:bCs/>
                  <w:color w:val="FFFFFF"/>
                  <w:lang w:val="fr-FR" w:eastAsia="fr-FR"/>
                </w:rPr>
                <w:t>cell</w:t>
              </w:r>
              <w:proofErr w:type="spellEnd"/>
              <w:r>
                <w:rPr>
                  <w:rFonts w:ascii="Arial" w:eastAsia="Times New Roman" w:hAnsi="Arial" w:cs="Arial"/>
                  <w:b/>
                  <w:bCs/>
                  <w:color w:val="FFFFFF"/>
                  <w:lang w:val="fr-FR" w:eastAsia="fr-FR"/>
                </w:rPr>
                <w:t>, TRP, …)</w:t>
              </w:r>
            </w:ins>
          </w:p>
        </w:tc>
        <w:tc>
          <w:tcPr>
            <w:tcW w:w="1585" w:type="dxa"/>
            <w:shd w:val="clear" w:color="000000" w:fill="00B0F0"/>
            <w:vAlign w:val="center"/>
          </w:tcPr>
          <w:p w14:paraId="4C24CE4A" w14:textId="77777777" w:rsidR="006207F2" w:rsidRDefault="006207F2" w:rsidP="00252D42">
            <w:pPr>
              <w:spacing w:after="0" w:line="240" w:lineRule="auto"/>
              <w:rPr>
                <w:ins w:id="386" w:author="Moderator" w:date="2025-05-22T10:54:00Z"/>
                <w:rFonts w:ascii="Arial" w:eastAsia="Times New Roman" w:hAnsi="Arial" w:cs="Arial"/>
                <w:b/>
                <w:bCs/>
                <w:color w:val="FFFFFF"/>
                <w:lang w:eastAsia="fr-FR"/>
              </w:rPr>
            </w:pPr>
            <w:ins w:id="387" w:author="Moderator" w:date="2025-05-22T10:54:00Z">
              <w:r>
                <w:rPr>
                  <w:rFonts w:ascii="Arial" w:eastAsia="Times New Roman" w:hAnsi="Arial" w:cs="Arial"/>
                  <w:b/>
                  <w:bCs/>
                  <w:color w:val="FFFFFF"/>
                  <w:lang w:eastAsia="fr-FR"/>
                </w:rPr>
                <w:t>Required for initial access or IDLE/INACTIVE</w:t>
              </w:r>
            </w:ins>
          </w:p>
        </w:tc>
        <w:tc>
          <w:tcPr>
            <w:tcW w:w="3167" w:type="dxa"/>
            <w:shd w:val="clear" w:color="000000" w:fill="00B0F0"/>
            <w:vAlign w:val="center"/>
          </w:tcPr>
          <w:p w14:paraId="3B0AD34F" w14:textId="77777777" w:rsidR="006207F2" w:rsidRDefault="006207F2" w:rsidP="00252D42">
            <w:pPr>
              <w:spacing w:after="0" w:line="240" w:lineRule="auto"/>
              <w:rPr>
                <w:ins w:id="388" w:author="Moderator" w:date="2025-05-22T10:54:00Z"/>
                <w:rFonts w:ascii="Arial" w:eastAsia="Times New Roman" w:hAnsi="Arial" w:cs="Arial"/>
                <w:b/>
                <w:bCs/>
                <w:color w:val="FFFFFF"/>
                <w:lang w:val="fr-FR" w:eastAsia="fr-FR"/>
              </w:rPr>
            </w:pPr>
            <w:ins w:id="389" w:author="Moderator" w:date="2025-05-22T10:54:00Z">
              <w:r>
                <w:rPr>
                  <w:rFonts w:ascii="Arial" w:eastAsia="Times New Roman" w:hAnsi="Arial" w:cs="Arial"/>
                  <w:b/>
                  <w:bCs/>
                  <w:color w:val="FFFFFF"/>
                  <w:lang w:val="fr-FR" w:eastAsia="fr-FR"/>
                </w:rPr>
                <w:t>Comment</w:t>
              </w:r>
            </w:ins>
          </w:p>
        </w:tc>
        <w:tc>
          <w:tcPr>
            <w:tcW w:w="0" w:type="auto"/>
            <w:shd w:val="clear" w:color="000000" w:fill="00B0F0"/>
            <w:vAlign w:val="center"/>
          </w:tcPr>
          <w:p w14:paraId="29596327" w14:textId="77777777" w:rsidR="006207F2" w:rsidRDefault="006207F2" w:rsidP="00252D42">
            <w:pPr>
              <w:spacing w:after="0" w:line="240" w:lineRule="auto"/>
              <w:rPr>
                <w:ins w:id="390" w:author="Moderator" w:date="2025-05-22T10:54:00Z"/>
                <w:rFonts w:ascii="Arial" w:eastAsia="Times New Roman" w:hAnsi="Arial" w:cs="Arial"/>
                <w:b/>
                <w:bCs/>
                <w:color w:val="FFFFFF"/>
                <w:lang w:val="fr-FR" w:eastAsia="fr-FR"/>
              </w:rPr>
            </w:pPr>
            <w:proofErr w:type="spellStart"/>
            <w:ins w:id="391" w:author="Moderator" w:date="2025-05-22T10:54:00Z">
              <w:r>
                <w:rPr>
                  <w:rFonts w:ascii="Arial" w:eastAsia="Times New Roman" w:hAnsi="Arial" w:cs="Arial"/>
                  <w:b/>
                  <w:bCs/>
                  <w:color w:val="FFFFFF"/>
                  <w:lang w:val="fr-FR" w:eastAsia="fr-FR"/>
                </w:rPr>
                <w:t>Status</w:t>
              </w:r>
              <w:proofErr w:type="spellEnd"/>
            </w:ins>
          </w:p>
        </w:tc>
      </w:tr>
      <w:tr w:rsidR="006207F2" w14:paraId="407BBBF6" w14:textId="77777777" w:rsidTr="00252D42">
        <w:trPr>
          <w:trHeight w:val="1680"/>
          <w:ins w:id="392" w:author="Moderator" w:date="2025-05-22T10:54:00Z"/>
        </w:trPr>
        <w:tc>
          <w:tcPr>
            <w:tcW w:w="0" w:type="auto"/>
            <w:shd w:val="clear" w:color="auto" w:fill="auto"/>
            <w:noWrap/>
            <w:vAlign w:val="center"/>
          </w:tcPr>
          <w:p w14:paraId="09334748" w14:textId="77777777" w:rsidR="006207F2" w:rsidRDefault="006207F2" w:rsidP="00252D42">
            <w:pPr>
              <w:spacing w:after="0" w:line="240" w:lineRule="auto"/>
              <w:rPr>
                <w:ins w:id="393" w:author="Moderator" w:date="2025-05-22T10:54:00Z"/>
                <w:rFonts w:ascii="Arial" w:eastAsia="Times New Roman" w:hAnsi="Arial" w:cs="Arial"/>
                <w:color w:val="0070C0"/>
                <w:sz w:val="18"/>
                <w:szCs w:val="18"/>
                <w:lang w:val="fr-FR" w:eastAsia="fr-FR"/>
              </w:rPr>
            </w:pPr>
            <w:ins w:id="394" w:author="Moderator" w:date="2025-05-22T10:54:00Z">
              <w:r>
                <w:rPr>
                  <w:rFonts w:ascii="Arial" w:eastAsia="Times New Roman" w:hAnsi="Arial" w:cs="Arial"/>
                  <w:color w:val="0070C0"/>
                  <w:sz w:val="18"/>
                  <w:szCs w:val="18"/>
                  <w:lang w:val="fr-FR" w:eastAsia="fr-FR"/>
                </w:rPr>
                <w:lastRenderedPageBreak/>
                <w:t>NR_NTN_Ph3</w:t>
              </w:r>
            </w:ins>
          </w:p>
        </w:tc>
        <w:tc>
          <w:tcPr>
            <w:tcW w:w="0" w:type="auto"/>
            <w:shd w:val="clear" w:color="auto" w:fill="auto"/>
            <w:vAlign w:val="center"/>
          </w:tcPr>
          <w:p w14:paraId="0F4250BA" w14:textId="77777777" w:rsidR="006207F2" w:rsidRDefault="006207F2" w:rsidP="00252D42">
            <w:pPr>
              <w:spacing w:after="0" w:line="240" w:lineRule="auto"/>
              <w:rPr>
                <w:ins w:id="395" w:author="Moderator" w:date="2025-05-22T10:54:00Z"/>
                <w:rFonts w:ascii="Arial" w:eastAsia="Times New Roman" w:hAnsi="Arial" w:cs="Arial"/>
                <w:color w:val="0070C0"/>
                <w:sz w:val="18"/>
                <w:szCs w:val="18"/>
                <w:lang w:eastAsia="fr-FR"/>
              </w:rPr>
            </w:pPr>
            <w:ins w:id="396" w:author="Moderator" w:date="2025-05-22T10:54:00Z">
              <w:r>
                <w:rPr>
                  <w:rFonts w:ascii="Arial" w:eastAsia="Times New Roman" w:hAnsi="Arial" w:cs="Arial"/>
                  <w:color w:val="0070C0"/>
                  <w:sz w:val="18"/>
                  <w:szCs w:val="18"/>
                  <w:lang w:eastAsia="fr-FR"/>
                </w:rPr>
                <w:t>NR-NTN uplink capacity enhancement</w:t>
              </w:r>
            </w:ins>
          </w:p>
        </w:tc>
        <w:tc>
          <w:tcPr>
            <w:tcW w:w="0" w:type="auto"/>
            <w:shd w:val="clear" w:color="auto" w:fill="auto"/>
            <w:noWrap/>
            <w:vAlign w:val="center"/>
          </w:tcPr>
          <w:p w14:paraId="7E1FB28E" w14:textId="77777777" w:rsidR="006207F2" w:rsidRDefault="006207F2" w:rsidP="00252D42">
            <w:pPr>
              <w:spacing w:after="0" w:line="240" w:lineRule="auto"/>
              <w:rPr>
                <w:ins w:id="397" w:author="Moderator" w:date="2025-05-22T10:54:00Z"/>
                <w:rFonts w:ascii="Arial" w:eastAsia="Times New Roman" w:hAnsi="Arial" w:cs="Arial"/>
                <w:color w:val="0070C0"/>
                <w:sz w:val="18"/>
                <w:szCs w:val="18"/>
                <w:lang w:val="fr-FR" w:eastAsia="fr-FR"/>
              </w:rPr>
            </w:pPr>
            <w:ins w:id="398" w:author="Moderator" w:date="2025-05-22T10:54:00Z">
              <w:r>
                <w:rPr>
                  <w:rFonts w:ascii="Arial" w:eastAsia="Times New Roman" w:hAnsi="Arial" w:cs="Arial"/>
                  <w:color w:val="0070C0"/>
                  <w:sz w:val="18"/>
                  <w:szCs w:val="18"/>
                  <w:lang w:val="fr-FR" w:eastAsia="fr-FR"/>
                </w:rPr>
                <w:t>TBD</w:t>
              </w:r>
            </w:ins>
          </w:p>
        </w:tc>
        <w:tc>
          <w:tcPr>
            <w:tcW w:w="0" w:type="auto"/>
            <w:shd w:val="clear" w:color="auto" w:fill="auto"/>
            <w:noWrap/>
            <w:vAlign w:val="center"/>
          </w:tcPr>
          <w:p w14:paraId="2111DA43" w14:textId="77777777" w:rsidR="006207F2" w:rsidRDefault="006207F2" w:rsidP="00252D42">
            <w:pPr>
              <w:spacing w:after="0" w:line="240" w:lineRule="auto"/>
              <w:rPr>
                <w:ins w:id="399" w:author="Moderator" w:date="2025-05-22T10:54:00Z"/>
                <w:rFonts w:ascii="Arial" w:eastAsia="Times New Roman" w:hAnsi="Arial" w:cs="Arial"/>
                <w:color w:val="0070C0"/>
                <w:sz w:val="18"/>
                <w:szCs w:val="18"/>
                <w:lang w:val="fr-FR" w:eastAsia="fr-FR"/>
              </w:rPr>
            </w:pPr>
            <w:ins w:id="400" w:author="Moderator" w:date="2025-05-22T10:54:00Z">
              <w:r>
                <w:rPr>
                  <w:rFonts w:ascii="Arial" w:eastAsia="Times New Roman" w:hAnsi="Arial" w:cs="Arial"/>
                  <w:color w:val="0070C0"/>
                  <w:sz w:val="18"/>
                  <w:szCs w:val="18"/>
                  <w:lang w:val="fr-FR" w:eastAsia="fr-FR"/>
                </w:rPr>
                <w:t>TBD</w:t>
              </w:r>
            </w:ins>
          </w:p>
        </w:tc>
        <w:tc>
          <w:tcPr>
            <w:tcW w:w="1727" w:type="dxa"/>
            <w:vAlign w:val="center"/>
          </w:tcPr>
          <w:p w14:paraId="44EF0CBD" w14:textId="77777777" w:rsidR="006207F2" w:rsidRDefault="006207F2" w:rsidP="00252D42">
            <w:pPr>
              <w:spacing w:after="0" w:line="240" w:lineRule="auto"/>
              <w:rPr>
                <w:ins w:id="401" w:author="Moderator" w:date="2025-05-22T10:54:00Z"/>
                <w:rFonts w:ascii="Arial" w:eastAsia="Times New Roman" w:hAnsi="Arial" w:cs="Arial"/>
                <w:color w:val="0070C0"/>
                <w:sz w:val="18"/>
                <w:szCs w:val="18"/>
                <w:lang w:val="fr-FR" w:eastAsia="fr-FR"/>
              </w:rPr>
            </w:pPr>
            <w:proofErr w:type="spellStart"/>
            <w:ins w:id="402" w:author="Moderator" w:date="2025-05-22T10:54:00Z">
              <w:r>
                <w:rPr>
                  <w:rFonts w:eastAsia="SimSun"/>
                  <w:sz w:val="18"/>
                  <w:lang w:eastAsia="zh-CN"/>
                </w:rPr>
                <w:t>ConfiguredGrantConfig</w:t>
              </w:r>
              <w:proofErr w:type="spellEnd"/>
            </w:ins>
          </w:p>
        </w:tc>
        <w:tc>
          <w:tcPr>
            <w:tcW w:w="1964" w:type="dxa"/>
            <w:shd w:val="clear" w:color="auto" w:fill="auto"/>
            <w:vAlign w:val="center"/>
          </w:tcPr>
          <w:p w14:paraId="21C884AE" w14:textId="14C253BC" w:rsidR="006207F2" w:rsidRDefault="00B17379" w:rsidP="00252D42">
            <w:pPr>
              <w:spacing w:after="0" w:line="240" w:lineRule="auto"/>
              <w:rPr>
                <w:ins w:id="403" w:author="Moderator" w:date="2025-05-22T10:54:00Z"/>
                <w:rFonts w:ascii="Arial" w:eastAsia="Times New Roman" w:hAnsi="Arial" w:cs="Arial"/>
                <w:color w:val="0070C0"/>
                <w:sz w:val="18"/>
                <w:szCs w:val="18"/>
                <w:lang w:val="fr-FR" w:eastAsia="fr-FR"/>
              </w:rPr>
            </w:pPr>
            <w:ins w:id="404" w:author="Moderator" w:date="2025-05-22T15:54:00Z" w16du:dateUtc="2025-05-22T13:54:00Z">
              <w:r w:rsidRPr="00B17379">
                <w:rPr>
                  <w:rFonts w:ascii="Arial" w:eastAsia="Times New Roman" w:hAnsi="Arial" w:cs="Arial"/>
                  <w:color w:val="0070C0"/>
                  <w:sz w:val="18"/>
                  <w:szCs w:val="18"/>
                  <w:lang w:val="fr-FR" w:eastAsia="fr-FR"/>
                </w:rPr>
                <w:t>OCClengthCGType1-r19</w:t>
              </w:r>
            </w:ins>
          </w:p>
        </w:tc>
        <w:tc>
          <w:tcPr>
            <w:tcW w:w="0" w:type="auto"/>
            <w:shd w:val="clear" w:color="auto" w:fill="auto"/>
            <w:noWrap/>
            <w:vAlign w:val="center"/>
          </w:tcPr>
          <w:p w14:paraId="2496CEC5" w14:textId="77777777" w:rsidR="006207F2" w:rsidRDefault="006207F2" w:rsidP="00252D42">
            <w:pPr>
              <w:spacing w:after="0" w:line="240" w:lineRule="auto"/>
              <w:rPr>
                <w:ins w:id="405" w:author="Moderator" w:date="2025-05-22T10:54:00Z"/>
                <w:rFonts w:ascii="Arial" w:eastAsia="Times New Roman" w:hAnsi="Arial" w:cs="Arial"/>
                <w:color w:val="0070C0"/>
                <w:sz w:val="18"/>
                <w:szCs w:val="18"/>
                <w:lang w:val="fr-FR" w:eastAsia="fr-FR"/>
              </w:rPr>
            </w:pPr>
            <w:ins w:id="406" w:author="Moderator" w:date="2025-05-22T10:54:00Z">
              <w:r>
                <w:rPr>
                  <w:rFonts w:ascii="Arial" w:eastAsia="Times New Roman" w:hAnsi="Arial" w:cs="Arial"/>
                  <w:color w:val="0070C0"/>
                  <w:sz w:val="18"/>
                  <w:szCs w:val="18"/>
                  <w:lang w:val="fr-FR" w:eastAsia="fr-FR"/>
                </w:rPr>
                <w:t>New</w:t>
              </w:r>
            </w:ins>
          </w:p>
        </w:tc>
        <w:tc>
          <w:tcPr>
            <w:tcW w:w="2096" w:type="dxa"/>
            <w:shd w:val="clear" w:color="auto" w:fill="auto"/>
            <w:vAlign w:val="center"/>
          </w:tcPr>
          <w:p w14:paraId="488720F3" w14:textId="7F13C572" w:rsidR="006207F2" w:rsidRDefault="006207F2" w:rsidP="00252D42">
            <w:pPr>
              <w:spacing w:after="0" w:line="240" w:lineRule="auto"/>
              <w:rPr>
                <w:ins w:id="407" w:author="Moderator" w:date="2025-05-22T10:54:00Z"/>
                <w:rFonts w:ascii="Arial" w:eastAsia="Times New Roman" w:hAnsi="Arial" w:cs="Arial"/>
                <w:color w:val="0070C0"/>
                <w:sz w:val="18"/>
                <w:szCs w:val="18"/>
                <w:lang w:eastAsia="fr-FR"/>
              </w:rPr>
            </w:pPr>
            <w:ins w:id="408" w:author="Moderator" w:date="2025-05-22T10:54:00Z">
              <w:r>
                <w:rPr>
                  <w:rFonts w:ascii="Arial" w:eastAsia="Times New Roman" w:hAnsi="Arial" w:cs="Arial"/>
                  <w:color w:val="0070C0"/>
                  <w:sz w:val="18"/>
                  <w:szCs w:val="18"/>
                  <w:lang w:eastAsia="fr-FR"/>
                </w:rPr>
                <w:t xml:space="preserve">Length of OCC for inter-slot OCC with CG-PUSCH Type </w:t>
              </w:r>
            </w:ins>
            <w:ins w:id="409" w:author="Moderator" w:date="2025-05-22T10:57:00Z">
              <w:r w:rsidR="00972204">
                <w:rPr>
                  <w:rFonts w:ascii="Arial" w:eastAsia="Times New Roman" w:hAnsi="Arial" w:cs="Arial"/>
                  <w:color w:val="0070C0"/>
                  <w:sz w:val="18"/>
                  <w:szCs w:val="18"/>
                  <w:lang w:eastAsia="fr-FR"/>
                </w:rPr>
                <w:t>1.</w:t>
              </w:r>
            </w:ins>
          </w:p>
          <w:p w14:paraId="61EC5761" w14:textId="0CE96DBF" w:rsidR="006207F2" w:rsidRDefault="006207F2" w:rsidP="00252D42">
            <w:pPr>
              <w:spacing w:after="0" w:line="240" w:lineRule="auto"/>
              <w:rPr>
                <w:ins w:id="410" w:author="Moderator" w:date="2025-05-22T10:54:00Z"/>
                <w:rFonts w:ascii="Arial" w:eastAsia="Times New Roman" w:hAnsi="Arial" w:cs="Arial"/>
                <w:color w:val="0070C0"/>
                <w:sz w:val="18"/>
                <w:szCs w:val="18"/>
                <w:lang w:eastAsia="fr-FR"/>
              </w:rPr>
            </w:pPr>
          </w:p>
        </w:tc>
        <w:tc>
          <w:tcPr>
            <w:tcW w:w="1494" w:type="dxa"/>
            <w:shd w:val="clear" w:color="auto" w:fill="auto"/>
            <w:noWrap/>
            <w:vAlign w:val="center"/>
          </w:tcPr>
          <w:p w14:paraId="42E0FF47" w14:textId="77777777" w:rsidR="006207F2" w:rsidRDefault="006207F2" w:rsidP="00252D42">
            <w:pPr>
              <w:spacing w:after="0" w:line="240" w:lineRule="auto"/>
              <w:rPr>
                <w:ins w:id="411" w:author="Moderator" w:date="2025-05-22T10:54:00Z"/>
                <w:rFonts w:ascii="Arial" w:eastAsia="Times New Roman" w:hAnsi="Arial" w:cs="Arial"/>
                <w:color w:val="0070C0"/>
                <w:sz w:val="18"/>
                <w:szCs w:val="18"/>
                <w:lang w:val="fr-FR" w:eastAsia="fr-FR"/>
              </w:rPr>
            </w:pPr>
            <w:ins w:id="412" w:author="Moderator" w:date="2025-05-22T10:54:00Z">
              <w:r>
                <w:rPr>
                  <w:rFonts w:ascii="Arial" w:eastAsia="Times New Roman" w:hAnsi="Arial" w:cs="Arial"/>
                  <w:color w:val="0070C0"/>
                  <w:sz w:val="18"/>
                  <w:szCs w:val="18"/>
                  <w:lang w:val="fr-FR" w:eastAsia="fr-FR"/>
                </w:rPr>
                <w:t>{2, 4}</w:t>
              </w:r>
            </w:ins>
          </w:p>
        </w:tc>
        <w:tc>
          <w:tcPr>
            <w:tcW w:w="1134" w:type="dxa"/>
            <w:shd w:val="clear" w:color="auto" w:fill="auto"/>
            <w:noWrap/>
            <w:vAlign w:val="center"/>
          </w:tcPr>
          <w:p w14:paraId="4CAE2BDF" w14:textId="77777777" w:rsidR="006207F2" w:rsidRDefault="006207F2" w:rsidP="00252D42">
            <w:pPr>
              <w:spacing w:after="0" w:line="240" w:lineRule="auto"/>
              <w:rPr>
                <w:ins w:id="413" w:author="Moderator" w:date="2025-05-22T10:54:00Z"/>
                <w:rFonts w:ascii="Arial" w:eastAsia="Times New Roman" w:hAnsi="Arial" w:cs="Arial"/>
                <w:color w:val="0070C0"/>
                <w:sz w:val="18"/>
                <w:szCs w:val="18"/>
                <w:lang w:val="fr-FR" w:eastAsia="fr-FR"/>
              </w:rPr>
            </w:pPr>
            <w:ins w:id="414" w:author="Moderator" w:date="2025-05-22T10:54:00Z">
              <w:r>
                <w:rPr>
                  <w:rFonts w:ascii="Arial" w:eastAsia="Times New Roman" w:hAnsi="Arial" w:cs="Arial"/>
                  <w:color w:val="0070C0"/>
                  <w:sz w:val="18"/>
                  <w:szCs w:val="18"/>
                  <w:lang w:val="fr-FR" w:eastAsia="fr-FR"/>
                </w:rPr>
                <w:t>TBD</w:t>
              </w:r>
            </w:ins>
          </w:p>
        </w:tc>
        <w:tc>
          <w:tcPr>
            <w:tcW w:w="1134" w:type="dxa"/>
            <w:shd w:val="clear" w:color="auto" w:fill="auto"/>
            <w:noWrap/>
            <w:vAlign w:val="center"/>
          </w:tcPr>
          <w:p w14:paraId="50D5E520" w14:textId="77777777" w:rsidR="006207F2" w:rsidRDefault="006207F2" w:rsidP="00252D42">
            <w:pPr>
              <w:spacing w:after="0" w:line="240" w:lineRule="auto"/>
              <w:rPr>
                <w:ins w:id="415" w:author="Moderator" w:date="2025-05-22T10:54:00Z"/>
                <w:rFonts w:ascii="Arial" w:eastAsia="Times New Roman" w:hAnsi="Arial" w:cs="Arial"/>
                <w:color w:val="0070C0"/>
                <w:sz w:val="18"/>
                <w:szCs w:val="18"/>
                <w:lang w:eastAsia="fr-FR"/>
              </w:rPr>
            </w:pPr>
            <w:ins w:id="416" w:author="Moderator" w:date="2025-05-22T10:54:00Z">
              <w:r>
                <w:rPr>
                  <w:rFonts w:ascii="Arial" w:eastAsia="Times New Roman" w:hAnsi="Arial" w:cs="Arial"/>
                  <w:color w:val="0070C0"/>
                  <w:sz w:val="18"/>
                  <w:szCs w:val="18"/>
                  <w:lang w:eastAsia="fr-FR"/>
                </w:rPr>
                <w:t>Per UE</w:t>
              </w:r>
            </w:ins>
          </w:p>
        </w:tc>
        <w:tc>
          <w:tcPr>
            <w:tcW w:w="1585" w:type="dxa"/>
            <w:shd w:val="clear" w:color="auto" w:fill="auto"/>
            <w:noWrap/>
            <w:vAlign w:val="center"/>
          </w:tcPr>
          <w:p w14:paraId="38C3D1AB" w14:textId="77777777" w:rsidR="006207F2" w:rsidRDefault="006207F2" w:rsidP="00252D42">
            <w:pPr>
              <w:spacing w:after="0" w:line="240" w:lineRule="auto"/>
              <w:rPr>
                <w:ins w:id="417" w:author="Moderator" w:date="2025-05-22T10:54:00Z"/>
                <w:rFonts w:ascii="Arial" w:eastAsia="Times New Roman" w:hAnsi="Arial" w:cs="Arial"/>
                <w:color w:val="0070C0"/>
                <w:sz w:val="18"/>
                <w:szCs w:val="18"/>
                <w:lang w:eastAsia="fr-FR"/>
              </w:rPr>
            </w:pPr>
            <w:ins w:id="418" w:author="Moderator" w:date="2025-05-22T10:54:00Z">
              <w:r>
                <w:rPr>
                  <w:rFonts w:ascii="Arial" w:eastAsia="Times New Roman" w:hAnsi="Arial" w:cs="Arial"/>
                  <w:color w:val="0070C0"/>
                  <w:sz w:val="18"/>
                  <w:szCs w:val="18"/>
                  <w:lang w:eastAsia="fr-FR"/>
                </w:rPr>
                <w:t>NO</w:t>
              </w:r>
            </w:ins>
          </w:p>
        </w:tc>
        <w:tc>
          <w:tcPr>
            <w:tcW w:w="3167" w:type="dxa"/>
            <w:shd w:val="clear" w:color="auto" w:fill="auto"/>
            <w:vAlign w:val="center"/>
          </w:tcPr>
          <w:p w14:paraId="4B4F6D2E" w14:textId="77777777" w:rsidR="006207F2" w:rsidRDefault="006207F2" w:rsidP="00252D42">
            <w:pPr>
              <w:rPr>
                <w:ins w:id="419" w:author="Moderator" w:date="2025-05-22T10:54:00Z"/>
                <w:rFonts w:ascii="Arial" w:eastAsia="Times New Roman" w:hAnsi="Arial" w:cs="Arial"/>
                <w:color w:val="0070C0"/>
                <w:sz w:val="18"/>
                <w:szCs w:val="18"/>
                <w:lang w:eastAsia="fr-FR"/>
              </w:rPr>
            </w:pPr>
            <w:ins w:id="420" w:author="Moderator" w:date="2025-05-22T10:54:00Z">
              <w:r>
                <w:rPr>
                  <w:rFonts w:ascii="Arial" w:eastAsia="Times New Roman" w:hAnsi="Arial" w:cs="Arial"/>
                  <w:color w:val="0070C0"/>
                  <w:sz w:val="18"/>
                  <w:szCs w:val="18"/>
                  <w:lang w:eastAsia="fr-FR"/>
                </w:rPr>
                <w:t>RAN1 Agreement</w:t>
              </w:r>
            </w:ins>
          </w:p>
          <w:p w14:paraId="411C524E" w14:textId="77777777" w:rsidR="006207F2" w:rsidRDefault="006207F2" w:rsidP="00252D42">
            <w:pPr>
              <w:rPr>
                <w:ins w:id="421" w:author="Moderator" w:date="2025-05-22T10:54:00Z"/>
                <w:rFonts w:ascii="Arial" w:eastAsia="Times New Roman" w:hAnsi="Arial" w:cs="Arial"/>
                <w:color w:val="0070C0"/>
                <w:sz w:val="18"/>
                <w:szCs w:val="18"/>
                <w:lang w:eastAsia="fr-FR"/>
              </w:rPr>
            </w:pPr>
            <w:ins w:id="422" w:author="Moderator" w:date="2025-05-22T10:54:00Z">
              <w:r>
                <w:rPr>
                  <w:rFonts w:ascii="Arial" w:eastAsia="Times New Roman" w:hAnsi="Arial" w:cs="Arial"/>
                  <w:color w:val="0070C0"/>
                  <w:sz w:val="18"/>
                  <w:szCs w:val="18"/>
                  <w:lang w:eastAsia="fr-FR"/>
                </w:rPr>
                <w:t>RAN1 to confirm the working assumption of RAN1#118bis with revisions as follows:</w:t>
              </w:r>
            </w:ins>
          </w:p>
          <w:p w14:paraId="768E56F2" w14:textId="77777777" w:rsidR="006207F2" w:rsidRDefault="006207F2" w:rsidP="00252D42">
            <w:pPr>
              <w:pStyle w:val="Paragraphedeliste"/>
              <w:numPr>
                <w:ilvl w:val="0"/>
                <w:numId w:val="17"/>
              </w:numPr>
              <w:spacing w:line="240" w:lineRule="auto"/>
              <w:rPr>
                <w:ins w:id="423" w:author="Moderator" w:date="2025-05-22T10:54:00Z"/>
                <w:rFonts w:ascii="Arial" w:eastAsia="Times New Roman" w:hAnsi="Arial" w:cs="Arial"/>
                <w:color w:val="0070C0"/>
                <w:sz w:val="18"/>
                <w:szCs w:val="18"/>
                <w:lang w:val="en-US" w:eastAsia="fr-FR"/>
              </w:rPr>
            </w:pPr>
            <w:ins w:id="424" w:author="Moderator" w:date="2025-05-22T10:54:00Z">
              <w:r>
                <w:rPr>
                  <w:rFonts w:ascii="Arial" w:eastAsia="Times New Roman" w:hAnsi="Arial" w:cs="Arial"/>
                  <w:color w:val="0070C0"/>
                  <w:sz w:val="18"/>
                  <w:szCs w:val="18"/>
                  <w:lang w:val="en-US" w:eastAsia="fr-FR"/>
                </w:rPr>
                <w:t>Support OCC length 2 with inter-slot OCC to multiplex up to 2 UEs.</w:t>
              </w:r>
            </w:ins>
          </w:p>
          <w:p w14:paraId="4DAA6F3C" w14:textId="77777777" w:rsidR="006207F2" w:rsidRDefault="006207F2" w:rsidP="00252D42">
            <w:pPr>
              <w:pStyle w:val="Paragraphedeliste"/>
              <w:numPr>
                <w:ilvl w:val="0"/>
                <w:numId w:val="17"/>
              </w:numPr>
              <w:spacing w:line="240" w:lineRule="auto"/>
              <w:rPr>
                <w:ins w:id="425" w:author="Moderator" w:date="2025-05-22T10:54:00Z"/>
                <w:rFonts w:ascii="Arial" w:eastAsia="Times New Roman" w:hAnsi="Arial" w:cs="Arial"/>
                <w:color w:val="0070C0"/>
                <w:sz w:val="18"/>
                <w:szCs w:val="18"/>
                <w:lang w:val="en-US" w:eastAsia="fr-FR"/>
              </w:rPr>
            </w:pPr>
            <w:ins w:id="426" w:author="Moderator" w:date="2025-05-22T10:54:00Z">
              <w:r>
                <w:rPr>
                  <w:rFonts w:ascii="Arial" w:eastAsia="Times New Roman" w:hAnsi="Arial" w:cs="Arial"/>
                  <w:color w:val="0070C0"/>
                  <w:sz w:val="18"/>
                  <w:szCs w:val="18"/>
                  <w:lang w:val="en-US" w:eastAsia="fr-FR"/>
                </w:rPr>
                <w:t>Support Option 1: inter-slot OCC with OCC length 4 to multiplex up to 4 UEs using Hadamard sequences</w:t>
              </w:r>
            </w:ins>
          </w:p>
          <w:p w14:paraId="1E7A2B3D" w14:textId="77777777" w:rsidR="006207F2" w:rsidRDefault="006207F2" w:rsidP="00252D42">
            <w:pPr>
              <w:pStyle w:val="Paragraphedeliste"/>
              <w:numPr>
                <w:ilvl w:val="0"/>
                <w:numId w:val="17"/>
              </w:numPr>
              <w:spacing w:line="240" w:lineRule="auto"/>
              <w:rPr>
                <w:ins w:id="427" w:author="Moderator" w:date="2025-05-22T10:54:00Z"/>
                <w:rFonts w:ascii="Arial" w:eastAsia="Times New Roman" w:hAnsi="Arial" w:cs="Arial"/>
                <w:color w:val="0070C0"/>
                <w:sz w:val="18"/>
                <w:szCs w:val="18"/>
                <w:lang w:val="en-US" w:eastAsia="fr-FR"/>
              </w:rPr>
            </w:pPr>
            <w:ins w:id="428" w:author="Moderator" w:date="2025-05-22T10:54:00Z">
              <w:r>
                <w:rPr>
                  <w:rFonts w:ascii="Arial" w:eastAsia="Times New Roman" w:hAnsi="Arial" w:cs="Arial"/>
                  <w:color w:val="0070C0"/>
                  <w:sz w:val="18"/>
                  <w:szCs w:val="18"/>
                  <w:lang w:val="en-US" w:eastAsia="fr-FR"/>
                </w:rPr>
                <w:t>RAN1 does not pursue Option 2: Intra-symbol pre-DFT OCC with OCC length 4 to multiplex up to 4 UEs.</w:t>
              </w:r>
            </w:ins>
          </w:p>
          <w:p w14:paraId="4FD97FDA" w14:textId="77777777" w:rsidR="006207F2" w:rsidRDefault="006207F2" w:rsidP="00252D42">
            <w:pPr>
              <w:pStyle w:val="Paragraphedeliste"/>
              <w:numPr>
                <w:ilvl w:val="0"/>
                <w:numId w:val="17"/>
              </w:numPr>
              <w:spacing w:line="240" w:lineRule="auto"/>
              <w:rPr>
                <w:ins w:id="429" w:author="Moderator" w:date="2025-05-22T10:54:00Z"/>
                <w:rFonts w:ascii="Arial" w:eastAsia="Times New Roman" w:hAnsi="Arial" w:cs="Arial"/>
                <w:color w:val="0070C0"/>
                <w:sz w:val="18"/>
                <w:szCs w:val="18"/>
                <w:lang w:val="en-US" w:eastAsia="fr-FR"/>
              </w:rPr>
            </w:pPr>
            <w:ins w:id="430" w:author="Moderator" w:date="2025-05-22T10:54:00Z">
              <w:r>
                <w:rPr>
                  <w:rFonts w:ascii="Arial" w:eastAsia="Times New Roman" w:hAnsi="Arial" w:cs="Arial"/>
                  <w:color w:val="0070C0"/>
                  <w:sz w:val="18"/>
                  <w:szCs w:val="18"/>
                  <w:lang w:val="en-US" w:eastAsia="fr-FR"/>
                </w:rPr>
                <w:t>RAN1 does not pursue Option 3: Combination of Inter-slot OCC with OCC length 2 and intra-symbol pre-DFT OCC with OCC length 2 to multiplex up to 4 UEs.</w:t>
              </w:r>
            </w:ins>
          </w:p>
          <w:p w14:paraId="660AACFA" w14:textId="77777777" w:rsidR="006207F2" w:rsidRDefault="006207F2" w:rsidP="00252D42">
            <w:pPr>
              <w:pStyle w:val="DraftProposal"/>
              <w:numPr>
                <w:ilvl w:val="0"/>
                <w:numId w:val="0"/>
              </w:numPr>
              <w:spacing w:after="0" w:line="240" w:lineRule="auto"/>
              <w:rPr>
                <w:ins w:id="431" w:author="Moderator" w:date="2025-05-22T10:54:00Z"/>
                <w:rFonts w:eastAsia="Times New Roman" w:cs="Arial"/>
                <w:b w:val="0"/>
                <w:bCs w:val="0"/>
                <w:color w:val="0070C0"/>
                <w:sz w:val="18"/>
                <w:szCs w:val="18"/>
                <w:lang w:val="en-US" w:eastAsia="fr-FR"/>
              </w:rPr>
            </w:pPr>
            <w:ins w:id="432" w:author="Moderator" w:date="2025-05-22T10:54:00Z">
              <w:r>
                <w:rPr>
                  <w:rFonts w:eastAsia="Times New Roman" w:cs="Arial"/>
                  <w:b w:val="0"/>
                  <w:bCs w:val="0"/>
                  <w:color w:val="0070C0"/>
                  <w:sz w:val="18"/>
                  <w:szCs w:val="18"/>
                  <w:lang w:val="en-US" w:eastAsia="fr-FR"/>
                </w:rPr>
                <w:t>Note 1: there will be separate UE capabilities for OCC length 2 and OCC length 4, where UE capability for OCC length 2 is a prerequisite for UE capability for OCC length 4.</w:t>
              </w:r>
            </w:ins>
          </w:p>
          <w:p w14:paraId="429AEA68" w14:textId="77777777" w:rsidR="006207F2" w:rsidRDefault="006207F2" w:rsidP="00252D42">
            <w:pPr>
              <w:rPr>
                <w:ins w:id="433" w:author="Moderator" w:date="2025-05-22T10:54:00Z"/>
                <w:rFonts w:ascii="Arial" w:eastAsia="Times New Roman" w:hAnsi="Arial" w:cs="Arial"/>
                <w:color w:val="0070C0"/>
                <w:sz w:val="18"/>
                <w:szCs w:val="18"/>
                <w:lang w:eastAsia="fr-FR"/>
              </w:rPr>
            </w:pPr>
            <w:ins w:id="434" w:author="Moderator" w:date="2025-05-22T10:54:00Z">
              <w:r>
                <w:rPr>
                  <w:rFonts w:ascii="Arial" w:eastAsia="Times New Roman" w:hAnsi="Arial" w:cs="Arial"/>
                  <w:color w:val="0070C0"/>
                  <w:sz w:val="18"/>
                  <w:szCs w:val="18"/>
                  <w:lang w:eastAsia="fr-FR"/>
                </w:rPr>
                <w:t xml:space="preserve">Note 2: </w:t>
              </w:r>
              <w:proofErr w:type="spellStart"/>
              <w:r>
                <w:rPr>
                  <w:rFonts w:ascii="Arial" w:eastAsia="Times New Roman" w:hAnsi="Arial" w:cs="Arial"/>
                  <w:color w:val="0070C0"/>
                  <w:sz w:val="18"/>
                  <w:szCs w:val="18"/>
                  <w:lang w:eastAsia="fr-FR"/>
                </w:rPr>
                <w:t>gNB</w:t>
              </w:r>
              <w:proofErr w:type="spellEnd"/>
              <w:r>
                <w:rPr>
                  <w:rFonts w:ascii="Arial" w:eastAsia="Times New Roman" w:hAnsi="Arial" w:cs="Arial"/>
                  <w:color w:val="0070C0"/>
                  <w:sz w:val="18"/>
                  <w:szCs w:val="18"/>
                  <w:lang w:eastAsia="fr-FR"/>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ins>
          </w:p>
          <w:p w14:paraId="4C1F6DB9" w14:textId="77777777" w:rsidR="006207F2" w:rsidRDefault="006207F2" w:rsidP="00252D42">
            <w:pPr>
              <w:numPr>
                <w:ilvl w:val="0"/>
                <w:numId w:val="18"/>
              </w:numPr>
              <w:spacing w:after="0" w:line="240" w:lineRule="auto"/>
              <w:rPr>
                <w:ins w:id="435" w:author="Moderator" w:date="2025-05-22T10:54:00Z"/>
                <w:rFonts w:ascii="Arial" w:eastAsia="Times New Roman" w:hAnsi="Arial" w:cs="Arial"/>
                <w:color w:val="0070C0"/>
                <w:sz w:val="18"/>
                <w:szCs w:val="18"/>
                <w:lang w:eastAsia="fr-FR"/>
              </w:rPr>
            </w:pPr>
            <w:ins w:id="436" w:author="Moderator" w:date="2025-05-22T10:54:00Z">
              <w:r>
                <w:rPr>
                  <w:rFonts w:ascii="Arial" w:eastAsia="Times New Roman" w:hAnsi="Arial" w:cs="Arial"/>
                  <w:color w:val="0070C0"/>
                  <w:sz w:val="18"/>
                  <w:szCs w:val="18"/>
                  <w:lang w:eastAsia="fr-FR"/>
                </w:rPr>
                <w:t>RAN1 assumes no specification impact for CFO grouping</w:t>
              </w:r>
            </w:ins>
          </w:p>
          <w:p w14:paraId="6CC13928" w14:textId="77777777" w:rsidR="006207F2" w:rsidRDefault="006207F2" w:rsidP="00252D42">
            <w:pPr>
              <w:numPr>
                <w:ilvl w:val="0"/>
                <w:numId w:val="18"/>
              </w:numPr>
              <w:spacing w:after="0" w:line="240" w:lineRule="auto"/>
              <w:rPr>
                <w:ins w:id="437" w:author="Moderator" w:date="2025-05-22T10:54:00Z"/>
                <w:rFonts w:ascii="Arial" w:eastAsia="Times New Roman" w:hAnsi="Arial" w:cs="Arial"/>
                <w:color w:val="0070C0"/>
                <w:sz w:val="18"/>
                <w:szCs w:val="18"/>
                <w:lang w:eastAsia="fr-FR"/>
              </w:rPr>
            </w:pPr>
            <w:ins w:id="438" w:author="Moderator" w:date="2025-05-22T10:54:00Z">
              <w:r>
                <w:rPr>
                  <w:rFonts w:ascii="Arial" w:eastAsia="Times New Roman" w:hAnsi="Arial" w:cs="Arial"/>
                  <w:color w:val="0070C0"/>
                  <w:sz w:val="18"/>
                  <w:szCs w:val="18"/>
                  <w:lang w:eastAsia="fr-FR"/>
                </w:rPr>
                <w:t>RAN1 does not pursue closed-loop frequency adjustment commands.</w:t>
              </w:r>
            </w:ins>
          </w:p>
          <w:p w14:paraId="4BBAA366" w14:textId="77777777" w:rsidR="006207F2" w:rsidRDefault="006207F2" w:rsidP="00252D42">
            <w:pPr>
              <w:numPr>
                <w:ilvl w:val="0"/>
                <w:numId w:val="18"/>
              </w:numPr>
              <w:spacing w:after="0" w:line="240" w:lineRule="auto"/>
              <w:rPr>
                <w:ins w:id="439" w:author="Moderator" w:date="2025-05-22T10:54:00Z"/>
                <w:rFonts w:ascii="Arial" w:eastAsia="Times New Roman" w:hAnsi="Arial" w:cs="Arial"/>
                <w:color w:val="0070C0"/>
                <w:sz w:val="18"/>
                <w:szCs w:val="18"/>
                <w:lang w:eastAsia="fr-FR"/>
              </w:rPr>
            </w:pPr>
            <w:ins w:id="440" w:author="Moderator" w:date="2025-05-22T10:54:00Z">
              <w:r>
                <w:rPr>
                  <w:rFonts w:ascii="Arial" w:eastAsia="Times New Roman" w:hAnsi="Arial" w:cs="Arial"/>
                  <w:color w:val="0070C0"/>
                  <w:sz w:val="18"/>
                  <w:szCs w:val="18"/>
                  <w:lang w:eastAsia="fr-FR"/>
                </w:rPr>
                <w:t>RAN1 assumes that RAN4 does not define new UE requirements for CFO.</w:t>
              </w:r>
            </w:ins>
          </w:p>
          <w:p w14:paraId="521B613C" w14:textId="77777777" w:rsidR="006207F2" w:rsidRDefault="006207F2" w:rsidP="00252D42">
            <w:pPr>
              <w:spacing w:after="0" w:line="240" w:lineRule="auto"/>
              <w:rPr>
                <w:ins w:id="441" w:author="Moderator" w:date="2025-05-22T10:54:00Z"/>
                <w:rFonts w:ascii="Arial" w:eastAsia="Times New Roman" w:hAnsi="Arial" w:cs="Arial"/>
                <w:color w:val="0070C0"/>
                <w:sz w:val="18"/>
                <w:szCs w:val="18"/>
                <w:lang w:eastAsia="fr-FR"/>
              </w:rPr>
            </w:pPr>
          </w:p>
        </w:tc>
        <w:tc>
          <w:tcPr>
            <w:tcW w:w="0" w:type="auto"/>
            <w:shd w:val="clear" w:color="auto" w:fill="auto"/>
            <w:noWrap/>
            <w:vAlign w:val="center"/>
          </w:tcPr>
          <w:p w14:paraId="7F6E2B30" w14:textId="51070089" w:rsidR="006207F2" w:rsidRDefault="006207F2" w:rsidP="00252D42">
            <w:pPr>
              <w:spacing w:after="0" w:line="240" w:lineRule="auto"/>
              <w:rPr>
                <w:ins w:id="442" w:author="Moderator" w:date="2025-05-22T10:54:00Z"/>
                <w:rFonts w:ascii="Arial" w:eastAsia="Times New Roman" w:hAnsi="Arial" w:cs="Arial"/>
                <w:color w:val="0070C0"/>
                <w:sz w:val="18"/>
                <w:szCs w:val="18"/>
                <w:lang w:val="fr-FR" w:eastAsia="fr-FR"/>
              </w:rPr>
            </w:pPr>
            <w:ins w:id="443" w:author="Moderator" w:date="2025-05-22T10:54:00Z">
              <w:r>
                <w:rPr>
                  <w:rFonts w:ascii="Arial" w:eastAsia="Times New Roman" w:hAnsi="Arial" w:cs="Arial"/>
                  <w:color w:val="0070C0"/>
                  <w:sz w:val="18"/>
                  <w:szCs w:val="18"/>
                  <w:lang w:val="fr-FR" w:eastAsia="fr-FR"/>
                </w:rPr>
                <w:t>stable</w:t>
              </w:r>
            </w:ins>
          </w:p>
        </w:tc>
      </w:tr>
      <w:tr w:rsidR="006207F2" w14:paraId="0332AE30" w14:textId="77777777" w:rsidTr="00252D42">
        <w:trPr>
          <w:trHeight w:val="1680"/>
          <w:ins w:id="444" w:author="Moderator" w:date="2025-05-22T10:54:00Z"/>
        </w:trPr>
        <w:tc>
          <w:tcPr>
            <w:tcW w:w="0" w:type="auto"/>
            <w:shd w:val="clear" w:color="auto" w:fill="auto"/>
            <w:noWrap/>
            <w:vAlign w:val="center"/>
          </w:tcPr>
          <w:p w14:paraId="65E69904" w14:textId="333E5FEB" w:rsidR="006207F2" w:rsidRDefault="006207F2" w:rsidP="00252D42">
            <w:pPr>
              <w:spacing w:after="0" w:line="240" w:lineRule="auto"/>
              <w:rPr>
                <w:ins w:id="445" w:author="Moderator" w:date="2025-05-22T10:54:00Z"/>
                <w:rFonts w:ascii="Arial" w:eastAsia="Times New Roman" w:hAnsi="Arial" w:cs="Arial"/>
                <w:color w:val="0070C0"/>
                <w:sz w:val="18"/>
                <w:szCs w:val="18"/>
                <w:lang w:val="fr-FR" w:eastAsia="fr-FR"/>
              </w:rPr>
            </w:pPr>
          </w:p>
        </w:tc>
        <w:tc>
          <w:tcPr>
            <w:tcW w:w="0" w:type="auto"/>
            <w:shd w:val="clear" w:color="auto" w:fill="auto"/>
            <w:vAlign w:val="center"/>
          </w:tcPr>
          <w:p w14:paraId="5A8927B0" w14:textId="6350F11A" w:rsidR="006207F2" w:rsidRDefault="006207F2" w:rsidP="00252D42">
            <w:pPr>
              <w:spacing w:after="0" w:line="240" w:lineRule="auto"/>
              <w:rPr>
                <w:ins w:id="446" w:author="Moderator" w:date="2025-05-22T10:54:00Z"/>
                <w:rFonts w:ascii="Arial" w:eastAsia="Times New Roman" w:hAnsi="Arial" w:cs="Arial"/>
                <w:color w:val="0070C0"/>
                <w:sz w:val="18"/>
                <w:szCs w:val="18"/>
                <w:lang w:eastAsia="fr-FR"/>
              </w:rPr>
            </w:pPr>
          </w:p>
        </w:tc>
        <w:tc>
          <w:tcPr>
            <w:tcW w:w="0" w:type="auto"/>
            <w:shd w:val="clear" w:color="auto" w:fill="auto"/>
            <w:noWrap/>
            <w:vAlign w:val="center"/>
          </w:tcPr>
          <w:p w14:paraId="5AC460BB" w14:textId="11EA4475" w:rsidR="006207F2" w:rsidRDefault="006207F2" w:rsidP="00252D42">
            <w:pPr>
              <w:spacing w:after="0" w:line="240" w:lineRule="auto"/>
              <w:rPr>
                <w:ins w:id="447" w:author="Moderator" w:date="2025-05-22T10:54:00Z"/>
                <w:rFonts w:ascii="Arial" w:eastAsia="Times New Roman" w:hAnsi="Arial" w:cs="Arial"/>
                <w:color w:val="0070C0"/>
                <w:sz w:val="18"/>
                <w:szCs w:val="18"/>
                <w:lang w:val="fr-FR" w:eastAsia="fr-FR"/>
              </w:rPr>
            </w:pPr>
          </w:p>
        </w:tc>
        <w:tc>
          <w:tcPr>
            <w:tcW w:w="0" w:type="auto"/>
            <w:shd w:val="clear" w:color="auto" w:fill="auto"/>
            <w:noWrap/>
            <w:vAlign w:val="center"/>
          </w:tcPr>
          <w:p w14:paraId="3ABFBEF3" w14:textId="0A3E4503" w:rsidR="006207F2" w:rsidRDefault="006207F2" w:rsidP="00252D42">
            <w:pPr>
              <w:spacing w:after="0" w:line="240" w:lineRule="auto"/>
              <w:rPr>
                <w:ins w:id="448" w:author="Moderator" w:date="2025-05-22T10:54:00Z"/>
                <w:rFonts w:ascii="Arial" w:eastAsia="Times New Roman" w:hAnsi="Arial" w:cs="Arial"/>
                <w:color w:val="0070C0"/>
                <w:sz w:val="18"/>
                <w:szCs w:val="18"/>
                <w:lang w:val="fr-FR" w:eastAsia="fr-FR"/>
              </w:rPr>
            </w:pPr>
          </w:p>
        </w:tc>
        <w:tc>
          <w:tcPr>
            <w:tcW w:w="1727" w:type="dxa"/>
            <w:vAlign w:val="center"/>
          </w:tcPr>
          <w:p w14:paraId="690D4206" w14:textId="4EA42578" w:rsidR="006207F2" w:rsidRDefault="006207F2" w:rsidP="00252D42">
            <w:pPr>
              <w:spacing w:after="0" w:line="240" w:lineRule="auto"/>
              <w:rPr>
                <w:ins w:id="449" w:author="Moderator" w:date="2025-05-22T10:54:00Z"/>
                <w:rFonts w:eastAsia="SimSun"/>
                <w:sz w:val="18"/>
                <w:lang w:eastAsia="zh-CN"/>
              </w:rPr>
            </w:pPr>
          </w:p>
        </w:tc>
        <w:tc>
          <w:tcPr>
            <w:tcW w:w="1964" w:type="dxa"/>
            <w:shd w:val="clear" w:color="auto" w:fill="auto"/>
            <w:vAlign w:val="center"/>
          </w:tcPr>
          <w:p w14:paraId="3CAAC08A" w14:textId="0455121A" w:rsidR="006207F2" w:rsidRDefault="006207F2" w:rsidP="00252D42">
            <w:pPr>
              <w:spacing w:after="0" w:line="240" w:lineRule="auto"/>
              <w:rPr>
                <w:ins w:id="450" w:author="Moderator" w:date="2025-05-22T10:54:00Z"/>
                <w:rFonts w:ascii="Arial" w:eastAsia="Times New Roman" w:hAnsi="Arial" w:cs="Arial"/>
                <w:color w:val="0070C0"/>
                <w:sz w:val="18"/>
                <w:szCs w:val="18"/>
                <w:lang w:val="fr-FR" w:eastAsia="fr-FR"/>
              </w:rPr>
            </w:pPr>
          </w:p>
        </w:tc>
        <w:tc>
          <w:tcPr>
            <w:tcW w:w="0" w:type="auto"/>
            <w:shd w:val="clear" w:color="auto" w:fill="auto"/>
            <w:noWrap/>
            <w:vAlign w:val="center"/>
          </w:tcPr>
          <w:p w14:paraId="7DA9383C" w14:textId="171E66A9" w:rsidR="006207F2" w:rsidRDefault="006207F2" w:rsidP="00252D42">
            <w:pPr>
              <w:spacing w:after="0" w:line="240" w:lineRule="auto"/>
              <w:rPr>
                <w:ins w:id="451" w:author="Moderator" w:date="2025-05-22T10:54:00Z"/>
                <w:rFonts w:ascii="Arial" w:eastAsia="Times New Roman" w:hAnsi="Arial" w:cs="Arial"/>
                <w:color w:val="0070C0"/>
                <w:sz w:val="18"/>
                <w:szCs w:val="18"/>
                <w:lang w:val="fr-FR" w:eastAsia="fr-FR"/>
              </w:rPr>
            </w:pPr>
          </w:p>
        </w:tc>
        <w:tc>
          <w:tcPr>
            <w:tcW w:w="2096" w:type="dxa"/>
            <w:shd w:val="clear" w:color="auto" w:fill="auto"/>
            <w:vAlign w:val="center"/>
          </w:tcPr>
          <w:p w14:paraId="545760E2" w14:textId="4DD8F43B" w:rsidR="006207F2" w:rsidRDefault="00BE06FD" w:rsidP="00BE06FD">
            <w:pPr>
              <w:spacing w:after="0" w:line="256" w:lineRule="auto"/>
              <w:rPr>
                <w:ins w:id="452" w:author="Moderator" w:date="2025-05-22T10:54:00Z"/>
                <w:rFonts w:ascii="Arial" w:eastAsia="Times New Roman" w:hAnsi="Arial" w:cs="Arial"/>
                <w:color w:val="0070C0"/>
                <w:sz w:val="18"/>
                <w:szCs w:val="18"/>
                <w:lang w:eastAsia="fr-FR"/>
              </w:rPr>
            </w:pPr>
            <w:del w:id="453" w:author="Moderator" w:date="2025-05-22T15:52:00Z" w16du:dateUtc="2025-05-22T13:52:00Z">
              <w:r w:rsidDel="00B17379">
                <w:rPr>
                  <w:rFonts w:ascii="Arial" w:eastAsia="Times New Roman" w:hAnsi="Arial" w:cs="Arial"/>
                  <w:color w:val="0070C0"/>
                  <w:sz w:val="18"/>
                  <w:szCs w:val="18"/>
                  <w:lang w:eastAsia="fr-FR"/>
                </w:rPr>
                <w:delText xml:space="preserve"> 1.</w:delText>
              </w:r>
            </w:del>
          </w:p>
        </w:tc>
        <w:tc>
          <w:tcPr>
            <w:tcW w:w="1494" w:type="dxa"/>
            <w:shd w:val="clear" w:color="auto" w:fill="auto"/>
            <w:noWrap/>
            <w:vAlign w:val="center"/>
          </w:tcPr>
          <w:p w14:paraId="372C947F" w14:textId="64AEEAA8" w:rsidR="006207F2" w:rsidRDefault="006207F2" w:rsidP="00252D42">
            <w:pPr>
              <w:spacing w:after="0" w:line="240" w:lineRule="auto"/>
              <w:rPr>
                <w:ins w:id="454" w:author="Moderator" w:date="2025-05-22T10:54:00Z"/>
                <w:rFonts w:ascii="Arial" w:eastAsia="Times New Roman" w:hAnsi="Arial" w:cs="Arial"/>
                <w:color w:val="0070C0"/>
                <w:sz w:val="18"/>
                <w:szCs w:val="18"/>
                <w:lang w:val="fr-FR" w:eastAsia="fr-FR"/>
              </w:rPr>
            </w:pPr>
          </w:p>
        </w:tc>
        <w:tc>
          <w:tcPr>
            <w:tcW w:w="1134" w:type="dxa"/>
            <w:shd w:val="clear" w:color="auto" w:fill="auto"/>
            <w:noWrap/>
            <w:vAlign w:val="center"/>
          </w:tcPr>
          <w:p w14:paraId="4449902C" w14:textId="208D3820" w:rsidR="006207F2" w:rsidRDefault="006207F2" w:rsidP="00252D42">
            <w:pPr>
              <w:spacing w:after="0" w:line="240" w:lineRule="auto"/>
              <w:rPr>
                <w:ins w:id="455" w:author="Moderator" w:date="2025-05-22T10:54:00Z"/>
                <w:rFonts w:ascii="Arial" w:eastAsia="Times New Roman" w:hAnsi="Arial" w:cs="Arial"/>
                <w:color w:val="0070C0"/>
                <w:sz w:val="18"/>
                <w:szCs w:val="18"/>
                <w:lang w:val="fr-FR" w:eastAsia="fr-FR"/>
              </w:rPr>
            </w:pPr>
          </w:p>
        </w:tc>
        <w:tc>
          <w:tcPr>
            <w:tcW w:w="1134" w:type="dxa"/>
            <w:shd w:val="clear" w:color="auto" w:fill="auto"/>
            <w:noWrap/>
            <w:vAlign w:val="center"/>
          </w:tcPr>
          <w:p w14:paraId="552CBF20" w14:textId="1D249C4F" w:rsidR="006207F2" w:rsidRDefault="006207F2" w:rsidP="00252D42">
            <w:pPr>
              <w:spacing w:after="0" w:line="240" w:lineRule="auto"/>
              <w:rPr>
                <w:ins w:id="456" w:author="Moderator" w:date="2025-05-22T10:54:00Z"/>
                <w:rFonts w:ascii="Arial" w:eastAsia="Times New Roman" w:hAnsi="Arial" w:cs="Arial"/>
                <w:color w:val="0070C0"/>
                <w:sz w:val="18"/>
                <w:szCs w:val="18"/>
                <w:lang w:eastAsia="fr-FR"/>
              </w:rPr>
            </w:pPr>
          </w:p>
        </w:tc>
        <w:tc>
          <w:tcPr>
            <w:tcW w:w="1585" w:type="dxa"/>
            <w:shd w:val="clear" w:color="auto" w:fill="auto"/>
            <w:noWrap/>
            <w:vAlign w:val="center"/>
          </w:tcPr>
          <w:p w14:paraId="30AD11FB" w14:textId="0E52E4EA" w:rsidR="006207F2" w:rsidRDefault="006207F2" w:rsidP="00252D42">
            <w:pPr>
              <w:spacing w:after="0" w:line="240" w:lineRule="auto"/>
              <w:rPr>
                <w:ins w:id="457" w:author="Moderator" w:date="2025-05-22T10:54:00Z"/>
                <w:rFonts w:ascii="Arial" w:eastAsia="Times New Roman" w:hAnsi="Arial" w:cs="Arial"/>
                <w:color w:val="0070C0"/>
                <w:sz w:val="18"/>
                <w:szCs w:val="18"/>
                <w:lang w:eastAsia="fr-FR"/>
              </w:rPr>
            </w:pPr>
          </w:p>
        </w:tc>
        <w:tc>
          <w:tcPr>
            <w:tcW w:w="3167" w:type="dxa"/>
            <w:shd w:val="clear" w:color="auto" w:fill="auto"/>
            <w:vAlign w:val="center"/>
          </w:tcPr>
          <w:p w14:paraId="04B802A2" w14:textId="77777777" w:rsidR="006207F2" w:rsidRDefault="006207F2" w:rsidP="00252D42">
            <w:pPr>
              <w:rPr>
                <w:ins w:id="458" w:author="Moderator" w:date="2025-05-22T10:54:00Z"/>
                <w:rFonts w:ascii="Arial" w:eastAsia="Times New Roman" w:hAnsi="Arial" w:cs="Arial"/>
                <w:color w:val="0070C0"/>
                <w:sz w:val="18"/>
                <w:szCs w:val="18"/>
                <w:lang w:eastAsia="fr-FR"/>
              </w:rPr>
            </w:pPr>
          </w:p>
        </w:tc>
        <w:tc>
          <w:tcPr>
            <w:tcW w:w="0" w:type="auto"/>
            <w:shd w:val="clear" w:color="auto" w:fill="auto"/>
            <w:noWrap/>
            <w:vAlign w:val="center"/>
          </w:tcPr>
          <w:p w14:paraId="2249C5B6" w14:textId="564F0278" w:rsidR="006207F2" w:rsidRDefault="006207F2" w:rsidP="00252D42">
            <w:pPr>
              <w:spacing w:after="0" w:line="240" w:lineRule="auto"/>
              <w:rPr>
                <w:ins w:id="459" w:author="Moderator" w:date="2025-05-22T10:54:00Z"/>
                <w:rFonts w:ascii="Arial" w:eastAsia="Times New Roman" w:hAnsi="Arial" w:cs="Arial"/>
                <w:color w:val="0070C0"/>
                <w:sz w:val="18"/>
                <w:szCs w:val="18"/>
                <w:lang w:val="fr-FR" w:eastAsia="fr-FR"/>
              </w:rPr>
            </w:pPr>
          </w:p>
        </w:tc>
      </w:tr>
      <w:tr w:rsidR="006207F2" w14:paraId="2A845F97" w14:textId="77777777" w:rsidTr="00252D42">
        <w:trPr>
          <w:trHeight w:val="1680"/>
          <w:ins w:id="460" w:author="Moderator" w:date="2025-05-22T10:54:00Z"/>
        </w:trPr>
        <w:tc>
          <w:tcPr>
            <w:tcW w:w="0" w:type="auto"/>
            <w:shd w:val="clear" w:color="auto" w:fill="auto"/>
            <w:noWrap/>
            <w:vAlign w:val="center"/>
          </w:tcPr>
          <w:p w14:paraId="4A511D76" w14:textId="77777777" w:rsidR="006207F2" w:rsidRDefault="006207F2" w:rsidP="00252D42">
            <w:pPr>
              <w:spacing w:after="0" w:line="240" w:lineRule="auto"/>
              <w:rPr>
                <w:ins w:id="461" w:author="Moderator" w:date="2025-05-22T10:54:00Z"/>
                <w:rFonts w:ascii="Arial" w:eastAsia="Times New Roman" w:hAnsi="Arial" w:cs="Arial"/>
                <w:color w:val="0070C0"/>
                <w:sz w:val="18"/>
                <w:szCs w:val="18"/>
                <w:lang w:val="fr-FR" w:eastAsia="fr-FR"/>
              </w:rPr>
            </w:pPr>
            <w:ins w:id="462" w:author="Moderator" w:date="2025-05-22T10:54:00Z">
              <w:r>
                <w:rPr>
                  <w:rFonts w:ascii="Arial" w:eastAsia="Times New Roman" w:hAnsi="Arial" w:cs="Arial"/>
                  <w:color w:val="0070C0"/>
                  <w:sz w:val="18"/>
                  <w:szCs w:val="18"/>
                  <w:lang w:val="fr-FR" w:eastAsia="fr-FR"/>
                </w:rPr>
                <w:t>NR_NTN_Ph3</w:t>
              </w:r>
            </w:ins>
          </w:p>
        </w:tc>
        <w:tc>
          <w:tcPr>
            <w:tcW w:w="0" w:type="auto"/>
            <w:shd w:val="clear" w:color="auto" w:fill="auto"/>
            <w:vAlign w:val="center"/>
          </w:tcPr>
          <w:p w14:paraId="24E41049" w14:textId="77777777" w:rsidR="006207F2" w:rsidRDefault="006207F2" w:rsidP="00252D42">
            <w:pPr>
              <w:spacing w:after="0" w:line="240" w:lineRule="auto"/>
              <w:rPr>
                <w:ins w:id="463" w:author="Moderator" w:date="2025-05-22T10:54:00Z"/>
                <w:rFonts w:ascii="Arial" w:eastAsia="Times New Roman" w:hAnsi="Arial" w:cs="Arial"/>
                <w:color w:val="0070C0"/>
                <w:sz w:val="18"/>
                <w:szCs w:val="18"/>
                <w:lang w:eastAsia="fr-FR"/>
              </w:rPr>
            </w:pPr>
            <w:ins w:id="464" w:author="Moderator" w:date="2025-05-22T10:54:00Z">
              <w:r>
                <w:rPr>
                  <w:rFonts w:ascii="Arial" w:eastAsia="Times New Roman" w:hAnsi="Arial" w:cs="Arial"/>
                  <w:color w:val="0070C0"/>
                  <w:sz w:val="18"/>
                  <w:szCs w:val="18"/>
                  <w:lang w:eastAsia="fr-FR"/>
                </w:rPr>
                <w:t>NR-NTN uplink capacity enhancement</w:t>
              </w:r>
            </w:ins>
          </w:p>
        </w:tc>
        <w:tc>
          <w:tcPr>
            <w:tcW w:w="0" w:type="auto"/>
            <w:shd w:val="clear" w:color="auto" w:fill="auto"/>
            <w:noWrap/>
            <w:vAlign w:val="center"/>
          </w:tcPr>
          <w:p w14:paraId="5C5197E2" w14:textId="77777777" w:rsidR="006207F2" w:rsidRDefault="006207F2" w:rsidP="00252D42">
            <w:pPr>
              <w:spacing w:after="0" w:line="240" w:lineRule="auto"/>
              <w:rPr>
                <w:ins w:id="465" w:author="Moderator" w:date="2025-05-22T10:54:00Z"/>
                <w:rFonts w:ascii="Arial" w:eastAsia="Times New Roman" w:hAnsi="Arial" w:cs="Arial"/>
                <w:color w:val="0070C0"/>
                <w:sz w:val="18"/>
                <w:szCs w:val="18"/>
                <w:lang w:val="fr-FR" w:eastAsia="fr-FR"/>
              </w:rPr>
            </w:pPr>
            <w:ins w:id="466" w:author="Moderator" w:date="2025-05-22T10:54:00Z">
              <w:r>
                <w:rPr>
                  <w:rFonts w:ascii="Arial" w:eastAsia="Times New Roman" w:hAnsi="Arial" w:cs="Arial"/>
                  <w:color w:val="0070C0"/>
                  <w:sz w:val="18"/>
                  <w:szCs w:val="18"/>
                  <w:lang w:val="fr-FR" w:eastAsia="fr-FR"/>
                </w:rPr>
                <w:t>TBD</w:t>
              </w:r>
            </w:ins>
          </w:p>
        </w:tc>
        <w:tc>
          <w:tcPr>
            <w:tcW w:w="0" w:type="auto"/>
            <w:shd w:val="clear" w:color="auto" w:fill="auto"/>
            <w:noWrap/>
            <w:vAlign w:val="center"/>
          </w:tcPr>
          <w:p w14:paraId="413CB15D" w14:textId="77777777" w:rsidR="006207F2" w:rsidRDefault="006207F2" w:rsidP="00252D42">
            <w:pPr>
              <w:spacing w:after="0" w:line="240" w:lineRule="auto"/>
              <w:rPr>
                <w:ins w:id="467" w:author="Moderator" w:date="2025-05-22T10:54:00Z"/>
                <w:rFonts w:ascii="Arial" w:eastAsia="Times New Roman" w:hAnsi="Arial" w:cs="Arial"/>
                <w:color w:val="0070C0"/>
                <w:sz w:val="18"/>
                <w:szCs w:val="18"/>
                <w:lang w:val="fr-FR" w:eastAsia="fr-FR"/>
              </w:rPr>
            </w:pPr>
            <w:ins w:id="468" w:author="Moderator" w:date="2025-05-22T10:54:00Z">
              <w:r>
                <w:rPr>
                  <w:rFonts w:ascii="Arial" w:eastAsia="Times New Roman" w:hAnsi="Arial" w:cs="Arial"/>
                  <w:color w:val="0070C0"/>
                  <w:sz w:val="18"/>
                  <w:szCs w:val="18"/>
                  <w:lang w:val="fr-FR" w:eastAsia="fr-FR"/>
                </w:rPr>
                <w:t>TBD</w:t>
              </w:r>
            </w:ins>
          </w:p>
        </w:tc>
        <w:tc>
          <w:tcPr>
            <w:tcW w:w="1727" w:type="dxa"/>
            <w:vAlign w:val="center"/>
          </w:tcPr>
          <w:p w14:paraId="506D04B7" w14:textId="77777777" w:rsidR="006207F2" w:rsidRDefault="006207F2" w:rsidP="00252D42">
            <w:pPr>
              <w:spacing w:after="0" w:line="240" w:lineRule="auto"/>
              <w:rPr>
                <w:ins w:id="469" w:author="Moderator" w:date="2025-05-22T10:54:00Z"/>
                <w:sz w:val="18"/>
                <w:szCs w:val="18"/>
                <w:lang w:eastAsia="zh-CN"/>
              </w:rPr>
            </w:pPr>
            <w:ins w:id="470" w:author="Moderator" w:date="2025-05-22T10:54:00Z">
              <w:r>
                <w:rPr>
                  <w:sz w:val="18"/>
                  <w:szCs w:val="18"/>
                  <w:lang w:eastAsia="zh-CN"/>
                </w:rPr>
                <w:t>PUSCH-Allocation-r16</w:t>
              </w:r>
            </w:ins>
          </w:p>
        </w:tc>
        <w:tc>
          <w:tcPr>
            <w:tcW w:w="1964" w:type="dxa"/>
            <w:shd w:val="clear" w:color="auto" w:fill="auto"/>
            <w:vAlign w:val="center"/>
          </w:tcPr>
          <w:p w14:paraId="015AC8B6" w14:textId="3A3308E7" w:rsidR="006207F2" w:rsidRDefault="00B17379" w:rsidP="00252D42">
            <w:pPr>
              <w:spacing w:after="0" w:line="240" w:lineRule="auto"/>
              <w:rPr>
                <w:ins w:id="471" w:author="Moderator" w:date="2025-05-22T10:54:00Z"/>
                <w:rFonts w:ascii="Arial" w:eastAsia="Times New Roman" w:hAnsi="Arial" w:cs="Arial"/>
                <w:color w:val="0070C0"/>
                <w:sz w:val="18"/>
                <w:szCs w:val="18"/>
                <w:lang w:val="fr-FR" w:eastAsia="fr-FR"/>
              </w:rPr>
            </w:pPr>
            <w:ins w:id="472" w:author="Moderator" w:date="2025-05-22T15:55:00Z" w16du:dateUtc="2025-05-22T13:55:00Z">
              <w:r w:rsidRPr="00B17379">
                <w:rPr>
                  <w:rFonts w:ascii="Arial" w:eastAsia="Times New Roman" w:hAnsi="Arial" w:cs="Arial"/>
                  <w:color w:val="0070C0"/>
                  <w:sz w:val="18"/>
                  <w:szCs w:val="18"/>
                  <w:lang w:val="fr-FR" w:eastAsia="fr-FR"/>
                </w:rPr>
                <w:t>OCClengthCGType</w:t>
              </w:r>
              <w:r>
                <w:rPr>
                  <w:rFonts w:ascii="Arial" w:eastAsia="Times New Roman" w:hAnsi="Arial" w:cs="Arial"/>
                  <w:color w:val="0070C0"/>
                  <w:sz w:val="18"/>
                  <w:szCs w:val="18"/>
                  <w:lang w:val="fr-FR" w:eastAsia="fr-FR"/>
                </w:rPr>
                <w:t>2</w:t>
              </w:r>
              <w:r w:rsidRPr="00B17379">
                <w:rPr>
                  <w:rFonts w:ascii="Arial" w:eastAsia="Times New Roman" w:hAnsi="Arial" w:cs="Arial"/>
                  <w:color w:val="0070C0"/>
                  <w:sz w:val="18"/>
                  <w:szCs w:val="18"/>
                  <w:lang w:val="fr-FR" w:eastAsia="fr-FR"/>
                </w:rPr>
                <w:t>-r19</w:t>
              </w:r>
            </w:ins>
          </w:p>
        </w:tc>
        <w:tc>
          <w:tcPr>
            <w:tcW w:w="0" w:type="auto"/>
            <w:shd w:val="clear" w:color="auto" w:fill="auto"/>
            <w:noWrap/>
            <w:vAlign w:val="center"/>
          </w:tcPr>
          <w:p w14:paraId="12D294A2" w14:textId="77777777" w:rsidR="006207F2" w:rsidRDefault="006207F2" w:rsidP="00252D42">
            <w:pPr>
              <w:spacing w:after="0" w:line="240" w:lineRule="auto"/>
              <w:rPr>
                <w:ins w:id="473" w:author="Moderator" w:date="2025-05-22T10:54:00Z"/>
                <w:rFonts w:ascii="Arial" w:eastAsia="Times New Roman" w:hAnsi="Arial" w:cs="Arial"/>
                <w:color w:val="0070C0"/>
                <w:sz w:val="18"/>
                <w:szCs w:val="18"/>
                <w:lang w:val="fr-FR" w:eastAsia="fr-FR"/>
              </w:rPr>
            </w:pPr>
            <w:ins w:id="474" w:author="Moderator" w:date="2025-05-22T10:54:00Z">
              <w:r>
                <w:rPr>
                  <w:rFonts w:ascii="Arial" w:eastAsia="Times New Roman" w:hAnsi="Arial" w:cs="Arial"/>
                  <w:color w:val="0070C0"/>
                  <w:sz w:val="18"/>
                  <w:szCs w:val="18"/>
                  <w:lang w:val="fr-FR" w:eastAsia="fr-FR"/>
                </w:rPr>
                <w:t>New</w:t>
              </w:r>
            </w:ins>
          </w:p>
        </w:tc>
        <w:tc>
          <w:tcPr>
            <w:tcW w:w="2096" w:type="dxa"/>
            <w:shd w:val="clear" w:color="auto" w:fill="auto"/>
            <w:vAlign w:val="center"/>
          </w:tcPr>
          <w:p w14:paraId="339CCC44" w14:textId="5D33E2B6" w:rsidR="006207F2" w:rsidRDefault="006207F2" w:rsidP="00252D42">
            <w:pPr>
              <w:spacing w:after="0" w:line="240" w:lineRule="auto"/>
              <w:rPr>
                <w:ins w:id="475" w:author="Moderator" w:date="2025-05-22T10:54:00Z"/>
                <w:rFonts w:ascii="Arial" w:eastAsia="Times New Roman" w:hAnsi="Arial" w:cs="Arial"/>
                <w:color w:val="0070C0"/>
                <w:sz w:val="18"/>
                <w:szCs w:val="18"/>
                <w:lang w:eastAsia="fr-FR"/>
              </w:rPr>
            </w:pPr>
            <w:ins w:id="476" w:author="Moderator" w:date="2025-05-22T10:54:00Z">
              <w:r>
                <w:rPr>
                  <w:rFonts w:ascii="Arial" w:eastAsia="Times New Roman" w:hAnsi="Arial" w:cs="Arial"/>
                  <w:color w:val="0070C0"/>
                  <w:sz w:val="18"/>
                  <w:szCs w:val="18"/>
                  <w:lang w:eastAsia="fr-FR"/>
                </w:rPr>
                <w:t>Length of OCC for inter-slot OCC with</w:t>
              </w:r>
            </w:ins>
            <w:ins w:id="477" w:author="Moderator" w:date="2025-05-22T15:52:00Z">
              <w:r w:rsidR="008E0A11" w:rsidRPr="008E0A11">
                <w:rPr>
                  <w:rFonts w:ascii="Arial" w:eastAsia="Times New Roman" w:hAnsi="Arial" w:cs="Arial"/>
                  <w:color w:val="0070C0"/>
                  <w:sz w:val="18"/>
                  <w:szCs w:val="18"/>
                  <w:lang w:eastAsia="fr-FR"/>
                  <w:rPrChange w:id="478" w:author="Unknown" w:date="2025-05-22T15:42:00Z">
                    <w:rPr>
                      <w:rFonts w:eastAsiaTheme="minorEastAsia"/>
                      <w:lang w:eastAsia="zh-CN"/>
                    </w:rPr>
                  </w:rPrChange>
                </w:rPr>
                <w:t xml:space="preserve"> DG PUSCH and CG PUSCH Type 2</w:t>
              </w:r>
            </w:ins>
            <w:del w:id="479" w:author="Moderator" w:date="2025-05-22T15:52:00Z" w16du:dateUtc="2025-05-22T13:52:00Z">
              <w:r w:rsidR="00BE06FD" w:rsidDel="008E0A11">
                <w:rPr>
                  <w:rFonts w:ascii="Arial" w:eastAsia="Times New Roman" w:hAnsi="Arial" w:cs="Arial"/>
                  <w:color w:val="0070C0"/>
                  <w:sz w:val="18"/>
                  <w:szCs w:val="18"/>
                  <w:lang w:eastAsia="fr-FR"/>
                </w:rPr>
                <w:delText xml:space="preserve"> 1.</w:delText>
              </w:r>
            </w:del>
          </w:p>
          <w:p w14:paraId="59F82CA3" w14:textId="4F8A0DB4" w:rsidR="006207F2" w:rsidRDefault="006207F2" w:rsidP="00252D42">
            <w:pPr>
              <w:spacing w:after="0" w:line="240" w:lineRule="auto"/>
              <w:rPr>
                <w:ins w:id="480" w:author="Moderator" w:date="2025-05-22T10:54:00Z"/>
                <w:rFonts w:ascii="Arial" w:eastAsia="Times New Roman" w:hAnsi="Arial" w:cs="Arial"/>
                <w:color w:val="0070C0"/>
                <w:sz w:val="18"/>
                <w:szCs w:val="18"/>
                <w:lang w:eastAsia="fr-FR"/>
              </w:rPr>
            </w:pPr>
          </w:p>
        </w:tc>
        <w:tc>
          <w:tcPr>
            <w:tcW w:w="1494" w:type="dxa"/>
            <w:shd w:val="clear" w:color="auto" w:fill="auto"/>
            <w:noWrap/>
            <w:vAlign w:val="center"/>
          </w:tcPr>
          <w:p w14:paraId="20D5572D" w14:textId="77777777" w:rsidR="006207F2" w:rsidRDefault="006207F2" w:rsidP="00252D42">
            <w:pPr>
              <w:spacing w:after="0" w:line="240" w:lineRule="auto"/>
              <w:rPr>
                <w:ins w:id="481" w:author="Moderator" w:date="2025-05-22T10:54:00Z"/>
                <w:rFonts w:ascii="Arial" w:eastAsia="Times New Roman" w:hAnsi="Arial" w:cs="Arial"/>
                <w:color w:val="0070C0"/>
                <w:sz w:val="18"/>
                <w:szCs w:val="18"/>
                <w:lang w:val="fr-FR" w:eastAsia="fr-FR"/>
              </w:rPr>
            </w:pPr>
            <w:ins w:id="482" w:author="Moderator" w:date="2025-05-22T10:54:00Z">
              <w:r>
                <w:rPr>
                  <w:rFonts w:ascii="Arial" w:eastAsia="Times New Roman" w:hAnsi="Arial" w:cs="Arial"/>
                  <w:color w:val="0070C0"/>
                  <w:sz w:val="18"/>
                  <w:szCs w:val="18"/>
                  <w:lang w:val="fr-FR" w:eastAsia="fr-FR"/>
                </w:rPr>
                <w:t>{2, 4}</w:t>
              </w:r>
            </w:ins>
          </w:p>
        </w:tc>
        <w:tc>
          <w:tcPr>
            <w:tcW w:w="1134" w:type="dxa"/>
            <w:shd w:val="clear" w:color="auto" w:fill="auto"/>
            <w:noWrap/>
            <w:vAlign w:val="center"/>
          </w:tcPr>
          <w:p w14:paraId="337E0EFF" w14:textId="77777777" w:rsidR="006207F2" w:rsidRDefault="006207F2" w:rsidP="00252D42">
            <w:pPr>
              <w:spacing w:after="0" w:line="240" w:lineRule="auto"/>
              <w:rPr>
                <w:ins w:id="483" w:author="Moderator" w:date="2025-05-22T10:54:00Z"/>
                <w:rFonts w:ascii="Arial" w:eastAsia="Times New Roman" w:hAnsi="Arial" w:cs="Arial"/>
                <w:color w:val="0070C0"/>
                <w:sz w:val="18"/>
                <w:szCs w:val="18"/>
                <w:lang w:val="fr-FR" w:eastAsia="fr-FR"/>
              </w:rPr>
            </w:pPr>
            <w:ins w:id="484" w:author="Moderator" w:date="2025-05-22T10:54:00Z">
              <w:r>
                <w:rPr>
                  <w:rFonts w:ascii="Arial" w:eastAsia="Times New Roman" w:hAnsi="Arial" w:cs="Arial"/>
                  <w:color w:val="0070C0"/>
                  <w:sz w:val="18"/>
                  <w:szCs w:val="18"/>
                  <w:lang w:val="fr-FR" w:eastAsia="fr-FR"/>
                </w:rPr>
                <w:t>TBD</w:t>
              </w:r>
            </w:ins>
          </w:p>
        </w:tc>
        <w:tc>
          <w:tcPr>
            <w:tcW w:w="1134" w:type="dxa"/>
            <w:shd w:val="clear" w:color="auto" w:fill="auto"/>
            <w:noWrap/>
            <w:vAlign w:val="center"/>
          </w:tcPr>
          <w:p w14:paraId="06122894" w14:textId="77777777" w:rsidR="006207F2" w:rsidRDefault="006207F2" w:rsidP="00252D42">
            <w:pPr>
              <w:spacing w:after="0" w:line="240" w:lineRule="auto"/>
              <w:rPr>
                <w:ins w:id="485" w:author="Moderator" w:date="2025-05-22T10:54:00Z"/>
                <w:rFonts w:ascii="Arial" w:eastAsia="Times New Roman" w:hAnsi="Arial" w:cs="Arial"/>
                <w:color w:val="0070C0"/>
                <w:sz w:val="18"/>
                <w:szCs w:val="18"/>
                <w:lang w:eastAsia="fr-FR"/>
              </w:rPr>
            </w:pPr>
            <w:ins w:id="486" w:author="Moderator" w:date="2025-05-22T10:54:00Z">
              <w:r>
                <w:rPr>
                  <w:rFonts w:ascii="Arial" w:eastAsia="Times New Roman" w:hAnsi="Arial" w:cs="Arial"/>
                  <w:color w:val="0070C0"/>
                  <w:sz w:val="18"/>
                  <w:szCs w:val="18"/>
                  <w:lang w:eastAsia="fr-FR"/>
                </w:rPr>
                <w:t>Per UE</w:t>
              </w:r>
            </w:ins>
          </w:p>
        </w:tc>
        <w:tc>
          <w:tcPr>
            <w:tcW w:w="1585" w:type="dxa"/>
            <w:shd w:val="clear" w:color="auto" w:fill="auto"/>
            <w:noWrap/>
            <w:vAlign w:val="center"/>
          </w:tcPr>
          <w:p w14:paraId="01AB6460" w14:textId="77777777" w:rsidR="006207F2" w:rsidRDefault="006207F2" w:rsidP="00252D42">
            <w:pPr>
              <w:spacing w:after="0" w:line="240" w:lineRule="auto"/>
              <w:rPr>
                <w:ins w:id="487" w:author="Moderator" w:date="2025-05-22T10:54:00Z"/>
                <w:rFonts w:ascii="Arial" w:eastAsia="Times New Roman" w:hAnsi="Arial" w:cs="Arial"/>
                <w:color w:val="0070C0"/>
                <w:sz w:val="18"/>
                <w:szCs w:val="18"/>
                <w:lang w:eastAsia="fr-FR"/>
              </w:rPr>
            </w:pPr>
            <w:ins w:id="488" w:author="Moderator" w:date="2025-05-22T10:54:00Z">
              <w:r>
                <w:rPr>
                  <w:rFonts w:ascii="Arial" w:eastAsia="Times New Roman" w:hAnsi="Arial" w:cs="Arial"/>
                  <w:color w:val="0070C0"/>
                  <w:sz w:val="18"/>
                  <w:szCs w:val="18"/>
                  <w:lang w:eastAsia="fr-FR"/>
                </w:rPr>
                <w:t>NO</w:t>
              </w:r>
            </w:ins>
          </w:p>
        </w:tc>
        <w:tc>
          <w:tcPr>
            <w:tcW w:w="3167" w:type="dxa"/>
            <w:shd w:val="clear" w:color="auto" w:fill="auto"/>
            <w:vAlign w:val="center"/>
          </w:tcPr>
          <w:p w14:paraId="2736699A" w14:textId="77777777" w:rsidR="006207F2" w:rsidRDefault="006207F2" w:rsidP="00252D42">
            <w:pPr>
              <w:rPr>
                <w:ins w:id="489" w:author="Moderator" w:date="2025-05-22T10:54:00Z"/>
                <w:rFonts w:ascii="Arial" w:eastAsia="Times New Roman" w:hAnsi="Arial" w:cs="Arial"/>
                <w:color w:val="0070C0"/>
                <w:sz w:val="18"/>
                <w:szCs w:val="18"/>
                <w:lang w:eastAsia="fr-FR"/>
              </w:rPr>
            </w:pPr>
            <w:ins w:id="490" w:author="Moderator" w:date="2025-05-22T10:54:00Z">
              <w:r>
                <w:rPr>
                  <w:rFonts w:ascii="Arial" w:eastAsia="Times New Roman" w:hAnsi="Arial" w:cs="Arial"/>
                  <w:color w:val="0070C0"/>
                  <w:sz w:val="18"/>
                  <w:szCs w:val="18"/>
                  <w:lang w:eastAsia="fr-FR"/>
                </w:rPr>
                <w:t>RAN1 Agreement</w:t>
              </w:r>
            </w:ins>
          </w:p>
          <w:p w14:paraId="6D7E11A9" w14:textId="77777777" w:rsidR="006207F2" w:rsidRDefault="006207F2" w:rsidP="00252D42">
            <w:pPr>
              <w:rPr>
                <w:ins w:id="491" w:author="Moderator" w:date="2025-05-22T10:54:00Z"/>
                <w:rFonts w:ascii="Arial" w:eastAsia="Times New Roman" w:hAnsi="Arial" w:cs="Arial"/>
                <w:color w:val="0070C0"/>
                <w:sz w:val="18"/>
                <w:szCs w:val="18"/>
                <w:lang w:eastAsia="fr-FR"/>
              </w:rPr>
            </w:pPr>
            <w:ins w:id="492" w:author="Moderator" w:date="2025-05-22T10:54:00Z">
              <w:r>
                <w:rPr>
                  <w:rFonts w:ascii="Arial" w:eastAsia="Times New Roman" w:hAnsi="Arial" w:cs="Arial"/>
                  <w:color w:val="0070C0"/>
                  <w:sz w:val="18"/>
                  <w:szCs w:val="18"/>
                  <w:lang w:eastAsia="fr-FR"/>
                </w:rPr>
                <w:t>RAN1 to confirm the working assumption of RAN1#118bis with revisions as follows:</w:t>
              </w:r>
            </w:ins>
          </w:p>
          <w:p w14:paraId="187873A3" w14:textId="77777777" w:rsidR="006207F2" w:rsidRDefault="006207F2" w:rsidP="00252D42">
            <w:pPr>
              <w:pStyle w:val="Paragraphedeliste"/>
              <w:numPr>
                <w:ilvl w:val="0"/>
                <w:numId w:val="17"/>
              </w:numPr>
              <w:spacing w:line="240" w:lineRule="auto"/>
              <w:rPr>
                <w:ins w:id="493" w:author="Moderator" w:date="2025-05-22T10:54:00Z"/>
                <w:rFonts w:ascii="Arial" w:eastAsia="Times New Roman" w:hAnsi="Arial" w:cs="Arial"/>
                <w:color w:val="0070C0"/>
                <w:sz w:val="18"/>
                <w:szCs w:val="18"/>
                <w:lang w:val="en-US" w:eastAsia="fr-FR"/>
              </w:rPr>
            </w:pPr>
            <w:ins w:id="494" w:author="Moderator" w:date="2025-05-22T10:54:00Z">
              <w:r>
                <w:rPr>
                  <w:rFonts w:ascii="Arial" w:eastAsia="Times New Roman" w:hAnsi="Arial" w:cs="Arial"/>
                  <w:color w:val="0070C0"/>
                  <w:sz w:val="18"/>
                  <w:szCs w:val="18"/>
                  <w:lang w:val="en-US" w:eastAsia="fr-FR"/>
                </w:rPr>
                <w:t>Support OCC length 2 with inter-slot OCC to multiplex up to 2 UEs.</w:t>
              </w:r>
            </w:ins>
          </w:p>
          <w:p w14:paraId="5FF8F5C7" w14:textId="77777777" w:rsidR="006207F2" w:rsidRDefault="006207F2" w:rsidP="00252D42">
            <w:pPr>
              <w:pStyle w:val="Paragraphedeliste"/>
              <w:numPr>
                <w:ilvl w:val="0"/>
                <w:numId w:val="17"/>
              </w:numPr>
              <w:spacing w:line="240" w:lineRule="auto"/>
              <w:rPr>
                <w:ins w:id="495" w:author="Moderator" w:date="2025-05-22T10:54:00Z"/>
                <w:rFonts w:ascii="Arial" w:eastAsia="Times New Roman" w:hAnsi="Arial" w:cs="Arial"/>
                <w:color w:val="0070C0"/>
                <w:sz w:val="18"/>
                <w:szCs w:val="18"/>
                <w:lang w:val="en-US" w:eastAsia="fr-FR"/>
              </w:rPr>
            </w:pPr>
            <w:ins w:id="496" w:author="Moderator" w:date="2025-05-22T10:54:00Z">
              <w:r>
                <w:rPr>
                  <w:rFonts w:ascii="Arial" w:eastAsia="Times New Roman" w:hAnsi="Arial" w:cs="Arial"/>
                  <w:color w:val="0070C0"/>
                  <w:sz w:val="18"/>
                  <w:szCs w:val="18"/>
                  <w:lang w:val="en-US" w:eastAsia="fr-FR"/>
                </w:rPr>
                <w:t>Support Option 1: inter-slot OCC with OCC length 4 to multiplex up to 4 UEs using Hadamard sequences</w:t>
              </w:r>
            </w:ins>
          </w:p>
          <w:p w14:paraId="6CF9AAA8" w14:textId="77777777" w:rsidR="006207F2" w:rsidRDefault="006207F2" w:rsidP="00252D42">
            <w:pPr>
              <w:pStyle w:val="Paragraphedeliste"/>
              <w:numPr>
                <w:ilvl w:val="0"/>
                <w:numId w:val="17"/>
              </w:numPr>
              <w:spacing w:line="240" w:lineRule="auto"/>
              <w:rPr>
                <w:ins w:id="497" w:author="Moderator" w:date="2025-05-22T10:54:00Z"/>
                <w:rFonts w:ascii="Arial" w:eastAsia="Times New Roman" w:hAnsi="Arial" w:cs="Arial"/>
                <w:color w:val="0070C0"/>
                <w:sz w:val="18"/>
                <w:szCs w:val="18"/>
                <w:lang w:val="en-US" w:eastAsia="fr-FR"/>
              </w:rPr>
            </w:pPr>
            <w:ins w:id="498" w:author="Moderator" w:date="2025-05-22T10:54:00Z">
              <w:r>
                <w:rPr>
                  <w:rFonts w:ascii="Arial" w:eastAsia="Times New Roman" w:hAnsi="Arial" w:cs="Arial"/>
                  <w:color w:val="0070C0"/>
                  <w:sz w:val="18"/>
                  <w:szCs w:val="18"/>
                  <w:lang w:val="en-US" w:eastAsia="fr-FR"/>
                </w:rPr>
                <w:t>RAN1 does not pursue Option 2: Intra-symbol pre-DFT OCC with OCC length 4 to multiplex up to 4 UEs.</w:t>
              </w:r>
            </w:ins>
          </w:p>
          <w:p w14:paraId="4114E74B" w14:textId="77777777" w:rsidR="006207F2" w:rsidRDefault="006207F2" w:rsidP="00252D42">
            <w:pPr>
              <w:pStyle w:val="Paragraphedeliste"/>
              <w:numPr>
                <w:ilvl w:val="0"/>
                <w:numId w:val="17"/>
              </w:numPr>
              <w:spacing w:line="240" w:lineRule="auto"/>
              <w:rPr>
                <w:ins w:id="499" w:author="Moderator" w:date="2025-05-22T10:54:00Z"/>
                <w:rFonts w:ascii="Arial" w:eastAsia="Times New Roman" w:hAnsi="Arial" w:cs="Arial"/>
                <w:color w:val="0070C0"/>
                <w:sz w:val="18"/>
                <w:szCs w:val="18"/>
                <w:lang w:val="en-US" w:eastAsia="fr-FR"/>
              </w:rPr>
            </w:pPr>
            <w:ins w:id="500" w:author="Moderator" w:date="2025-05-22T10:54:00Z">
              <w:r>
                <w:rPr>
                  <w:rFonts w:ascii="Arial" w:eastAsia="Times New Roman" w:hAnsi="Arial" w:cs="Arial"/>
                  <w:color w:val="0070C0"/>
                  <w:sz w:val="18"/>
                  <w:szCs w:val="18"/>
                  <w:lang w:val="en-US" w:eastAsia="fr-FR"/>
                </w:rPr>
                <w:t>RAN1 does not pursue Option 3: Combination of Inter-slot OCC with OCC length 2 and intra-symbol pre-DFT OCC with OCC length 2 to multiplex up to 4 UEs.</w:t>
              </w:r>
            </w:ins>
          </w:p>
          <w:p w14:paraId="59F9F040" w14:textId="77777777" w:rsidR="006207F2" w:rsidRDefault="006207F2" w:rsidP="00252D42">
            <w:pPr>
              <w:pStyle w:val="DraftProposal"/>
              <w:numPr>
                <w:ilvl w:val="0"/>
                <w:numId w:val="0"/>
              </w:numPr>
              <w:spacing w:after="0" w:line="240" w:lineRule="auto"/>
              <w:rPr>
                <w:ins w:id="501" w:author="Moderator" w:date="2025-05-22T10:54:00Z"/>
                <w:rFonts w:eastAsia="Times New Roman" w:cs="Arial"/>
                <w:b w:val="0"/>
                <w:bCs w:val="0"/>
                <w:color w:val="0070C0"/>
                <w:sz w:val="18"/>
                <w:szCs w:val="18"/>
                <w:lang w:val="en-US" w:eastAsia="fr-FR"/>
              </w:rPr>
            </w:pPr>
            <w:ins w:id="502" w:author="Moderator" w:date="2025-05-22T10:54:00Z">
              <w:r>
                <w:rPr>
                  <w:rFonts w:eastAsia="Times New Roman" w:cs="Arial"/>
                  <w:b w:val="0"/>
                  <w:bCs w:val="0"/>
                  <w:color w:val="0070C0"/>
                  <w:sz w:val="18"/>
                  <w:szCs w:val="18"/>
                  <w:lang w:val="en-US" w:eastAsia="fr-FR"/>
                </w:rPr>
                <w:t>Note 1: there will be separate UE capabilities for OCC length 2 and OCC length 4, where UE capability for OCC length 2 is a prerequisite for UE capability for OCC length 4.</w:t>
              </w:r>
            </w:ins>
          </w:p>
          <w:p w14:paraId="6482B671" w14:textId="77777777" w:rsidR="006207F2" w:rsidRDefault="006207F2" w:rsidP="00252D42">
            <w:pPr>
              <w:rPr>
                <w:ins w:id="503" w:author="Moderator" w:date="2025-05-22T10:54:00Z"/>
                <w:rFonts w:ascii="Arial" w:eastAsia="Times New Roman" w:hAnsi="Arial" w:cs="Arial"/>
                <w:color w:val="0070C0"/>
                <w:sz w:val="18"/>
                <w:szCs w:val="18"/>
                <w:lang w:eastAsia="fr-FR"/>
              </w:rPr>
            </w:pPr>
            <w:ins w:id="504" w:author="Moderator" w:date="2025-05-22T10:54:00Z">
              <w:r>
                <w:rPr>
                  <w:rFonts w:ascii="Arial" w:eastAsia="Times New Roman" w:hAnsi="Arial" w:cs="Arial"/>
                  <w:color w:val="0070C0"/>
                  <w:sz w:val="18"/>
                  <w:szCs w:val="18"/>
                  <w:lang w:eastAsia="fr-FR"/>
                </w:rPr>
                <w:t xml:space="preserve">Note 2: </w:t>
              </w:r>
              <w:proofErr w:type="spellStart"/>
              <w:r>
                <w:rPr>
                  <w:rFonts w:ascii="Arial" w:eastAsia="Times New Roman" w:hAnsi="Arial" w:cs="Arial"/>
                  <w:color w:val="0070C0"/>
                  <w:sz w:val="18"/>
                  <w:szCs w:val="18"/>
                  <w:lang w:eastAsia="fr-FR"/>
                </w:rPr>
                <w:t>gNB</w:t>
              </w:r>
              <w:proofErr w:type="spellEnd"/>
              <w:r>
                <w:rPr>
                  <w:rFonts w:ascii="Arial" w:eastAsia="Times New Roman" w:hAnsi="Arial" w:cs="Arial"/>
                  <w:color w:val="0070C0"/>
                  <w:sz w:val="18"/>
                  <w:szCs w:val="18"/>
                  <w:lang w:eastAsia="fr-FR"/>
                </w:rPr>
                <w:t xml:space="preserve"> can ensure the performance of Option 1 by UE grouping with similar CFO (e.g. maximum differential CFO of 50 or 100 Hz or 200 Hz). Without CFO grouping (e.g. maximum differential CFO of 400 Hz), the performance of option 1 is degraded by at least 1 dB in several cases. For CFO grouping, several companies in RAN1 state that CFO grouping is feasible based on network implementation without any new specification impact.</w:t>
              </w:r>
            </w:ins>
          </w:p>
          <w:p w14:paraId="059DFC2C" w14:textId="77777777" w:rsidR="006207F2" w:rsidRDefault="006207F2" w:rsidP="00252D42">
            <w:pPr>
              <w:numPr>
                <w:ilvl w:val="0"/>
                <w:numId w:val="18"/>
              </w:numPr>
              <w:spacing w:after="0" w:line="240" w:lineRule="auto"/>
              <w:rPr>
                <w:ins w:id="505" w:author="Moderator" w:date="2025-05-22T10:54:00Z"/>
                <w:rFonts w:ascii="Arial" w:eastAsia="Times New Roman" w:hAnsi="Arial" w:cs="Arial"/>
                <w:color w:val="0070C0"/>
                <w:sz w:val="18"/>
                <w:szCs w:val="18"/>
                <w:lang w:eastAsia="fr-FR"/>
              </w:rPr>
            </w:pPr>
            <w:ins w:id="506" w:author="Moderator" w:date="2025-05-22T10:54:00Z">
              <w:r>
                <w:rPr>
                  <w:rFonts w:ascii="Arial" w:eastAsia="Times New Roman" w:hAnsi="Arial" w:cs="Arial"/>
                  <w:color w:val="0070C0"/>
                  <w:sz w:val="18"/>
                  <w:szCs w:val="18"/>
                  <w:lang w:eastAsia="fr-FR"/>
                </w:rPr>
                <w:t>RAN1 assumes no specification impact for CFO grouping</w:t>
              </w:r>
            </w:ins>
          </w:p>
          <w:p w14:paraId="18DFE5C6" w14:textId="77777777" w:rsidR="006207F2" w:rsidRDefault="006207F2" w:rsidP="00252D42">
            <w:pPr>
              <w:numPr>
                <w:ilvl w:val="0"/>
                <w:numId w:val="18"/>
              </w:numPr>
              <w:spacing w:after="0" w:line="240" w:lineRule="auto"/>
              <w:rPr>
                <w:ins w:id="507" w:author="Moderator" w:date="2025-05-22T10:54:00Z"/>
                <w:rFonts w:ascii="Arial" w:eastAsia="Times New Roman" w:hAnsi="Arial" w:cs="Arial"/>
                <w:color w:val="0070C0"/>
                <w:sz w:val="18"/>
                <w:szCs w:val="18"/>
                <w:lang w:eastAsia="fr-FR"/>
              </w:rPr>
            </w:pPr>
            <w:ins w:id="508" w:author="Moderator" w:date="2025-05-22T10:54:00Z">
              <w:r>
                <w:rPr>
                  <w:rFonts w:ascii="Arial" w:eastAsia="Times New Roman" w:hAnsi="Arial" w:cs="Arial"/>
                  <w:color w:val="0070C0"/>
                  <w:sz w:val="18"/>
                  <w:szCs w:val="18"/>
                  <w:lang w:eastAsia="fr-FR"/>
                </w:rPr>
                <w:t>RAN1 does not pursue closed-loop frequency adjustment commands.</w:t>
              </w:r>
            </w:ins>
          </w:p>
          <w:p w14:paraId="607EA2D6" w14:textId="77777777" w:rsidR="006207F2" w:rsidRDefault="006207F2" w:rsidP="00252D42">
            <w:pPr>
              <w:numPr>
                <w:ilvl w:val="0"/>
                <w:numId w:val="18"/>
              </w:numPr>
              <w:spacing w:after="0" w:line="240" w:lineRule="auto"/>
              <w:rPr>
                <w:ins w:id="509" w:author="Moderator" w:date="2025-05-22T10:54:00Z"/>
                <w:rFonts w:ascii="Arial" w:eastAsia="Times New Roman" w:hAnsi="Arial" w:cs="Arial"/>
                <w:color w:val="0070C0"/>
                <w:sz w:val="18"/>
                <w:szCs w:val="18"/>
                <w:lang w:eastAsia="fr-FR"/>
              </w:rPr>
            </w:pPr>
            <w:ins w:id="510" w:author="Moderator" w:date="2025-05-22T10:54:00Z">
              <w:r>
                <w:rPr>
                  <w:rFonts w:ascii="Arial" w:eastAsia="Times New Roman" w:hAnsi="Arial" w:cs="Arial"/>
                  <w:color w:val="0070C0"/>
                  <w:sz w:val="18"/>
                  <w:szCs w:val="18"/>
                  <w:lang w:eastAsia="fr-FR"/>
                </w:rPr>
                <w:t>RAN1 assumes that RAN4 does not define new UE requirements for CFO.</w:t>
              </w:r>
            </w:ins>
          </w:p>
          <w:p w14:paraId="7539D7A3" w14:textId="77777777" w:rsidR="006207F2" w:rsidRDefault="006207F2" w:rsidP="00252D42">
            <w:pPr>
              <w:rPr>
                <w:ins w:id="511" w:author="Moderator" w:date="2025-05-22T10:54:00Z"/>
                <w:rFonts w:ascii="Arial" w:eastAsia="Times New Roman" w:hAnsi="Arial" w:cs="Arial"/>
                <w:color w:val="0070C0"/>
                <w:sz w:val="18"/>
                <w:szCs w:val="18"/>
                <w:lang w:eastAsia="fr-FR"/>
              </w:rPr>
            </w:pPr>
          </w:p>
        </w:tc>
        <w:tc>
          <w:tcPr>
            <w:tcW w:w="0" w:type="auto"/>
            <w:shd w:val="clear" w:color="auto" w:fill="auto"/>
            <w:noWrap/>
            <w:vAlign w:val="center"/>
          </w:tcPr>
          <w:p w14:paraId="471277A2" w14:textId="4E18C74D" w:rsidR="006207F2" w:rsidRPr="005D4300" w:rsidRDefault="008E0A11" w:rsidP="00252D42">
            <w:pPr>
              <w:spacing w:after="0" w:line="240" w:lineRule="auto"/>
              <w:rPr>
                <w:ins w:id="512" w:author="Moderator" w:date="2025-05-22T10:54:00Z"/>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lastRenderedPageBreak/>
              <w:t>stable</w:t>
            </w:r>
          </w:p>
        </w:tc>
      </w:tr>
      <w:tr w:rsidR="006207F2" w14:paraId="2C214801" w14:textId="77777777" w:rsidTr="00252D42">
        <w:trPr>
          <w:trHeight w:val="6720"/>
          <w:ins w:id="513" w:author="Moderator" w:date="2025-05-22T10:54:00Z"/>
        </w:trPr>
        <w:tc>
          <w:tcPr>
            <w:tcW w:w="0" w:type="auto"/>
            <w:shd w:val="clear" w:color="auto" w:fill="auto"/>
            <w:noWrap/>
            <w:vAlign w:val="center"/>
          </w:tcPr>
          <w:p w14:paraId="3353E040" w14:textId="77777777" w:rsidR="006207F2" w:rsidRDefault="006207F2" w:rsidP="00252D42">
            <w:pPr>
              <w:spacing w:after="0" w:line="240" w:lineRule="auto"/>
              <w:rPr>
                <w:ins w:id="514" w:author="Moderator" w:date="2025-05-22T10:54:00Z"/>
                <w:rFonts w:ascii="Arial" w:eastAsia="Times New Roman" w:hAnsi="Arial" w:cs="Arial"/>
                <w:color w:val="0070C0"/>
                <w:sz w:val="18"/>
                <w:szCs w:val="18"/>
                <w:lang w:val="fr-FR" w:eastAsia="fr-FR"/>
              </w:rPr>
            </w:pPr>
            <w:ins w:id="515" w:author="Moderator" w:date="2025-05-22T10:54:00Z">
              <w:r>
                <w:rPr>
                  <w:rFonts w:ascii="Arial" w:eastAsia="Times New Roman" w:hAnsi="Arial" w:cs="Arial"/>
                  <w:color w:val="0070C0"/>
                  <w:sz w:val="18"/>
                  <w:szCs w:val="18"/>
                  <w:lang w:val="fr-FR" w:eastAsia="fr-FR"/>
                </w:rPr>
                <w:t>NR_NTN_Ph3</w:t>
              </w:r>
            </w:ins>
          </w:p>
        </w:tc>
        <w:tc>
          <w:tcPr>
            <w:tcW w:w="0" w:type="auto"/>
            <w:shd w:val="clear" w:color="auto" w:fill="auto"/>
            <w:vAlign w:val="center"/>
          </w:tcPr>
          <w:p w14:paraId="33CEBA29" w14:textId="77777777" w:rsidR="006207F2" w:rsidRDefault="006207F2" w:rsidP="00252D42">
            <w:pPr>
              <w:spacing w:after="0" w:line="240" w:lineRule="auto"/>
              <w:rPr>
                <w:ins w:id="516" w:author="Moderator" w:date="2025-05-22T10:54:00Z"/>
                <w:rFonts w:ascii="Arial" w:eastAsia="Times New Roman" w:hAnsi="Arial" w:cs="Arial"/>
                <w:color w:val="0070C0"/>
                <w:sz w:val="18"/>
                <w:szCs w:val="18"/>
                <w:lang w:eastAsia="fr-FR"/>
              </w:rPr>
            </w:pPr>
            <w:ins w:id="517" w:author="Moderator" w:date="2025-05-22T10:54:00Z">
              <w:r>
                <w:rPr>
                  <w:rFonts w:ascii="Arial" w:eastAsia="Times New Roman" w:hAnsi="Arial" w:cs="Arial"/>
                  <w:color w:val="0070C0"/>
                  <w:sz w:val="18"/>
                  <w:szCs w:val="18"/>
                  <w:lang w:eastAsia="fr-FR"/>
                </w:rPr>
                <w:t>NR-NTN uplink capacity enhancement</w:t>
              </w:r>
            </w:ins>
          </w:p>
        </w:tc>
        <w:tc>
          <w:tcPr>
            <w:tcW w:w="0" w:type="auto"/>
            <w:shd w:val="clear" w:color="auto" w:fill="auto"/>
            <w:noWrap/>
            <w:vAlign w:val="center"/>
          </w:tcPr>
          <w:p w14:paraId="1CC8989A" w14:textId="77777777" w:rsidR="006207F2" w:rsidRDefault="006207F2" w:rsidP="00252D42">
            <w:pPr>
              <w:spacing w:after="0" w:line="240" w:lineRule="auto"/>
              <w:rPr>
                <w:ins w:id="518" w:author="Moderator" w:date="2025-05-22T10:54:00Z"/>
                <w:rFonts w:ascii="Arial" w:eastAsia="Times New Roman" w:hAnsi="Arial" w:cs="Arial"/>
                <w:color w:val="0070C0"/>
                <w:sz w:val="18"/>
                <w:szCs w:val="18"/>
                <w:lang w:val="fr-FR" w:eastAsia="fr-FR"/>
              </w:rPr>
            </w:pPr>
            <w:ins w:id="519" w:author="Moderator" w:date="2025-05-22T10:54:00Z">
              <w:r>
                <w:rPr>
                  <w:rFonts w:ascii="Arial" w:eastAsia="Times New Roman" w:hAnsi="Arial" w:cs="Arial"/>
                  <w:color w:val="0070C0"/>
                  <w:sz w:val="18"/>
                  <w:szCs w:val="18"/>
                  <w:lang w:val="fr-FR" w:eastAsia="fr-FR"/>
                </w:rPr>
                <w:t>TBD</w:t>
              </w:r>
            </w:ins>
          </w:p>
        </w:tc>
        <w:tc>
          <w:tcPr>
            <w:tcW w:w="0" w:type="auto"/>
            <w:shd w:val="clear" w:color="auto" w:fill="auto"/>
            <w:noWrap/>
            <w:vAlign w:val="center"/>
          </w:tcPr>
          <w:p w14:paraId="56932063" w14:textId="77777777" w:rsidR="006207F2" w:rsidRDefault="006207F2" w:rsidP="00252D42">
            <w:pPr>
              <w:spacing w:after="0" w:line="240" w:lineRule="auto"/>
              <w:rPr>
                <w:ins w:id="520" w:author="Moderator" w:date="2025-05-22T10:54:00Z"/>
                <w:rFonts w:ascii="Arial" w:eastAsia="Times New Roman" w:hAnsi="Arial" w:cs="Arial"/>
                <w:color w:val="0070C0"/>
                <w:sz w:val="18"/>
                <w:szCs w:val="18"/>
                <w:lang w:val="fr-FR" w:eastAsia="fr-FR"/>
              </w:rPr>
            </w:pPr>
            <w:ins w:id="521" w:author="Moderator" w:date="2025-05-22T10:54:00Z">
              <w:r>
                <w:rPr>
                  <w:rFonts w:ascii="Arial" w:eastAsia="Times New Roman" w:hAnsi="Arial" w:cs="Arial"/>
                  <w:color w:val="0070C0"/>
                  <w:sz w:val="18"/>
                  <w:szCs w:val="18"/>
                  <w:lang w:val="fr-FR" w:eastAsia="fr-FR"/>
                </w:rPr>
                <w:t>TBD</w:t>
              </w:r>
            </w:ins>
          </w:p>
        </w:tc>
        <w:tc>
          <w:tcPr>
            <w:tcW w:w="1727" w:type="dxa"/>
            <w:vAlign w:val="center"/>
          </w:tcPr>
          <w:p w14:paraId="654E6B00" w14:textId="0D5F6369" w:rsidR="006207F2" w:rsidRDefault="00FA7063" w:rsidP="00252D42">
            <w:pPr>
              <w:spacing w:after="0" w:line="240" w:lineRule="auto"/>
              <w:rPr>
                <w:ins w:id="522" w:author="Moderator" w:date="2025-05-22T10:54:00Z"/>
                <w:rFonts w:ascii="Arial" w:eastAsia="Times New Roman" w:hAnsi="Arial" w:cs="Arial"/>
                <w:color w:val="0070C0"/>
                <w:sz w:val="18"/>
                <w:szCs w:val="18"/>
                <w:lang w:val="fr-FR" w:eastAsia="fr-FR"/>
              </w:rPr>
            </w:pPr>
            <w:proofErr w:type="spellStart"/>
            <w:r w:rsidRPr="00FA7063">
              <w:rPr>
                <w:rFonts w:ascii="Arial" w:eastAsia="Times New Roman" w:hAnsi="Arial" w:cs="Arial"/>
                <w:color w:val="0070C0"/>
                <w:sz w:val="18"/>
                <w:szCs w:val="18"/>
                <w:lang w:val="fr-FR" w:eastAsia="fr-FR"/>
              </w:rPr>
              <w:t>ConfiguredGrantConfig</w:t>
            </w:r>
            <w:proofErr w:type="spellEnd"/>
          </w:p>
        </w:tc>
        <w:tc>
          <w:tcPr>
            <w:tcW w:w="1964" w:type="dxa"/>
            <w:shd w:val="clear" w:color="auto" w:fill="auto"/>
            <w:vAlign w:val="center"/>
          </w:tcPr>
          <w:p w14:paraId="0C6BD491" w14:textId="6DEA9A00" w:rsidR="006207F2" w:rsidRDefault="00B17379" w:rsidP="00252D42">
            <w:pPr>
              <w:spacing w:after="0" w:line="240" w:lineRule="auto"/>
              <w:rPr>
                <w:ins w:id="523" w:author="Moderator" w:date="2025-05-22T10:54:00Z"/>
                <w:rFonts w:ascii="Arial" w:eastAsia="Times New Roman" w:hAnsi="Arial" w:cs="Arial"/>
                <w:color w:val="0070C0"/>
                <w:sz w:val="18"/>
                <w:szCs w:val="18"/>
                <w:lang w:val="fr-FR" w:eastAsia="fr-FR"/>
              </w:rPr>
            </w:pPr>
            <w:ins w:id="524" w:author="Moderator" w:date="2025-05-22T15:55:00Z">
              <w:r w:rsidRPr="00B17379">
                <w:rPr>
                  <w:rFonts w:ascii="Arial" w:eastAsia="Times New Roman" w:hAnsi="Arial" w:cs="Arial"/>
                  <w:color w:val="0070C0"/>
                  <w:sz w:val="18"/>
                  <w:szCs w:val="18"/>
                  <w:lang w:eastAsia="fr-FR"/>
                </w:rPr>
                <w:t>OCCsequenceIndexCGType1-r19</w:t>
              </w:r>
            </w:ins>
          </w:p>
        </w:tc>
        <w:tc>
          <w:tcPr>
            <w:tcW w:w="0" w:type="auto"/>
            <w:shd w:val="clear" w:color="auto" w:fill="auto"/>
            <w:noWrap/>
            <w:vAlign w:val="center"/>
          </w:tcPr>
          <w:p w14:paraId="1FC671EE" w14:textId="77777777" w:rsidR="006207F2" w:rsidRDefault="006207F2" w:rsidP="00252D42">
            <w:pPr>
              <w:spacing w:after="0" w:line="240" w:lineRule="auto"/>
              <w:rPr>
                <w:ins w:id="525" w:author="Moderator" w:date="2025-05-22T10:54:00Z"/>
                <w:rFonts w:ascii="Arial" w:eastAsia="Times New Roman" w:hAnsi="Arial" w:cs="Arial"/>
                <w:color w:val="0070C0"/>
                <w:sz w:val="18"/>
                <w:szCs w:val="18"/>
                <w:lang w:val="fr-FR" w:eastAsia="fr-FR"/>
              </w:rPr>
            </w:pPr>
            <w:ins w:id="526" w:author="Moderator" w:date="2025-05-22T10:54:00Z">
              <w:r>
                <w:rPr>
                  <w:rFonts w:ascii="Arial" w:eastAsia="Times New Roman" w:hAnsi="Arial" w:cs="Arial"/>
                  <w:color w:val="0070C0"/>
                  <w:sz w:val="18"/>
                  <w:szCs w:val="18"/>
                  <w:lang w:val="fr-FR" w:eastAsia="fr-FR"/>
                </w:rPr>
                <w:t>New</w:t>
              </w:r>
            </w:ins>
          </w:p>
        </w:tc>
        <w:tc>
          <w:tcPr>
            <w:tcW w:w="2096" w:type="dxa"/>
            <w:shd w:val="clear" w:color="auto" w:fill="auto"/>
            <w:vAlign w:val="center"/>
          </w:tcPr>
          <w:p w14:paraId="1B0D743B" w14:textId="5BAED394" w:rsidR="006207F2" w:rsidRDefault="00312F83" w:rsidP="00252D42">
            <w:pPr>
              <w:spacing w:after="0" w:line="240" w:lineRule="auto"/>
              <w:rPr>
                <w:ins w:id="527" w:author="Moderator" w:date="2025-05-22T10:54:00Z"/>
                <w:rFonts w:ascii="Arial" w:eastAsia="Times New Roman" w:hAnsi="Arial" w:cs="Arial"/>
                <w:color w:val="0070C0"/>
                <w:sz w:val="18"/>
                <w:szCs w:val="18"/>
                <w:lang w:eastAsia="fr-FR"/>
              </w:rPr>
            </w:pPr>
            <w:ins w:id="528" w:author="Stefan Eriksson G" w:date="2025-05-20T23:43:00Z">
              <w:r>
                <w:rPr>
                  <w:rFonts w:ascii="Arial" w:eastAsia="Times New Roman" w:hAnsi="Arial" w:cs="Arial"/>
                  <w:sz w:val="18"/>
                  <w:szCs w:val="18"/>
                  <w:lang w:eastAsia="fr-FR"/>
                </w:rPr>
                <w:t xml:space="preserve">OCC </w:t>
              </w:r>
            </w:ins>
            <w:del w:id="529" w:author="Stefan Eriksson G" w:date="2025-05-20T23:43:00Z">
              <w:r w:rsidRPr="00245C18" w:rsidDel="00EC68E9">
                <w:rPr>
                  <w:rFonts w:ascii="Arial" w:eastAsia="Times New Roman" w:hAnsi="Arial" w:cs="Arial"/>
                  <w:sz w:val="18"/>
                  <w:szCs w:val="18"/>
                  <w:lang w:eastAsia="fr-FR"/>
                </w:rPr>
                <w:delText>S</w:delText>
              </w:r>
            </w:del>
            <w:ins w:id="530" w:author="Stefan Eriksson G" w:date="2025-05-20T23:43:00Z">
              <w:r>
                <w:rPr>
                  <w:rFonts w:ascii="Arial" w:eastAsia="Times New Roman" w:hAnsi="Arial" w:cs="Arial"/>
                  <w:sz w:val="18"/>
                  <w:szCs w:val="18"/>
                  <w:lang w:eastAsia="fr-FR"/>
                </w:rPr>
                <w:t>s</w:t>
              </w:r>
            </w:ins>
            <w:r w:rsidRPr="00245C18">
              <w:rPr>
                <w:rFonts w:ascii="Arial" w:eastAsia="Times New Roman" w:hAnsi="Arial" w:cs="Arial"/>
                <w:sz w:val="18"/>
                <w:szCs w:val="18"/>
                <w:lang w:eastAsia="fr-FR"/>
              </w:rPr>
              <w:t xml:space="preserve">equence </w:t>
            </w:r>
            <w:proofErr w:type="gramStart"/>
            <w:r w:rsidRPr="00245C18">
              <w:rPr>
                <w:rFonts w:ascii="Arial" w:eastAsia="Times New Roman" w:hAnsi="Arial" w:cs="Arial"/>
                <w:sz w:val="18"/>
                <w:szCs w:val="18"/>
                <w:lang w:eastAsia="fr-FR"/>
              </w:rPr>
              <w:t>index  for</w:t>
            </w:r>
            <w:proofErr w:type="gramEnd"/>
            <w:r w:rsidRPr="00245C18">
              <w:rPr>
                <w:rFonts w:ascii="Arial" w:eastAsia="Times New Roman" w:hAnsi="Arial" w:cs="Arial"/>
                <w:sz w:val="18"/>
                <w:szCs w:val="18"/>
                <w:lang w:eastAsia="fr-FR"/>
              </w:rPr>
              <w:t xml:space="preserve"> inter-slot OCC with CG-</w:t>
            </w:r>
            <w:proofErr w:type="gramStart"/>
            <w:r w:rsidRPr="00245C18">
              <w:rPr>
                <w:rFonts w:ascii="Arial" w:eastAsia="Times New Roman" w:hAnsi="Arial" w:cs="Arial"/>
                <w:sz w:val="18"/>
                <w:szCs w:val="18"/>
                <w:lang w:eastAsia="fr-FR"/>
              </w:rPr>
              <w:t>PUSCH  Type</w:t>
            </w:r>
            <w:proofErr w:type="gramEnd"/>
            <w:r w:rsidRPr="00245C18">
              <w:rPr>
                <w:rFonts w:ascii="Arial" w:eastAsia="Times New Roman" w:hAnsi="Arial" w:cs="Arial"/>
                <w:sz w:val="18"/>
                <w:szCs w:val="18"/>
                <w:lang w:eastAsia="fr-FR"/>
              </w:rPr>
              <w:t xml:space="preserve"> 1</w:t>
            </w:r>
          </w:p>
        </w:tc>
        <w:tc>
          <w:tcPr>
            <w:tcW w:w="1494" w:type="dxa"/>
            <w:shd w:val="clear" w:color="auto" w:fill="auto"/>
            <w:noWrap/>
            <w:vAlign w:val="center"/>
          </w:tcPr>
          <w:p w14:paraId="6E30BAD2" w14:textId="77777777" w:rsidR="006207F2" w:rsidRDefault="006207F2" w:rsidP="00252D42">
            <w:pPr>
              <w:spacing w:after="0" w:line="240" w:lineRule="auto"/>
              <w:rPr>
                <w:ins w:id="531" w:author="Moderator" w:date="2025-05-22T10:54:00Z"/>
                <w:rFonts w:ascii="Arial" w:eastAsia="Times New Roman" w:hAnsi="Arial" w:cs="Arial"/>
                <w:color w:val="0070C0"/>
                <w:sz w:val="18"/>
                <w:szCs w:val="18"/>
                <w:lang w:eastAsia="fr-FR"/>
              </w:rPr>
            </w:pPr>
            <w:ins w:id="532" w:author="Moderator" w:date="2025-05-22T10:54:00Z">
              <w:r>
                <w:rPr>
                  <w:rFonts w:eastAsia="DengXian"/>
                  <w:color w:val="0070C0"/>
                  <w:lang w:eastAsia="zh-CN"/>
                </w:rPr>
                <w:t>{0,1} if OCC length is 2 and {0,1,2,3} if OCC length is 4</w:t>
              </w:r>
            </w:ins>
          </w:p>
        </w:tc>
        <w:tc>
          <w:tcPr>
            <w:tcW w:w="1134" w:type="dxa"/>
            <w:shd w:val="clear" w:color="auto" w:fill="auto"/>
            <w:noWrap/>
            <w:vAlign w:val="center"/>
          </w:tcPr>
          <w:p w14:paraId="5E7BFDC1" w14:textId="77777777" w:rsidR="006207F2" w:rsidRDefault="006207F2" w:rsidP="00252D42">
            <w:pPr>
              <w:spacing w:after="0" w:line="240" w:lineRule="auto"/>
              <w:rPr>
                <w:ins w:id="533" w:author="Moderator" w:date="2025-05-22T10:54:00Z"/>
                <w:rFonts w:ascii="Arial" w:eastAsia="Times New Roman" w:hAnsi="Arial" w:cs="Arial"/>
                <w:color w:val="0070C0"/>
                <w:sz w:val="18"/>
                <w:szCs w:val="18"/>
                <w:lang w:eastAsia="fr-FR"/>
              </w:rPr>
            </w:pPr>
            <w:ins w:id="534" w:author="Moderator" w:date="2025-05-22T10:54:00Z">
              <w:r>
                <w:rPr>
                  <w:rFonts w:ascii="Arial" w:eastAsia="Times New Roman" w:hAnsi="Arial" w:cs="Arial"/>
                  <w:color w:val="0070C0"/>
                  <w:sz w:val="18"/>
                  <w:szCs w:val="18"/>
                  <w:lang w:val="fr-FR" w:eastAsia="fr-FR"/>
                </w:rPr>
                <w:t>TBD</w:t>
              </w:r>
            </w:ins>
          </w:p>
        </w:tc>
        <w:tc>
          <w:tcPr>
            <w:tcW w:w="1134" w:type="dxa"/>
            <w:shd w:val="clear" w:color="auto" w:fill="auto"/>
            <w:noWrap/>
            <w:vAlign w:val="center"/>
          </w:tcPr>
          <w:p w14:paraId="55C2AB81" w14:textId="77777777" w:rsidR="006207F2" w:rsidRDefault="006207F2" w:rsidP="00252D42">
            <w:pPr>
              <w:spacing w:after="0" w:line="240" w:lineRule="auto"/>
              <w:rPr>
                <w:ins w:id="535" w:author="Moderator" w:date="2025-05-22T10:54:00Z"/>
                <w:rFonts w:ascii="Arial" w:eastAsia="Times New Roman" w:hAnsi="Arial" w:cs="Arial"/>
                <w:color w:val="0070C0"/>
                <w:sz w:val="18"/>
                <w:szCs w:val="18"/>
                <w:lang w:eastAsia="fr-FR"/>
              </w:rPr>
            </w:pPr>
            <w:ins w:id="536" w:author="Moderator" w:date="2025-05-22T10:54:00Z">
              <w:r>
                <w:rPr>
                  <w:rFonts w:ascii="Arial" w:eastAsia="Times New Roman" w:hAnsi="Arial" w:cs="Arial"/>
                  <w:color w:val="0070C0"/>
                  <w:sz w:val="18"/>
                  <w:szCs w:val="18"/>
                  <w:lang w:eastAsia="fr-FR"/>
                </w:rPr>
                <w:t>Per UE</w:t>
              </w:r>
            </w:ins>
          </w:p>
        </w:tc>
        <w:tc>
          <w:tcPr>
            <w:tcW w:w="1585" w:type="dxa"/>
            <w:shd w:val="clear" w:color="auto" w:fill="auto"/>
            <w:noWrap/>
            <w:vAlign w:val="center"/>
          </w:tcPr>
          <w:p w14:paraId="283A5E43" w14:textId="77777777" w:rsidR="006207F2" w:rsidRDefault="006207F2" w:rsidP="00252D42">
            <w:pPr>
              <w:spacing w:after="0" w:line="240" w:lineRule="auto"/>
              <w:rPr>
                <w:ins w:id="537" w:author="Moderator" w:date="2025-05-22T10:54:00Z"/>
                <w:rFonts w:ascii="Arial" w:eastAsia="Times New Roman" w:hAnsi="Arial" w:cs="Arial"/>
                <w:color w:val="0070C0"/>
                <w:sz w:val="18"/>
                <w:szCs w:val="18"/>
                <w:lang w:eastAsia="fr-FR"/>
              </w:rPr>
            </w:pPr>
            <w:ins w:id="538" w:author="Moderator" w:date="2025-05-22T10:54:00Z">
              <w:r>
                <w:rPr>
                  <w:rFonts w:ascii="Arial" w:eastAsia="Times New Roman" w:hAnsi="Arial" w:cs="Arial"/>
                  <w:color w:val="0070C0"/>
                  <w:sz w:val="18"/>
                  <w:szCs w:val="18"/>
                  <w:lang w:eastAsia="fr-FR"/>
                </w:rPr>
                <w:t>NO</w:t>
              </w:r>
            </w:ins>
          </w:p>
        </w:tc>
        <w:tc>
          <w:tcPr>
            <w:tcW w:w="3167" w:type="dxa"/>
            <w:shd w:val="clear" w:color="auto" w:fill="auto"/>
            <w:vAlign w:val="center"/>
          </w:tcPr>
          <w:p w14:paraId="623F077B" w14:textId="77777777" w:rsidR="006207F2" w:rsidRDefault="006207F2" w:rsidP="00252D42">
            <w:pPr>
              <w:rPr>
                <w:ins w:id="539" w:author="Moderator" w:date="2025-05-22T10:54:00Z"/>
                <w:rFonts w:ascii="Arial" w:eastAsia="Times New Roman" w:hAnsi="Arial" w:cs="Arial"/>
                <w:color w:val="0070C0"/>
                <w:sz w:val="18"/>
                <w:szCs w:val="18"/>
                <w:lang w:eastAsia="fr-FR"/>
              </w:rPr>
            </w:pPr>
            <w:ins w:id="540" w:author="Moderator" w:date="2025-05-22T10:54:00Z">
              <w:r>
                <w:rPr>
                  <w:rFonts w:ascii="Arial" w:eastAsia="Times New Roman" w:hAnsi="Arial" w:cs="Arial"/>
                  <w:color w:val="0070C0"/>
                  <w:sz w:val="18"/>
                  <w:szCs w:val="18"/>
                  <w:lang w:eastAsia="fr-FR"/>
                </w:rPr>
                <w:t>Agreement</w:t>
              </w:r>
            </w:ins>
          </w:p>
          <w:p w14:paraId="270EDD0A" w14:textId="77777777" w:rsidR="006207F2" w:rsidRDefault="006207F2" w:rsidP="00252D42">
            <w:pPr>
              <w:rPr>
                <w:ins w:id="541" w:author="Moderator" w:date="2025-05-22T10:54:00Z"/>
                <w:rFonts w:ascii="Arial" w:eastAsia="Times New Roman" w:hAnsi="Arial" w:cs="Arial"/>
                <w:color w:val="0070C0"/>
                <w:sz w:val="18"/>
                <w:szCs w:val="18"/>
                <w:lang w:eastAsia="fr-FR"/>
              </w:rPr>
            </w:pPr>
            <w:ins w:id="542" w:author="Moderator" w:date="2025-05-22T10:54:00Z">
              <w:r>
                <w:rPr>
                  <w:rFonts w:ascii="Arial" w:eastAsia="Times New Roman" w:hAnsi="Arial" w:cs="Arial"/>
                  <w:color w:val="0070C0"/>
                  <w:sz w:val="18"/>
                  <w:szCs w:val="18"/>
                  <w:lang w:eastAsia="fr-FR"/>
                </w:rPr>
                <w:t>OCC length and OCC sequence for OCC with CG PUSCH Type 1 is configured by RRC higher-layers.</w:t>
              </w:r>
            </w:ins>
          </w:p>
          <w:p w14:paraId="00429CEE" w14:textId="77777777" w:rsidR="006207F2" w:rsidRDefault="006207F2" w:rsidP="00252D42">
            <w:pPr>
              <w:pStyle w:val="Paragraphedeliste"/>
              <w:numPr>
                <w:ilvl w:val="0"/>
                <w:numId w:val="19"/>
              </w:numPr>
              <w:spacing w:line="240" w:lineRule="auto"/>
              <w:rPr>
                <w:ins w:id="543" w:author="Moderator" w:date="2025-05-22T10:54:00Z"/>
                <w:rFonts w:ascii="Arial" w:eastAsia="Times New Roman" w:hAnsi="Arial" w:cs="Arial"/>
                <w:color w:val="0070C0"/>
                <w:sz w:val="18"/>
                <w:szCs w:val="18"/>
                <w:lang w:val="en-US" w:eastAsia="fr-FR"/>
              </w:rPr>
            </w:pPr>
            <w:ins w:id="544" w:author="Moderator" w:date="2025-05-22T10:54:00Z">
              <w:r>
                <w:rPr>
                  <w:rFonts w:ascii="Arial" w:eastAsia="Times New Roman" w:hAnsi="Arial" w:cs="Arial" w:hint="eastAsia"/>
                  <w:color w:val="0070C0"/>
                  <w:sz w:val="18"/>
                  <w:szCs w:val="18"/>
                  <w:lang w:val="en-US" w:eastAsia="fr-FR"/>
                </w:rPr>
                <w:t>U</w:t>
              </w:r>
              <w:r>
                <w:rPr>
                  <w:rFonts w:ascii="Arial" w:eastAsia="Times New Roman" w:hAnsi="Arial" w:cs="Arial"/>
                  <w:color w:val="0070C0"/>
                  <w:sz w:val="18"/>
                  <w:szCs w:val="18"/>
                  <w:lang w:val="en-US" w:eastAsia="fr-FR"/>
                </w:rPr>
                <w:t>p to RAN2 whether to signal this with one or two RRC parameters</w:t>
              </w:r>
            </w:ins>
          </w:p>
          <w:p w14:paraId="168B1734" w14:textId="77777777" w:rsidR="006207F2" w:rsidRDefault="006207F2" w:rsidP="00252D42">
            <w:pPr>
              <w:pStyle w:val="Paragraphedeliste"/>
              <w:numPr>
                <w:ilvl w:val="0"/>
                <w:numId w:val="19"/>
              </w:numPr>
              <w:spacing w:line="240" w:lineRule="auto"/>
              <w:rPr>
                <w:ins w:id="545" w:author="Moderator" w:date="2025-05-22T10:54:00Z"/>
                <w:rFonts w:ascii="Arial" w:eastAsia="Times New Roman" w:hAnsi="Arial" w:cs="Arial"/>
                <w:color w:val="0070C0"/>
                <w:sz w:val="18"/>
                <w:szCs w:val="18"/>
                <w:lang w:val="en-US" w:eastAsia="fr-FR"/>
              </w:rPr>
            </w:pPr>
            <w:ins w:id="546" w:author="Moderator" w:date="2025-05-22T10:54:00Z">
              <w:r>
                <w:rPr>
                  <w:rFonts w:ascii="Arial" w:eastAsia="Times New Roman" w:hAnsi="Arial" w:cs="Arial" w:hint="eastAsia"/>
                  <w:color w:val="0070C0"/>
                  <w:sz w:val="18"/>
                  <w:szCs w:val="18"/>
                  <w:lang w:val="en-US" w:eastAsia="fr-FR"/>
                </w:rPr>
                <w:t>N</w:t>
              </w:r>
              <w:r>
                <w:rPr>
                  <w:rFonts w:ascii="Arial" w:eastAsia="Times New Roman" w:hAnsi="Arial" w:cs="Arial"/>
                  <w:color w:val="0070C0"/>
                  <w:sz w:val="18"/>
                  <w:szCs w:val="18"/>
                  <w:lang w:val="en-US" w:eastAsia="fr-FR"/>
                </w:rPr>
                <w:t>ote: OCC lengths and sequences to be provided in the table of RRC parameters to be prepared by the WI rapporteur</w:t>
              </w:r>
            </w:ins>
          </w:p>
          <w:p w14:paraId="7105D6F8" w14:textId="77777777" w:rsidR="006207F2" w:rsidRDefault="006207F2" w:rsidP="00252D42">
            <w:pPr>
              <w:jc w:val="both"/>
              <w:rPr>
                <w:ins w:id="547" w:author="Moderator" w:date="2025-05-22T10:54:00Z"/>
                <w:rFonts w:ascii="Arial" w:eastAsia="Times New Roman" w:hAnsi="Arial" w:cs="Arial"/>
                <w:color w:val="0070C0"/>
                <w:sz w:val="18"/>
                <w:szCs w:val="18"/>
                <w:lang w:eastAsia="fr-FR"/>
              </w:rPr>
            </w:pPr>
          </w:p>
          <w:p w14:paraId="0814CF54" w14:textId="77777777" w:rsidR="006207F2" w:rsidRDefault="006207F2" w:rsidP="00252D42">
            <w:pPr>
              <w:jc w:val="both"/>
              <w:rPr>
                <w:ins w:id="548" w:author="Moderator" w:date="2025-05-22T10:54:00Z"/>
                <w:rFonts w:ascii="Arial" w:eastAsia="Times New Roman" w:hAnsi="Arial" w:cs="Arial"/>
                <w:color w:val="0070C0"/>
                <w:sz w:val="18"/>
                <w:szCs w:val="18"/>
                <w:lang w:eastAsia="fr-FR"/>
              </w:rPr>
            </w:pPr>
            <w:ins w:id="549" w:author="Moderator" w:date="2025-05-22T10:54:00Z">
              <w:r>
                <w:rPr>
                  <w:rFonts w:ascii="Arial" w:eastAsia="Times New Roman" w:hAnsi="Arial" w:cs="Arial"/>
                  <w:color w:val="0070C0"/>
                  <w:sz w:val="18"/>
                  <w:szCs w:val="18"/>
                  <w:lang w:eastAsia="fr-FR"/>
                </w:rPr>
                <w:t>RAN1 Agreement</w:t>
              </w:r>
            </w:ins>
          </w:p>
          <w:p w14:paraId="2162907A" w14:textId="77777777" w:rsidR="006207F2" w:rsidRDefault="006207F2" w:rsidP="00252D42">
            <w:pPr>
              <w:jc w:val="both"/>
              <w:rPr>
                <w:ins w:id="550" w:author="Moderator" w:date="2025-05-22T10:54:00Z"/>
                <w:rFonts w:ascii="Arial" w:eastAsia="Times New Roman" w:hAnsi="Arial" w:cs="Arial"/>
                <w:color w:val="0070C0"/>
                <w:sz w:val="18"/>
                <w:szCs w:val="18"/>
                <w:lang w:eastAsia="fr-FR"/>
              </w:rPr>
            </w:pPr>
            <w:ins w:id="551" w:author="Moderator" w:date="2025-05-22T10:54:00Z">
              <w:r>
                <w:rPr>
                  <w:rFonts w:ascii="Arial" w:eastAsia="Times New Roman" w:hAnsi="Arial" w:cs="Arial"/>
                  <w:color w:val="0070C0"/>
                  <w:sz w:val="18"/>
                  <w:szCs w:val="18"/>
                  <w:lang w:eastAsia="fr-FR"/>
                </w:rPr>
                <w:t xml:space="preserve">For OCC sequence for OCC with PUSCH: </w:t>
              </w:r>
            </w:ins>
          </w:p>
          <w:p w14:paraId="5D4D4C52" w14:textId="77777777" w:rsidR="006207F2" w:rsidRDefault="006207F2" w:rsidP="00252D42">
            <w:pPr>
              <w:numPr>
                <w:ilvl w:val="0"/>
                <w:numId w:val="20"/>
              </w:numPr>
              <w:spacing w:after="0" w:line="240" w:lineRule="auto"/>
              <w:jc w:val="both"/>
              <w:rPr>
                <w:ins w:id="552" w:author="Moderator" w:date="2025-05-22T10:54:00Z"/>
                <w:rFonts w:ascii="Arial" w:eastAsia="Times New Roman" w:hAnsi="Arial" w:cs="Arial"/>
                <w:color w:val="0070C0"/>
                <w:sz w:val="18"/>
                <w:szCs w:val="18"/>
                <w:lang w:eastAsia="fr-FR"/>
              </w:rPr>
            </w:pPr>
            <w:ins w:id="553" w:author="Moderator" w:date="2025-05-22T10:54:00Z">
              <w:r>
                <w:rPr>
                  <w:rFonts w:ascii="Arial" w:eastAsia="Times New Roman" w:hAnsi="Arial" w:cs="Arial"/>
                  <w:color w:val="0070C0"/>
                  <w:sz w:val="18"/>
                  <w:szCs w:val="18"/>
                  <w:lang w:eastAsia="fr-FR"/>
                </w:rPr>
                <w:t>For OCC length 2, re-use orthogonal sequence [1 1; 1 -1]</w:t>
              </w:r>
            </w:ins>
          </w:p>
          <w:p w14:paraId="7975C1DF" w14:textId="77777777" w:rsidR="006207F2" w:rsidRDefault="006207F2" w:rsidP="00252D42">
            <w:pPr>
              <w:spacing w:after="0" w:line="240" w:lineRule="auto"/>
              <w:rPr>
                <w:ins w:id="554" w:author="Moderator" w:date="2025-05-22T10:54:00Z"/>
                <w:rFonts w:ascii="Arial" w:eastAsia="Times New Roman" w:hAnsi="Arial" w:cs="Arial"/>
                <w:color w:val="0070C0"/>
                <w:sz w:val="18"/>
                <w:szCs w:val="18"/>
                <w:lang w:eastAsia="fr-FR"/>
              </w:rPr>
            </w:pPr>
          </w:p>
        </w:tc>
        <w:tc>
          <w:tcPr>
            <w:tcW w:w="0" w:type="auto"/>
            <w:shd w:val="clear" w:color="auto" w:fill="auto"/>
            <w:noWrap/>
            <w:vAlign w:val="center"/>
          </w:tcPr>
          <w:p w14:paraId="359B9148" w14:textId="48163400" w:rsidR="006207F2" w:rsidRDefault="006207F2" w:rsidP="00252D42">
            <w:pPr>
              <w:spacing w:after="0" w:line="240" w:lineRule="auto"/>
              <w:rPr>
                <w:ins w:id="555" w:author="Moderator" w:date="2025-05-22T10:54:00Z"/>
                <w:rFonts w:ascii="Arial" w:eastAsia="Times New Roman" w:hAnsi="Arial" w:cs="Arial"/>
                <w:color w:val="0070C0"/>
                <w:sz w:val="18"/>
                <w:szCs w:val="18"/>
                <w:lang w:val="fr-FR" w:eastAsia="fr-FR"/>
              </w:rPr>
            </w:pPr>
            <w:ins w:id="556" w:author="Moderator" w:date="2025-05-22T10:54:00Z">
              <w:r>
                <w:rPr>
                  <w:rFonts w:ascii="Arial" w:eastAsia="Times New Roman" w:hAnsi="Arial" w:cs="Arial"/>
                  <w:color w:val="0070C0"/>
                  <w:sz w:val="18"/>
                  <w:szCs w:val="18"/>
                  <w:lang w:val="fr-FR" w:eastAsia="fr-FR"/>
                </w:rPr>
                <w:t>stable</w:t>
              </w:r>
            </w:ins>
          </w:p>
        </w:tc>
      </w:tr>
    </w:tbl>
    <w:p w14:paraId="13D427D5" w14:textId="77777777" w:rsidR="006207F2" w:rsidRDefault="006207F2" w:rsidP="006207F2">
      <w:pPr>
        <w:pStyle w:val="0Maintext"/>
        <w:spacing w:after="60" w:afterAutospacing="0"/>
        <w:ind w:firstLine="0"/>
        <w:rPr>
          <w:ins w:id="557" w:author="Moderator" w:date="2025-05-22T10:54:00Z"/>
          <w:b/>
          <w:lang w:val="en-US" w:eastAsia="ko-KR"/>
        </w:rPr>
      </w:pPr>
    </w:p>
    <w:p w14:paraId="4D08C535" w14:textId="77777777" w:rsidR="006207F2" w:rsidRDefault="006207F2" w:rsidP="006207F2">
      <w:pPr>
        <w:rPr>
          <w:ins w:id="558" w:author="Moderator" w:date="2025-05-22T10:54:00Z"/>
          <w:b/>
        </w:rPr>
      </w:pPr>
      <w:ins w:id="559" w:author="Moderator" w:date="2025-05-22T10:54:00Z">
        <w:r>
          <w:rPr>
            <w:highlight w:val="yellow"/>
          </w:rPr>
          <w:t>Companies are encouraged to share views on</w:t>
        </w:r>
        <w:r>
          <w:rPr>
            <w:b/>
            <w:highlight w:val="yellow"/>
          </w:rPr>
          <w:t xml:space="preserve"> Proposal 2:</w:t>
        </w:r>
      </w:ins>
    </w:p>
    <w:tbl>
      <w:tblPr>
        <w:tblW w:w="5000" w:type="pct"/>
        <w:tblLook w:val="04A0" w:firstRow="1" w:lastRow="0" w:firstColumn="1" w:lastColumn="0" w:noHBand="0" w:noVBand="1"/>
      </w:tblPr>
      <w:tblGrid>
        <w:gridCol w:w="3376"/>
        <w:gridCol w:w="17542"/>
        <w:tblGridChange w:id="560">
          <w:tblGrid>
            <w:gridCol w:w="5"/>
            <w:gridCol w:w="3371"/>
            <w:gridCol w:w="5"/>
            <w:gridCol w:w="17537"/>
            <w:gridCol w:w="5"/>
          </w:tblGrid>
        </w:tblGridChange>
      </w:tblGrid>
      <w:tr w:rsidR="006207F2" w14:paraId="0C11D84F" w14:textId="77777777" w:rsidTr="00252D42">
        <w:trPr>
          <w:trHeight w:val="187"/>
        </w:trPr>
        <w:tc>
          <w:tcPr>
            <w:tcW w:w="807" w:type="pct"/>
            <w:tcBorders>
              <w:top w:val="single" w:sz="4" w:space="0" w:color="000000"/>
              <w:left w:val="single" w:sz="4" w:space="0" w:color="000000"/>
              <w:bottom w:val="single" w:sz="4" w:space="0" w:color="000000"/>
              <w:right w:val="single" w:sz="4" w:space="0" w:color="000000"/>
            </w:tcBorders>
            <w:shd w:val="clear" w:color="auto" w:fill="75B91A"/>
          </w:tcPr>
          <w:p w14:paraId="6482703F" w14:textId="77777777" w:rsidR="006207F2" w:rsidRDefault="006207F2" w:rsidP="00252D42">
            <w:pPr>
              <w:jc w:val="center"/>
              <w:rPr>
                <w:color w:val="FFFFFF"/>
              </w:rPr>
            </w:pPr>
            <w:bookmarkStart w:id="561" w:name="_Hlk198821458"/>
            <w:r>
              <w:rPr>
                <w:color w:val="FFFFFF"/>
              </w:rPr>
              <w:t>Companies</w:t>
            </w:r>
          </w:p>
        </w:tc>
        <w:tc>
          <w:tcPr>
            <w:tcW w:w="4193" w:type="pct"/>
            <w:tcBorders>
              <w:top w:val="single" w:sz="4" w:space="0" w:color="000000"/>
              <w:left w:val="single" w:sz="4" w:space="0" w:color="000000"/>
              <w:bottom w:val="single" w:sz="4" w:space="0" w:color="000000"/>
              <w:right w:val="single" w:sz="4" w:space="0" w:color="000000"/>
            </w:tcBorders>
            <w:shd w:val="clear" w:color="auto" w:fill="75B91A"/>
          </w:tcPr>
          <w:p w14:paraId="7B191399" w14:textId="77777777" w:rsidR="006207F2" w:rsidRDefault="006207F2" w:rsidP="00252D42">
            <w:pPr>
              <w:jc w:val="center"/>
              <w:rPr>
                <w:color w:val="FFFFFF"/>
              </w:rPr>
            </w:pPr>
            <w:r>
              <w:rPr>
                <w:color w:val="FFFFFF"/>
              </w:rPr>
              <w:t>Comments</w:t>
            </w:r>
          </w:p>
        </w:tc>
      </w:tr>
      <w:tr w:rsidR="007D252C" w14:paraId="46D7400A" w14:textId="77777777" w:rsidTr="007D252C">
        <w:trPr>
          <w:trHeight w:val="211"/>
        </w:trPr>
        <w:tc>
          <w:tcPr>
            <w:tcW w:w="807" w:type="pct"/>
            <w:tcBorders>
              <w:top w:val="single" w:sz="4" w:space="0" w:color="000000"/>
              <w:left w:val="single" w:sz="4" w:space="0" w:color="000000"/>
              <w:bottom w:val="single" w:sz="4" w:space="0" w:color="000000"/>
              <w:right w:val="single" w:sz="4" w:space="0" w:color="000000"/>
            </w:tcBorders>
          </w:tcPr>
          <w:p w14:paraId="12680B05" w14:textId="77777777" w:rsidR="007D252C" w:rsidRPr="007D252C" w:rsidRDefault="007D252C" w:rsidP="00252D42">
            <w:pPr>
              <w:rPr>
                <w:rFonts w:eastAsiaTheme="minorEastAsia"/>
                <w:lang w:eastAsia="zh-CN"/>
              </w:rPr>
            </w:pPr>
            <w:r w:rsidRPr="007D252C">
              <w:rPr>
                <w:rFonts w:eastAsiaTheme="minorEastAsia" w:hint="eastAsia"/>
                <w:lang w:eastAsia="zh-CN"/>
              </w:rPr>
              <w:t>DCM</w:t>
            </w:r>
          </w:p>
        </w:tc>
        <w:tc>
          <w:tcPr>
            <w:tcW w:w="4193" w:type="pct"/>
            <w:tcBorders>
              <w:top w:val="single" w:sz="4" w:space="0" w:color="000000"/>
              <w:left w:val="single" w:sz="4" w:space="0" w:color="000000"/>
              <w:bottom w:val="single" w:sz="4" w:space="0" w:color="000000"/>
              <w:right w:val="single" w:sz="4" w:space="0" w:color="000000"/>
            </w:tcBorders>
          </w:tcPr>
          <w:p w14:paraId="3C7B700B" w14:textId="77777777" w:rsidR="007D252C" w:rsidRPr="007D252C" w:rsidRDefault="007D252C" w:rsidP="00252D42">
            <w:pPr>
              <w:rPr>
                <w:rFonts w:eastAsiaTheme="minorEastAsia"/>
                <w:lang w:eastAsia="zh-CN"/>
              </w:rPr>
            </w:pPr>
            <w:r w:rsidRPr="007D252C">
              <w:rPr>
                <w:rFonts w:eastAsiaTheme="minorEastAsia" w:hint="eastAsia"/>
                <w:lang w:eastAsia="zh-CN"/>
              </w:rPr>
              <w:t xml:space="preserve">For CG type1, </w:t>
            </w:r>
            <w:proofErr w:type="spellStart"/>
            <w:r w:rsidRPr="007D252C">
              <w:rPr>
                <w:rFonts w:eastAsiaTheme="minorEastAsia"/>
                <w:lang w:eastAsia="zh-CN"/>
              </w:rPr>
              <w:t>ConfiguredGrantConfig</w:t>
            </w:r>
            <w:proofErr w:type="spellEnd"/>
            <w:r w:rsidRPr="007D252C">
              <w:rPr>
                <w:rFonts w:eastAsiaTheme="minorEastAsia" w:hint="eastAsia"/>
                <w:lang w:eastAsia="zh-CN"/>
              </w:rPr>
              <w:t xml:space="preserve"> is under BWP configuration, so per BWP may be more accurate than per UE.</w:t>
            </w:r>
          </w:p>
          <w:p w14:paraId="66863CCC" w14:textId="77777777" w:rsidR="007D252C" w:rsidRPr="007D252C" w:rsidRDefault="007D252C" w:rsidP="00252D42">
            <w:pPr>
              <w:rPr>
                <w:rFonts w:eastAsiaTheme="minorEastAsia"/>
                <w:lang w:eastAsia="zh-CN"/>
              </w:rPr>
            </w:pPr>
            <w:r w:rsidRPr="007D252C">
              <w:rPr>
                <w:rFonts w:eastAsiaTheme="minorEastAsia" w:hint="eastAsia"/>
                <w:lang w:eastAsia="zh-CN"/>
              </w:rPr>
              <w:t xml:space="preserve">For the 2nd/3rd parameters, these are not for type 1 but for type 2 CG and DG, right? If correct, then </w:t>
            </w:r>
            <w:r w:rsidRPr="007D252C">
              <w:rPr>
                <w:rFonts w:eastAsiaTheme="minorEastAsia"/>
                <w:lang w:eastAsia="zh-CN"/>
              </w:rPr>
              <w:t>the description</w:t>
            </w:r>
            <w:r w:rsidRPr="007D252C">
              <w:rPr>
                <w:rFonts w:eastAsiaTheme="minorEastAsia" w:hint="eastAsia"/>
                <w:lang w:eastAsia="zh-CN"/>
              </w:rPr>
              <w:t xml:space="preserve"> part should be updated. Besides, OCC length is dynamically indicated via TDRA table. </w:t>
            </w:r>
            <w:r w:rsidRPr="007D252C">
              <w:rPr>
                <w:rFonts w:eastAsiaTheme="minorEastAsia"/>
                <w:lang w:eastAsia="zh-CN"/>
              </w:rPr>
              <w:t>That</w:t>
            </w:r>
            <w:r w:rsidRPr="007D252C">
              <w:rPr>
                <w:rFonts w:eastAsiaTheme="minorEastAsia" w:hint="eastAsia"/>
                <w:lang w:eastAsia="zh-CN"/>
              </w:rPr>
              <w:t xml:space="preserve"> agreement should be added to the comment column. </w:t>
            </w:r>
          </w:p>
        </w:tc>
      </w:tr>
      <w:tr w:rsidR="00C04BBE" w14:paraId="7E931633" w14:textId="77777777" w:rsidTr="00252D42">
        <w:tc>
          <w:tcPr>
            <w:tcW w:w="807" w:type="pct"/>
            <w:tcBorders>
              <w:top w:val="single" w:sz="4" w:space="0" w:color="000000"/>
              <w:left w:val="single" w:sz="4" w:space="0" w:color="000000"/>
              <w:bottom w:val="single" w:sz="4" w:space="0" w:color="000000"/>
              <w:right w:val="single" w:sz="4" w:space="0" w:color="000000"/>
            </w:tcBorders>
          </w:tcPr>
          <w:p w14:paraId="2B9AE897" w14:textId="306F88A8" w:rsidR="00C04BBE" w:rsidRPr="004A0B58" w:rsidRDefault="00C04BBE" w:rsidP="00C04BBE">
            <w:pPr>
              <w:rPr>
                <w:rFonts w:eastAsia="DengXian"/>
                <w:lang w:eastAsia="zh-CN"/>
              </w:rPr>
            </w:pPr>
            <w:r>
              <w:rPr>
                <w:rFonts w:eastAsiaTheme="minorEastAsia"/>
                <w:lang w:eastAsia="zh-CN"/>
              </w:rPr>
              <w:t>Ericsson</w:t>
            </w:r>
          </w:p>
        </w:tc>
        <w:tc>
          <w:tcPr>
            <w:tcW w:w="4193" w:type="pct"/>
            <w:tcBorders>
              <w:top w:val="single" w:sz="4" w:space="0" w:color="000000"/>
              <w:left w:val="single" w:sz="4" w:space="0" w:color="000000"/>
              <w:bottom w:val="single" w:sz="4" w:space="0" w:color="000000"/>
              <w:right w:val="single" w:sz="4" w:space="0" w:color="000000"/>
            </w:tcBorders>
          </w:tcPr>
          <w:p w14:paraId="41DA6DE5" w14:textId="77777777" w:rsidR="00C04BBE" w:rsidRPr="008E0A11" w:rsidRDefault="00C04BBE" w:rsidP="00C04BBE">
            <w:pPr>
              <w:rPr>
                <w:rFonts w:eastAsiaTheme="minorEastAsia"/>
                <w:lang w:eastAsia="zh-CN"/>
                <w:rPrChange w:id="562" w:author="Moderator" w:date="2025-05-22T15:42:00Z" w16du:dateUtc="2025-05-22T13:42:00Z">
                  <w:rPr>
                    <w:rFonts w:eastAsiaTheme="minorEastAsia"/>
                    <w:lang w:val="fr-FR" w:eastAsia="zh-CN"/>
                  </w:rPr>
                </w:rPrChange>
              </w:rPr>
            </w:pPr>
            <w:r w:rsidRPr="008E0A11">
              <w:rPr>
                <w:rFonts w:eastAsiaTheme="minorEastAsia"/>
                <w:lang w:eastAsia="zh-CN"/>
                <w:rPrChange w:id="563" w:author="Moderator" w:date="2025-05-22T15:42:00Z" w16du:dateUtc="2025-05-22T13:42:00Z">
                  <w:rPr>
                    <w:rFonts w:eastAsiaTheme="minorEastAsia"/>
                    <w:lang w:val="fr-FR" w:eastAsia="zh-CN"/>
                  </w:rPr>
                </w:rPrChange>
              </w:rPr>
              <w:t>Row 1: OK</w:t>
            </w:r>
          </w:p>
          <w:p w14:paraId="73B6D45D" w14:textId="4910466F" w:rsidR="00C04BBE" w:rsidRPr="008E0A11" w:rsidRDefault="00C04BBE" w:rsidP="00C04BBE">
            <w:pPr>
              <w:rPr>
                <w:rFonts w:eastAsiaTheme="minorEastAsia"/>
                <w:lang w:eastAsia="zh-CN"/>
                <w:rPrChange w:id="564" w:author="Moderator" w:date="2025-05-22T15:42:00Z" w16du:dateUtc="2025-05-22T13:42:00Z">
                  <w:rPr>
                    <w:rFonts w:eastAsiaTheme="minorEastAsia"/>
                    <w:lang w:val="fr-FR" w:eastAsia="zh-CN"/>
                  </w:rPr>
                </w:rPrChange>
              </w:rPr>
            </w:pPr>
            <w:r w:rsidRPr="008E0A11">
              <w:rPr>
                <w:rFonts w:eastAsiaTheme="minorEastAsia"/>
                <w:lang w:eastAsia="zh-CN"/>
                <w:rPrChange w:id="565" w:author="Moderator" w:date="2025-05-22T15:42:00Z" w16du:dateUtc="2025-05-22T13:42:00Z">
                  <w:rPr>
                    <w:rFonts w:eastAsiaTheme="minorEastAsia"/>
                    <w:lang w:val="fr-FR" w:eastAsia="zh-CN"/>
                  </w:rPr>
                </w:rPrChange>
              </w:rPr>
              <w:t>Row 2: This has not been agreed yet. The row could be removed</w:t>
            </w:r>
            <w:r w:rsidR="000705E4" w:rsidRPr="008E0A11">
              <w:rPr>
                <w:rFonts w:eastAsiaTheme="minorEastAsia"/>
                <w:lang w:eastAsia="zh-CN"/>
                <w:rPrChange w:id="566" w:author="Moderator" w:date="2025-05-22T15:42:00Z" w16du:dateUtc="2025-05-22T13:42:00Z">
                  <w:rPr>
                    <w:rFonts w:eastAsiaTheme="minorEastAsia"/>
                    <w:lang w:val="fr-FR" w:eastAsia="zh-CN"/>
                  </w:rPr>
                </w:rPrChange>
              </w:rPr>
              <w:t xml:space="preserve"> (or kept "unstable")</w:t>
            </w:r>
            <w:r w:rsidRPr="008E0A11">
              <w:rPr>
                <w:rFonts w:eastAsiaTheme="minorEastAsia"/>
                <w:lang w:eastAsia="zh-CN"/>
                <w:rPrChange w:id="567" w:author="Moderator" w:date="2025-05-22T15:42:00Z" w16du:dateUtc="2025-05-22T13:42:00Z">
                  <w:rPr>
                    <w:rFonts w:eastAsiaTheme="minorEastAsia"/>
                    <w:lang w:val="fr-FR" w:eastAsia="zh-CN"/>
                  </w:rPr>
                </w:rPrChange>
              </w:rPr>
              <w:t>.</w:t>
            </w:r>
          </w:p>
          <w:p w14:paraId="47FDDC63" w14:textId="77777777" w:rsidR="00C04BBE" w:rsidRPr="008E0A11" w:rsidRDefault="00C04BBE" w:rsidP="00C04BBE">
            <w:pPr>
              <w:rPr>
                <w:rFonts w:eastAsiaTheme="minorEastAsia"/>
                <w:lang w:eastAsia="zh-CN"/>
                <w:rPrChange w:id="568" w:author="Moderator" w:date="2025-05-22T15:42:00Z" w16du:dateUtc="2025-05-22T13:42:00Z">
                  <w:rPr>
                    <w:rFonts w:eastAsiaTheme="minorEastAsia"/>
                    <w:lang w:val="fr-FR" w:eastAsia="zh-CN"/>
                  </w:rPr>
                </w:rPrChange>
              </w:rPr>
            </w:pPr>
            <w:r w:rsidRPr="008E0A11">
              <w:rPr>
                <w:rFonts w:eastAsiaTheme="minorEastAsia"/>
                <w:lang w:eastAsia="zh-CN"/>
                <w:rPrChange w:id="569" w:author="Moderator" w:date="2025-05-22T15:42:00Z" w16du:dateUtc="2025-05-22T13:42:00Z">
                  <w:rPr>
                    <w:rFonts w:eastAsiaTheme="minorEastAsia"/>
                    <w:lang w:val="fr-FR" w:eastAsia="zh-CN"/>
                  </w:rPr>
                </w:rPrChange>
              </w:rPr>
              <w:t>Row 3: This is for DG PUSCH and CG PUSCH Type 2 (not for CG PUSCH Type 1).</w:t>
            </w:r>
          </w:p>
          <w:p w14:paraId="61B52D2E" w14:textId="70FC8B51" w:rsidR="00C04BBE" w:rsidRPr="004A0B58" w:rsidRDefault="00C04BBE" w:rsidP="00C04BBE">
            <w:pPr>
              <w:rPr>
                <w:rFonts w:eastAsia="DengXian"/>
                <w:lang w:eastAsia="zh-CN"/>
              </w:rPr>
            </w:pPr>
            <w:r w:rsidRPr="004B63C5">
              <w:rPr>
                <w:rFonts w:eastAsiaTheme="minorEastAsia"/>
                <w:lang w:val="fr-FR" w:eastAsia="zh-CN"/>
              </w:rPr>
              <w:t xml:space="preserve">Row </w:t>
            </w:r>
            <w:proofErr w:type="gramStart"/>
            <w:r w:rsidRPr="004B63C5">
              <w:rPr>
                <w:rFonts w:eastAsiaTheme="minorEastAsia"/>
                <w:lang w:val="fr-FR" w:eastAsia="zh-CN"/>
              </w:rPr>
              <w:t>4:</w:t>
            </w:r>
            <w:proofErr w:type="gramEnd"/>
            <w:r w:rsidRPr="004B63C5">
              <w:rPr>
                <w:rFonts w:eastAsiaTheme="minorEastAsia"/>
                <w:lang w:val="fr-FR" w:eastAsia="zh-CN"/>
              </w:rPr>
              <w:t xml:space="preserve"> O</w:t>
            </w:r>
            <w:r>
              <w:rPr>
                <w:rFonts w:eastAsiaTheme="minorEastAsia"/>
                <w:lang w:val="fr-FR" w:eastAsia="zh-CN"/>
              </w:rPr>
              <w:t>K</w:t>
            </w:r>
          </w:p>
        </w:tc>
      </w:tr>
      <w:tr w:rsidR="00C04BBE" w14:paraId="1DB7FF0B" w14:textId="77777777" w:rsidTr="00252D42">
        <w:tc>
          <w:tcPr>
            <w:tcW w:w="807" w:type="pct"/>
            <w:tcBorders>
              <w:top w:val="single" w:sz="4" w:space="0" w:color="000000"/>
              <w:left w:val="single" w:sz="4" w:space="0" w:color="000000"/>
              <w:bottom w:val="single" w:sz="4" w:space="0" w:color="000000"/>
              <w:right w:val="single" w:sz="4" w:space="0" w:color="000000"/>
            </w:tcBorders>
          </w:tcPr>
          <w:p w14:paraId="6BC79038" w14:textId="341A404F" w:rsidR="00C04BBE" w:rsidRDefault="00B867F1" w:rsidP="00C04BBE">
            <w:pPr>
              <w:rPr>
                <w:rFonts w:eastAsia="DengXian"/>
                <w:lang w:eastAsia="zh-CN"/>
              </w:rPr>
            </w:pPr>
            <w:r>
              <w:rPr>
                <w:rFonts w:eastAsia="DengXian"/>
                <w:lang w:eastAsia="zh-CN"/>
              </w:rPr>
              <w:t>Apple</w:t>
            </w:r>
          </w:p>
        </w:tc>
        <w:tc>
          <w:tcPr>
            <w:tcW w:w="4193" w:type="pct"/>
            <w:tcBorders>
              <w:top w:val="single" w:sz="4" w:space="0" w:color="000000"/>
              <w:left w:val="single" w:sz="4" w:space="0" w:color="000000"/>
              <w:bottom w:val="single" w:sz="4" w:space="0" w:color="000000"/>
              <w:right w:val="single" w:sz="4" w:space="0" w:color="000000"/>
            </w:tcBorders>
          </w:tcPr>
          <w:p w14:paraId="1ACA532D" w14:textId="77777777" w:rsidR="00C04BBE" w:rsidRDefault="00B867F1" w:rsidP="00C04BBE">
            <w:pPr>
              <w:rPr>
                <w:rFonts w:eastAsia="DengXian"/>
                <w:lang w:eastAsia="zh-CN"/>
              </w:rPr>
            </w:pPr>
            <w:r>
              <w:rPr>
                <w:rFonts w:eastAsia="DengXian"/>
                <w:lang w:eastAsia="zh-CN"/>
              </w:rPr>
              <w:t>Row 1: OK</w:t>
            </w:r>
          </w:p>
          <w:p w14:paraId="37EB3E5E" w14:textId="77777777" w:rsidR="00B867F1" w:rsidRDefault="00B867F1" w:rsidP="00C04BBE">
            <w:pPr>
              <w:rPr>
                <w:rFonts w:eastAsia="DengXian"/>
                <w:lang w:eastAsia="zh-CN"/>
              </w:rPr>
            </w:pPr>
            <w:r>
              <w:rPr>
                <w:rFonts w:eastAsia="DengXian"/>
                <w:lang w:eastAsia="zh-CN"/>
              </w:rPr>
              <w:t>Row 2: Should be removed as there is no agreement</w:t>
            </w:r>
          </w:p>
          <w:p w14:paraId="6E7D54E2" w14:textId="2CB573A5" w:rsidR="00B867F1" w:rsidRDefault="00B867F1" w:rsidP="00C04BBE">
            <w:pPr>
              <w:rPr>
                <w:rFonts w:eastAsia="DengXian"/>
                <w:lang w:eastAsia="zh-CN"/>
              </w:rPr>
            </w:pPr>
            <w:r>
              <w:rPr>
                <w:rFonts w:eastAsia="DengXian"/>
                <w:lang w:eastAsia="zh-CN"/>
              </w:rPr>
              <w:t xml:space="preserve">Row 3: It is for DG and CG type 2 PUSCH. </w:t>
            </w:r>
          </w:p>
          <w:p w14:paraId="034C35C9" w14:textId="6597A3A4" w:rsidR="00B867F1" w:rsidRDefault="00B867F1" w:rsidP="00C04BBE">
            <w:pPr>
              <w:rPr>
                <w:rFonts w:eastAsia="DengXian"/>
                <w:lang w:eastAsia="zh-CN"/>
              </w:rPr>
            </w:pPr>
            <w:r>
              <w:rPr>
                <w:rFonts w:eastAsia="DengXian"/>
                <w:lang w:eastAsia="zh-CN"/>
              </w:rPr>
              <w:t>Row 4: OK</w:t>
            </w:r>
          </w:p>
        </w:tc>
      </w:tr>
      <w:tr w:rsidR="00C04BBE" w14:paraId="73906A49" w14:textId="77777777" w:rsidTr="00252D42">
        <w:tc>
          <w:tcPr>
            <w:tcW w:w="807" w:type="pct"/>
            <w:tcBorders>
              <w:top w:val="single" w:sz="4" w:space="0" w:color="000000"/>
              <w:left w:val="single" w:sz="4" w:space="0" w:color="000000"/>
              <w:bottom w:val="single" w:sz="4" w:space="0" w:color="000000"/>
              <w:right w:val="single" w:sz="4" w:space="0" w:color="000000"/>
            </w:tcBorders>
          </w:tcPr>
          <w:p w14:paraId="36C0041E" w14:textId="10F44D1E" w:rsidR="00C04BBE" w:rsidRDefault="00F36C0D" w:rsidP="00C04BBE">
            <w:pPr>
              <w:rPr>
                <w:rFonts w:eastAsia="DengXian"/>
                <w:lang w:eastAsia="zh-CN"/>
              </w:rPr>
            </w:pPr>
            <w:r>
              <w:rPr>
                <w:rFonts w:eastAsia="DengXian"/>
                <w:lang w:eastAsia="zh-CN"/>
              </w:rPr>
              <w:lastRenderedPageBreak/>
              <w:t>Samsung</w:t>
            </w:r>
          </w:p>
        </w:tc>
        <w:tc>
          <w:tcPr>
            <w:tcW w:w="4193" w:type="pct"/>
            <w:tcBorders>
              <w:top w:val="single" w:sz="4" w:space="0" w:color="000000"/>
              <w:left w:val="single" w:sz="4" w:space="0" w:color="000000"/>
              <w:bottom w:val="single" w:sz="4" w:space="0" w:color="000000"/>
              <w:right w:val="single" w:sz="4" w:space="0" w:color="000000"/>
            </w:tcBorders>
          </w:tcPr>
          <w:p w14:paraId="7334A775" w14:textId="77777777" w:rsidR="00F36C0D" w:rsidRDefault="00F36C0D" w:rsidP="00F36C0D">
            <w:pPr>
              <w:rPr>
                <w:rFonts w:eastAsia="DengXian"/>
                <w:lang w:eastAsia="zh-CN"/>
              </w:rPr>
            </w:pPr>
            <w:r>
              <w:rPr>
                <w:rFonts w:eastAsia="DengXian"/>
                <w:lang w:eastAsia="zh-CN"/>
              </w:rPr>
              <w:t xml:space="preserve">Suggest </w:t>
            </w:r>
            <w:proofErr w:type="gramStart"/>
            <w:r>
              <w:rPr>
                <w:rFonts w:eastAsia="DengXian"/>
                <w:lang w:eastAsia="zh-CN"/>
              </w:rPr>
              <w:t>to use</w:t>
            </w:r>
            <w:proofErr w:type="gramEnd"/>
            <w:r>
              <w:rPr>
                <w:rFonts w:eastAsia="DengXian"/>
                <w:lang w:eastAsia="zh-CN"/>
              </w:rPr>
              <w:t xml:space="preserve"> different parameter names for CG type1 and DG/CG type2, e.g., </w:t>
            </w:r>
            <w:ins w:id="570" w:author="Moderator" w:date="2025-05-22T10:54:00Z">
              <w:r w:rsidRPr="008E0A11">
                <w:rPr>
                  <w:rFonts w:ascii="Arial" w:eastAsia="Times New Roman" w:hAnsi="Arial" w:cs="Arial"/>
                  <w:color w:val="0070C0"/>
                  <w:sz w:val="18"/>
                  <w:szCs w:val="18"/>
                  <w:lang w:eastAsia="fr-FR"/>
                  <w:rPrChange w:id="571" w:author="Moderator" w:date="2025-05-22T15:42:00Z" w16du:dateUtc="2025-05-22T13:42:00Z">
                    <w:rPr>
                      <w:rFonts w:ascii="Arial" w:eastAsia="Times New Roman" w:hAnsi="Arial" w:cs="Arial"/>
                      <w:color w:val="0070C0"/>
                      <w:sz w:val="18"/>
                      <w:szCs w:val="18"/>
                      <w:lang w:val="fr-FR" w:eastAsia="fr-FR"/>
                    </w:rPr>
                  </w:rPrChange>
                </w:rPr>
                <w:t>OCClength</w:t>
              </w:r>
            </w:ins>
            <w:r w:rsidRPr="008E0A11">
              <w:rPr>
                <w:rFonts w:ascii="Arial" w:eastAsia="Times New Roman" w:hAnsi="Arial" w:cs="Arial"/>
                <w:color w:val="0070C0"/>
                <w:sz w:val="18"/>
                <w:szCs w:val="18"/>
                <w:lang w:eastAsia="fr-FR"/>
                <w:rPrChange w:id="572" w:author="Moderator" w:date="2025-05-22T15:42:00Z" w16du:dateUtc="2025-05-22T13:42:00Z">
                  <w:rPr>
                    <w:rFonts w:ascii="Arial" w:eastAsia="Times New Roman" w:hAnsi="Arial" w:cs="Arial"/>
                    <w:color w:val="0070C0"/>
                    <w:sz w:val="18"/>
                    <w:szCs w:val="18"/>
                    <w:lang w:val="fr-FR" w:eastAsia="fr-FR"/>
                  </w:rPr>
                </w:rPrChange>
              </w:rPr>
              <w:t>CGType1</w:t>
            </w:r>
            <w:ins w:id="573" w:author="Moderator" w:date="2025-05-22T10:54:00Z">
              <w:r w:rsidRPr="008E0A11">
                <w:rPr>
                  <w:rFonts w:ascii="Arial" w:eastAsia="Times New Roman" w:hAnsi="Arial" w:cs="Arial"/>
                  <w:color w:val="0070C0"/>
                  <w:sz w:val="18"/>
                  <w:szCs w:val="18"/>
                  <w:lang w:eastAsia="fr-FR"/>
                  <w:rPrChange w:id="574" w:author="Moderator" w:date="2025-05-22T15:42:00Z" w16du:dateUtc="2025-05-22T13:42:00Z">
                    <w:rPr>
                      <w:rFonts w:ascii="Arial" w:eastAsia="Times New Roman" w:hAnsi="Arial" w:cs="Arial"/>
                      <w:color w:val="0070C0"/>
                      <w:sz w:val="18"/>
                      <w:szCs w:val="18"/>
                      <w:lang w:val="fr-FR" w:eastAsia="fr-FR"/>
                    </w:rPr>
                  </w:rPrChange>
                </w:rPr>
                <w:t>-r19</w:t>
              </w:r>
            </w:ins>
            <w:r w:rsidRPr="008E0A11">
              <w:rPr>
                <w:rFonts w:ascii="Arial" w:eastAsia="Times New Roman" w:hAnsi="Arial" w:cs="Arial"/>
                <w:color w:val="0070C0"/>
                <w:sz w:val="18"/>
                <w:szCs w:val="18"/>
                <w:lang w:eastAsia="fr-FR"/>
                <w:rPrChange w:id="575" w:author="Moderator" w:date="2025-05-22T15:42:00Z" w16du:dateUtc="2025-05-22T13:42:00Z">
                  <w:rPr>
                    <w:rFonts w:ascii="Arial" w:eastAsia="Times New Roman" w:hAnsi="Arial" w:cs="Arial"/>
                    <w:color w:val="0070C0"/>
                    <w:sz w:val="18"/>
                    <w:szCs w:val="18"/>
                    <w:lang w:val="fr-FR" w:eastAsia="fr-FR"/>
                  </w:rPr>
                </w:rPrChange>
              </w:rPr>
              <w:t xml:space="preserve">, </w:t>
            </w:r>
            <w:ins w:id="576" w:author="Moderator" w:date="2025-05-22T10:54:00Z">
              <w:r w:rsidRPr="008E0A11">
                <w:rPr>
                  <w:rFonts w:ascii="Arial" w:eastAsia="Times New Roman" w:hAnsi="Arial" w:cs="Arial"/>
                  <w:color w:val="0070C0"/>
                  <w:sz w:val="18"/>
                  <w:szCs w:val="18"/>
                  <w:lang w:eastAsia="fr-FR"/>
                  <w:rPrChange w:id="577" w:author="Moderator" w:date="2025-05-22T15:42:00Z" w16du:dateUtc="2025-05-22T13:42:00Z">
                    <w:rPr>
                      <w:rFonts w:ascii="Arial" w:eastAsia="Times New Roman" w:hAnsi="Arial" w:cs="Arial"/>
                      <w:color w:val="0070C0"/>
                      <w:sz w:val="18"/>
                      <w:szCs w:val="18"/>
                      <w:lang w:val="fr-FR" w:eastAsia="fr-FR"/>
                    </w:rPr>
                  </w:rPrChange>
                </w:rPr>
                <w:t>OCCsequenceIndex</w:t>
              </w:r>
            </w:ins>
            <w:r w:rsidRPr="008E0A11">
              <w:rPr>
                <w:rFonts w:ascii="Arial" w:eastAsia="Times New Roman" w:hAnsi="Arial" w:cs="Arial"/>
                <w:color w:val="0070C0"/>
                <w:sz w:val="18"/>
                <w:szCs w:val="18"/>
                <w:lang w:eastAsia="fr-FR"/>
                <w:rPrChange w:id="578" w:author="Moderator" w:date="2025-05-22T15:42:00Z" w16du:dateUtc="2025-05-22T13:42:00Z">
                  <w:rPr>
                    <w:rFonts w:ascii="Arial" w:eastAsia="Times New Roman" w:hAnsi="Arial" w:cs="Arial"/>
                    <w:color w:val="0070C0"/>
                    <w:sz w:val="18"/>
                    <w:szCs w:val="18"/>
                    <w:lang w:val="fr-FR" w:eastAsia="fr-FR"/>
                  </w:rPr>
                </w:rPrChange>
              </w:rPr>
              <w:t>CGType1</w:t>
            </w:r>
            <w:ins w:id="579" w:author="Moderator" w:date="2025-05-22T10:54:00Z">
              <w:r w:rsidRPr="008E0A11">
                <w:rPr>
                  <w:rFonts w:ascii="Arial" w:eastAsia="Times New Roman" w:hAnsi="Arial" w:cs="Arial"/>
                  <w:color w:val="0070C0"/>
                  <w:sz w:val="18"/>
                  <w:szCs w:val="18"/>
                  <w:lang w:eastAsia="fr-FR"/>
                  <w:rPrChange w:id="580" w:author="Moderator" w:date="2025-05-22T15:42:00Z" w16du:dateUtc="2025-05-22T13:42:00Z">
                    <w:rPr>
                      <w:rFonts w:ascii="Arial" w:eastAsia="Times New Roman" w:hAnsi="Arial" w:cs="Arial"/>
                      <w:color w:val="0070C0"/>
                      <w:sz w:val="18"/>
                      <w:szCs w:val="18"/>
                      <w:lang w:val="fr-FR" w:eastAsia="fr-FR"/>
                    </w:rPr>
                  </w:rPrChange>
                </w:rPr>
                <w:t>-r19</w:t>
              </w:r>
            </w:ins>
          </w:p>
          <w:p w14:paraId="460915E2" w14:textId="77777777" w:rsidR="00F36C0D" w:rsidRDefault="00F36C0D" w:rsidP="00F36C0D">
            <w:pPr>
              <w:rPr>
                <w:rFonts w:eastAsia="DengXian"/>
                <w:lang w:eastAsia="zh-CN"/>
              </w:rPr>
            </w:pPr>
            <w:proofErr w:type="gramStart"/>
            <w:ins w:id="581" w:author="Moderator" w:date="2025-05-22T10:54:00Z">
              <w:r>
                <w:rPr>
                  <w:rFonts w:eastAsia="DengXian"/>
                  <w:lang w:eastAsia="zh-CN"/>
                </w:rPr>
                <w:t>Description</w:t>
              </w:r>
            </w:ins>
            <w:r>
              <w:rPr>
                <w:rFonts w:eastAsia="DengXian"/>
                <w:lang w:eastAsia="zh-CN"/>
              </w:rPr>
              <w:t xml:space="preserve">  column</w:t>
            </w:r>
            <w:proofErr w:type="gramEnd"/>
            <w:r>
              <w:rPr>
                <w:rFonts w:eastAsia="DengXian"/>
                <w:lang w:eastAsia="zh-CN"/>
              </w:rPr>
              <w:t xml:space="preserve"> seems </w:t>
            </w:r>
            <w:proofErr w:type="gramStart"/>
            <w:r>
              <w:rPr>
                <w:rFonts w:eastAsia="DengXian"/>
                <w:lang w:eastAsia="zh-CN"/>
              </w:rPr>
              <w:t>have</w:t>
            </w:r>
            <w:proofErr w:type="gramEnd"/>
            <w:r>
              <w:rPr>
                <w:rFonts w:eastAsia="DengXian"/>
                <w:lang w:eastAsia="zh-CN"/>
              </w:rPr>
              <w:t xml:space="preserve"> typo </w:t>
            </w:r>
            <w:proofErr w:type="gramStart"/>
            <w:r>
              <w:rPr>
                <w:rFonts w:eastAsia="DengXian"/>
                <w:lang w:eastAsia="zh-CN"/>
              </w:rPr>
              <w:t>issues,</w:t>
            </w:r>
            <w:proofErr w:type="gramEnd"/>
            <w:r>
              <w:rPr>
                <w:rFonts w:eastAsia="DengXian"/>
                <w:lang w:eastAsia="zh-CN"/>
              </w:rPr>
              <w:t xml:space="preserve"> the descriptions are the same for different rows</w:t>
            </w:r>
          </w:p>
          <w:p w14:paraId="11CFFFAE" w14:textId="77777777" w:rsidR="00C04BBE" w:rsidRDefault="00C04BBE" w:rsidP="00C04BBE">
            <w:pPr>
              <w:spacing w:after="0" w:line="256" w:lineRule="auto"/>
              <w:rPr>
                <w:rFonts w:eastAsia="DengXian"/>
                <w:lang w:eastAsia="zh-CN"/>
              </w:rPr>
            </w:pPr>
          </w:p>
        </w:tc>
      </w:tr>
      <w:tr w:rsidR="00251681" w14:paraId="30CE74BB" w14:textId="77777777" w:rsidTr="00251681">
        <w:tblPrEx>
          <w:tblW w:w="5000" w:type="pct"/>
          <w:tblPrExChange w:id="582" w:author="Moderator" w:date="2025-05-22T16:21:00Z" w16du:dateUtc="2025-05-22T14:21:00Z">
            <w:tblPrEx>
              <w:tblW w:w="5000" w:type="pct"/>
            </w:tblPrEx>
          </w:tblPrExChange>
        </w:tblPrEx>
        <w:trPr>
          <w:ins w:id="583" w:author="Moderator" w:date="2025-05-22T16:21:00Z"/>
          <w:trPrChange w:id="584" w:author="Moderator" w:date="2025-05-22T16:21:00Z" w16du:dateUtc="2025-05-22T14:21:00Z">
            <w:trPr>
              <w:gridAfter w:val="0"/>
            </w:trPr>
          </w:trPrChange>
        </w:trPr>
        <w:tc>
          <w:tcPr>
            <w:tcW w:w="807" w:type="pct"/>
            <w:tcBorders>
              <w:top w:val="single" w:sz="4" w:space="0" w:color="000000"/>
              <w:left w:val="single" w:sz="4" w:space="0" w:color="000000"/>
              <w:bottom w:val="single" w:sz="4" w:space="0" w:color="000000"/>
              <w:right w:val="single" w:sz="4" w:space="0" w:color="000000"/>
            </w:tcBorders>
            <w:shd w:val="clear" w:color="auto" w:fill="FFFF00"/>
            <w:tcPrChange w:id="585" w:author="Moderator" w:date="2025-05-22T16:21:00Z" w16du:dateUtc="2025-05-22T14:21:00Z">
              <w:tcPr>
                <w:tcW w:w="807" w:type="pct"/>
                <w:gridSpan w:val="2"/>
                <w:tcBorders>
                  <w:top w:val="single" w:sz="4" w:space="0" w:color="000000"/>
                  <w:left w:val="single" w:sz="4" w:space="0" w:color="000000"/>
                  <w:bottom w:val="single" w:sz="4" w:space="0" w:color="000000"/>
                  <w:right w:val="single" w:sz="4" w:space="0" w:color="000000"/>
                </w:tcBorders>
              </w:tcPr>
            </w:tcPrChange>
          </w:tcPr>
          <w:p w14:paraId="488CA478" w14:textId="48671043" w:rsidR="00251681" w:rsidRDefault="00251681" w:rsidP="00251681">
            <w:pPr>
              <w:rPr>
                <w:ins w:id="586" w:author="Moderator" w:date="2025-05-22T16:21:00Z" w16du:dateUtc="2025-05-22T14:21:00Z"/>
                <w:rFonts w:eastAsia="DengXian"/>
                <w:lang w:eastAsia="zh-CN"/>
              </w:rPr>
            </w:pPr>
            <w:ins w:id="587" w:author="Moderator" w:date="2025-05-22T16:21:00Z" w16du:dateUtc="2025-05-22T14:21:00Z">
              <w:r>
                <w:rPr>
                  <w:rFonts w:eastAsiaTheme="minorEastAsia"/>
                  <w:lang w:eastAsia="zh-CN"/>
                </w:rPr>
                <w:t>Moderator</w:t>
              </w:r>
            </w:ins>
          </w:p>
        </w:tc>
        <w:tc>
          <w:tcPr>
            <w:tcW w:w="4193" w:type="pct"/>
            <w:tcBorders>
              <w:top w:val="single" w:sz="4" w:space="0" w:color="000000"/>
              <w:left w:val="single" w:sz="4" w:space="0" w:color="000000"/>
              <w:bottom w:val="single" w:sz="4" w:space="0" w:color="000000"/>
              <w:right w:val="single" w:sz="4" w:space="0" w:color="000000"/>
            </w:tcBorders>
            <w:shd w:val="clear" w:color="auto" w:fill="FFFF00"/>
            <w:tcPrChange w:id="588" w:author="Moderator" w:date="2025-05-22T16:21:00Z" w16du:dateUtc="2025-05-22T14:21:00Z">
              <w:tcPr>
                <w:tcW w:w="4193" w:type="pct"/>
                <w:gridSpan w:val="2"/>
                <w:tcBorders>
                  <w:top w:val="single" w:sz="4" w:space="0" w:color="000000"/>
                  <w:left w:val="single" w:sz="4" w:space="0" w:color="000000"/>
                  <w:bottom w:val="single" w:sz="4" w:space="0" w:color="000000"/>
                  <w:right w:val="single" w:sz="4" w:space="0" w:color="000000"/>
                </w:tcBorders>
              </w:tcPr>
            </w:tcPrChange>
          </w:tcPr>
          <w:p w14:paraId="568E6BE8" w14:textId="34E7C6FD" w:rsidR="00251681" w:rsidRDefault="00251681" w:rsidP="00251681">
            <w:pPr>
              <w:rPr>
                <w:ins w:id="589" w:author="Moderator" w:date="2025-05-22T16:21:00Z" w16du:dateUtc="2025-05-22T14:21:00Z"/>
                <w:rFonts w:eastAsia="DengXian"/>
                <w:lang w:eastAsia="zh-CN"/>
              </w:rPr>
            </w:pPr>
            <w:ins w:id="590" w:author="Moderator" w:date="2025-05-22T16:21:00Z" w16du:dateUtc="2025-05-22T14:21:00Z">
              <w:r>
                <w:rPr>
                  <w:rFonts w:eastAsia="DengXian"/>
                  <w:lang w:eastAsia="zh-CN"/>
                </w:rPr>
                <w:t>Parameters list updated considering the above companies’ comments</w:t>
              </w:r>
            </w:ins>
          </w:p>
        </w:tc>
      </w:tr>
      <w:tr w:rsidR="00251681" w14:paraId="346E6C9C" w14:textId="77777777" w:rsidTr="00252D42">
        <w:trPr>
          <w:ins w:id="591" w:author="Moderator" w:date="2025-05-22T16:21:00Z"/>
        </w:trPr>
        <w:tc>
          <w:tcPr>
            <w:tcW w:w="807" w:type="pct"/>
            <w:tcBorders>
              <w:top w:val="single" w:sz="4" w:space="0" w:color="000000"/>
              <w:left w:val="single" w:sz="4" w:space="0" w:color="000000"/>
              <w:bottom w:val="single" w:sz="4" w:space="0" w:color="000000"/>
              <w:right w:val="single" w:sz="4" w:space="0" w:color="000000"/>
            </w:tcBorders>
          </w:tcPr>
          <w:p w14:paraId="3813BDBE" w14:textId="77777777" w:rsidR="00251681" w:rsidRDefault="00251681" w:rsidP="00C04BBE">
            <w:pPr>
              <w:rPr>
                <w:ins w:id="592" w:author="Moderator" w:date="2025-05-22T16:21:00Z" w16du:dateUtc="2025-05-22T14:21:00Z"/>
                <w:rFonts w:eastAsia="DengXian"/>
                <w:lang w:eastAsia="zh-CN"/>
              </w:rPr>
            </w:pPr>
          </w:p>
        </w:tc>
        <w:tc>
          <w:tcPr>
            <w:tcW w:w="4193" w:type="pct"/>
            <w:tcBorders>
              <w:top w:val="single" w:sz="4" w:space="0" w:color="000000"/>
              <w:left w:val="single" w:sz="4" w:space="0" w:color="000000"/>
              <w:bottom w:val="single" w:sz="4" w:space="0" w:color="000000"/>
              <w:right w:val="single" w:sz="4" w:space="0" w:color="000000"/>
            </w:tcBorders>
          </w:tcPr>
          <w:p w14:paraId="6862E169" w14:textId="77777777" w:rsidR="00251681" w:rsidRDefault="00251681" w:rsidP="00F36C0D">
            <w:pPr>
              <w:rPr>
                <w:ins w:id="593" w:author="Moderator" w:date="2025-05-22T16:21:00Z" w16du:dateUtc="2025-05-22T14:21:00Z"/>
                <w:rFonts w:eastAsia="DengXian"/>
                <w:lang w:eastAsia="zh-CN"/>
              </w:rPr>
            </w:pPr>
          </w:p>
        </w:tc>
      </w:tr>
      <w:bookmarkEnd w:id="561"/>
    </w:tbl>
    <w:p w14:paraId="064A5594" w14:textId="77777777" w:rsidR="006207F2" w:rsidRDefault="006207F2" w:rsidP="006207F2">
      <w:pPr>
        <w:pStyle w:val="0Maintext"/>
        <w:spacing w:after="60" w:afterAutospacing="0"/>
        <w:ind w:firstLine="0"/>
        <w:rPr>
          <w:ins w:id="594" w:author="Moderator" w:date="2025-05-22T10:54:00Z"/>
          <w:b/>
          <w:lang w:val="en-US" w:eastAsia="ko-KR"/>
        </w:rPr>
      </w:pPr>
    </w:p>
    <w:p w14:paraId="74F7BD03" w14:textId="47889C61" w:rsidR="00161F94" w:rsidRDefault="000035ED">
      <w:pPr>
        <w:pStyle w:val="Titre2"/>
        <w:numPr>
          <w:ilvl w:val="0"/>
          <w:numId w:val="2"/>
        </w:numPr>
        <w:rPr>
          <w:lang w:eastAsia="zh-CN"/>
        </w:rPr>
      </w:pPr>
      <w:r>
        <w:rPr>
          <w:lang w:eastAsia="zh-CN"/>
        </w:rPr>
        <w:t xml:space="preserve">Support of </w:t>
      </w:r>
      <w:proofErr w:type="spellStart"/>
      <w:r>
        <w:rPr>
          <w:lang w:eastAsia="zh-CN"/>
        </w:rPr>
        <w:t>RedCap</w:t>
      </w:r>
      <w:proofErr w:type="spellEnd"/>
      <w:r>
        <w:rPr>
          <w:lang w:eastAsia="zh-CN"/>
        </w:rPr>
        <w:t xml:space="preserve"> and </w:t>
      </w:r>
      <w:proofErr w:type="spellStart"/>
      <w:r>
        <w:rPr>
          <w:lang w:eastAsia="zh-CN"/>
        </w:rPr>
        <w:t>eRedCap</w:t>
      </w:r>
      <w:proofErr w:type="spellEnd"/>
      <w:r>
        <w:rPr>
          <w:lang w:eastAsia="zh-CN"/>
        </w:rPr>
        <w:t xml:space="preserve"> UEs with NR NTN operating in FR1-NTN bands</w:t>
      </w:r>
    </w:p>
    <w:p w14:paraId="5F1B048A" w14:textId="77777777" w:rsidR="00161F94" w:rsidRDefault="000035ED">
      <w:pPr>
        <w:pStyle w:val="Titre2"/>
        <w:rPr>
          <w:lang w:eastAsia="zh-CN"/>
        </w:rPr>
      </w:pPr>
      <w:r>
        <w:rPr>
          <w:lang w:eastAsia="zh-CN"/>
        </w:rPr>
        <w:t>Companies’ contributions summary</w:t>
      </w:r>
    </w:p>
    <w:p w14:paraId="2A8A0411" w14:textId="77777777" w:rsidR="00161F94" w:rsidRPr="00161F94" w:rsidRDefault="000035ED">
      <w:pPr>
        <w:rPr>
          <w:sz w:val="24"/>
          <w:szCs w:val="24"/>
          <w:lang w:val="en-GB" w:eastAsia="zh-CN"/>
          <w:rPrChange w:id="595" w:author="Moderator" w:date="2025-05-20T16:21:00Z">
            <w:rPr>
              <w:lang w:val="en-GB" w:eastAsia="zh-CN"/>
            </w:rPr>
          </w:rPrChange>
        </w:rPr>
      </w:pPr>
      <w:r>
        <w:rPr>
          <w:sz w:val="24"/>
          <w:szCs w:val="24"/>
          <w:lang w:val="en-GB" w:eastAsia="zh-CN"/>
          <w:rPrChange w:id="596" w:author="Moderator" w:date="2025-05-20T16:21:00Z">
            <w:rPr>
              <w:lang w:val="en-GB" w:eastAsia="zh-CN"/>
            </w:rPr>
          </w:rPrChange>
        </w:rPr>
        <w:t xml:space="preserve">Huawei, </w:t>
      </w:r>
      <w:proofErr w:type="spellStart"/>
      <w:r>
        <w:rPr>
          <w:sz w:val="24"/>
          <w:szCs w:val="24"/>
          <w:lang w:val="en-GB" w:eastAsia="zh-CN"/>
          <w:rPrChange w:id="597" w:author="Moderator" w:date="2025-05-20T16:21:00Z">
            <w:rPr>
              <w:lang w:val="en-GB" w:eastAsia="zh-CN"/>
            </w:rPr>
          </w:rPrChange>
        </w:rPr>
        <w:t>HiSilicon</w:t>
      </w:r>
      <w:proofErr w:type="spellEnd"/>
      <w:r>
        <w:rPr>
          <w:sz w:val="24"/>
          <w:szCs w:val="24"/>
          <w:lang w:val="en-GB" w:eastAsia="zh-CN"/>
          <w:rPrChange w:id="598" w:author="Moderator" w:date="2025-05-20T16:21:00Z">
            <w:rPr>
              <w:lang w:val="en-GB" w:eastAsia="zh-CN"/>
            </w:rPr>
          </w:rPrChange>
        </w:rPr>
        <w:t xml:space="preserve">: </w:t>
      </w:r>
    </w:p>
    <w:p w14:paraId="0BCAC32A" w14:textId="77777777" w:rsidR="00161F94" w:rsidRDefault="000035ED">
      <w:pPr>
        <w:rPr>
          <w:sz w:val="24"/>
          <w:szCs w:val="24"/>
        </w:rPr>
      </w:pPr>
      <w:r>
        <w:rPr>
          <w:sz w:val="24"/>
          <w:szCs w:val="24"/>
        </w:rPr>
        <w:t xml:space="preserve">After RAN1#120bis, an email discussion took place to discuss the RRC parameters for some Rel-19 </w:t>
      </w:r>
      <w:proofErr w:type="spellStart"/>
      <w:r>
        <w:rPr>
          <w:sz w:val="24"/>
          <w:szCs w:val="24"/>
        </w:rPr>
        <w:t>WIs.</w:t>
      </w:r>
      <w:proofErr w:type="spellEnd"/>
      <w:r>
        <w:rPr>
          <w:sz w:val="24"/>
          <w:szCs w:val="24"/>
        </w:rPr>
        <w:t xml:space="preserve"> However, the RRC parameters for NR NTN are expected to be discussed again in this meeting. Therefore, following Table 4 lists the relevant details according to the recommendations for RAN1 RRC parameter preparation provided in [5], and assuming Proposal 1 is agreeable: </w:t>
      </w:r>
    </w:p>
    <w:p w14:paraId="7CADE491" w14:textId="77777777" w:rsidR="00161F94" w:rsidRPr="004A0B58" w:rsidRDefault="000035ED">
      <w:pPr>
        <w:pStyle w:val="Paragraphedeliste"/>
        <w:widowControl w:val="0"/>
        <w:numPr>
          <w:ilvl w:val="0"/>
          <w:numId w:val="21"/>
        </w:numPr>
        <w:autoSpaceDE w:val="0"/>
        <w:autoSpaceDN w:val="0"/>
        <w:adjustRightInd w:val="0"/>
        <w:spacing w:after="120" w:line="240" w:lineRule="auto"/>
        <w:contextualSpacing/>
        <w:jc w:val="both"/>
        <w:rPr>
          <w:rFonts w:ascii="Times New Roman" w:hAnsi="Times New Roman"/>
          <w:sz w:val="24"/>
          <w:szCs w:val="24"/>
          <w:lang w:val="en-US"/>
        </w:rPr>
      </w:pPr>
      <w:r w:rsidRPr="004A0B58">
        <w:rPr>
          <w:rFonts w:ascii="Times New Roman" w:hAnsi="Times New Roman"/>
          <w:sz w:val="24"/>
          <w:szCs w:val="24"/>
          <w:lang w:val="en-US"/>
        </w:rPr>
        <w:t>We note that while the group has been referring to the newly agreed procedures for HD collisions cases as ‘Case 3’ and ‘Case 4’, in our understanding such terminologies are not defined anywhere in RAN1 spec and therefore should not be incorporated into the respective RRC parameter names.</w:t>
      </w:r>
    </w:p>
    <w:p w14:paraId="3626855D" w14:textId="77777777" w:rsidR="00161F94" w:rsidRPr="004A0B58" w:rsidRDefault="000035ED">
      <w:pPr>
        <w:pStyle w:val="Paragraphedeliste"/>
        <w:widowControl w:val="0"/>
        <w:numPr>
          <w:ilvl w:val="0"/>
          <w:numId w:val="21"/>
        </w:numPr>
        <w:autoSpaceDE w:val="0"/>
        <w:autoSpaceDN w:val="0"/>
        <w:adjustRightInd w:val="0"/>
        <w:spacing w:line="240" w:lineRule="auto"/>
        <w:contextualSpacing/>
        <w:jc w:val="both"/>
        <w:rPr>
          <w:rFonts w:ascii="Times New Roman" w:hAnsi="Times New Roman"/>
          <w:sz w:val="24"/>
          <w:szCs w:val="24"/>
          <w:lang w:val="en-US"/>
        </w:rPr>
      </w:pPr>
      <w:r w:rsidRPr="004A0B58">
        <w:rPr>
          <w:rFonts w:ascii="Times New Roman" w:hAnsi="Times New Roman"/>
          <w:sz w:val="24"/>
          <w:szCs w:val="24"/>
          <w:lang w:val="en-US"/>
        </w:rPr>
        <w:t xml:space="preserve">Also, it should be noted that the contents of ‘Description’ column are incorrect for both parameters and need to be corrected to align with quoted RAN1 agreements in the last column, e.g., as shown in Table 4 below.  </w:t>
      </w:r>
    </w:p>
    <w:p w14:paraId="7ED70FD5" w14:textId="77777777" w:rsidR="00161F94" w:rsidRPr="004A0B58" w:rsidRDefault="00161F94">
      <w:pPr>
        <w:rPr>
          <w:lang w:eastAsia="zh-CN"/>
        </w:rPr>
      </w:pPr>
    </w:p>
    <w:tbl>
      <w:tblPr>
        <w:tblW w:w="5000" w:type="pct"/>
        <w:tblLook w:val="04A0" w:firstRow="1" w:lastRow="0" w:firstColumn="1" w:lastColumn="0" w:noHBand="0" w:noVBand="1"/>
      </w:tblPr>
      <w:tblGrid>
        <w:gridCol w:w="2623"/>
        <w:gridCol w:w="1816"/>
        <w:gridCol w:w="1835"/>
        <w:gridCol w:w="1410"/>
        <w:gridCol w:w="1835"/>
        <w:gridCol w:w="4849"/>
        <w:gridCol w:w="1615"/>
        <w:gridCol w:w="1209"/>
        <w:gridCol w:w="1411"/>
        <w:gridCol w:w="2315"/>
      </w:tblGrid>
      <w:tr w:rsidR="00161F94" w14:paraId="6BB26ACC" w14:textId="77777777">
        <w:trPr>
          <w:trHeight w:val="765"/>
        </w:trPr>
        <w:tc>
          <w:tcPr>
            <w:tcW w:w="628" w:type="pct"/>
            <w:tcBorders>
              <w:top w:val="single" w:sz="4" w:space="0" w:color="auto"/>
              <w:left w:val="single" w:sz="4" w:space="0" w:color="auto"/>
              <w:bottom w:val="single" w:sz="4" w:space="0" w:color="auto"/>
              <w:right w:val="single" w:sz="4" w:space="0" w:color="auto"/>
            </w:tcBorders>
            <w:shd w:val="clear" w:color="000000" w:fill="00B0F0"/>
            <w:vAlign w:val="center"/>
          </w:tcPr>
          <w:p w14:paraId="1B87506C"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Sub-feature group</w:t>
            </w:r>
          </w:p>
        </w:tc>
        <w:tc>
          <w:tcPr>
            <w:tcW w:w="435" w:type="pct"/>
            <w:tcBorders>
              <w:top w:val="single" w:sz="4" w:space="0" w:color="auto"/>
              <w:left w:val="nil"/>
              <w:bottom w:val="single" w:sz="4" w:space="0" w:color="auto"/>
              <w:right w:val="single" w:sz="4" w:space="0" w:color="auto"/>
            </w:tcBorders>
            <w:shd w:val="clear" w:color="000000" w:fill="00B0F0"/>
            <w:vAlign w:val="center"/>
          </w:tcPr>
          <w:p w14:paraId="31250465"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RAN2 Parent IE</w:t>
            </w:r>
          </w:p>
        </w:tc>
        <w:tc>
          <w:tcPr>
            <w:tcW w:w="435" w:type="pct"/>
            <w:tcBorders>
              <w:top w:val="single" w:sz="4" w:space="0" w:color="auto"/>
              <w:left w:val="nil"/>
              <w:bottom w:val="single" w:sz="4" w:space="0" w:color="auto"/>
              <w:right w:val="single" w:sz="4" w:space="0" w:color="auto"/>
            </w:tcBorders>
            <w:shd w:val="clear" w:color="000000" w:fill="00B0F0"/>
            <w:vAlign w:val="center"/>
          </w:tcPr>
          <w:p w14:paraId="74266344"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Parameter name in the spec</w:t>
            </w:r>
          </w:p>
        </w:tc>
        <w:tc>
          <w:tcPr>
            <w:tcW w:w="338" w:type="pct"/>
            <w:tcBorders>
              <w:top w:val="single" w:sz="4" w:space="0" w:color="auto"/>
              <w:left w:val="nil"/>
              <w:bottom w:val="single" w:sz="4" w:space="0" w:color="auto"/>
              <w:right w:val="single" w:sz="4" w:space="0" w:color="auto"/>
            </w:tcBorders>
            <w:shd w:val="clear" w:color="000000" w:fill="00B0F0"/>
            <w:vAlign w:val="center"/>
          </w:tcPr>
          <w:p w14:paraId="7FBB19F7"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New or existing?</w:t>
            </w:r>
          </w:p>
        </w:tc>
        <w:tc>
          <w:tcPr>
            <w:tcW w:w="435" w:type="pct"/>
            <w:tcBorders>
              <w:top w:val="single" w:sz="4" w:space="0" w:color="auto"/>
              <w:left w:val="nil"/>
              <w:bottom w:val="single" w:sz="4" w:space="0" w:color="auto"/>
              <w:right w:val="single" w:sz="4" w:space="0" w:color="auto"/>
            </w:tcBorders>
            <w:shd w:val="clear" w:color="000000" w:fill="00B0F0"/>
            <w:vAlign w:val="center"/>
          </w:tcPr>
          <w:p w14:paraId="47E01915"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Parameter name in the text</w:t>
            </w:r>
          </w:p>
        </w:tc>
        <w:tc>
          <w:tcPr>
            <w:tcW w:w="1160" w:type="pct"/>
            <w:tcBorders>
              <w:top w:val="single" w:sz="4" w:space="0" w:color="auto"/>
              <w:left w:val="nil"/>
              <w:bottom w:val="single" w:sz="4" w:space="0" w:color="auto"/>
              <w:right w:val="single" w:sz="4" w:space="0" w:color="auto"/>
            </w:tcBorders>
            <w:shd w:val="clear" w:color="000000" w:fill="00B0F0"/>
            <w:vAlign w:val="center"/>
          </w:tcPr>
          <w:p w14:paraId="7B2F1A4F"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Description</w:t>
            </w:r>
          </w:p>
        </w:tc>
        <w:tc>
          <w:tcPr>
            <w:tcW w:w="387" w:type="pct"/>
            <w:tcBorders>
              <w:top w:val="single" w:sz="4" w:space="0" w:color="auto"/>
              <w:left w:val="nil"/>
              <w:bottom w:val="single" w:sz="4" w:space="0" w:color="auto"/>
              <w:right w:val="single" w:sz="4" w:space="0" w:color="auto"/>
            </w:tcBorders>
            <w:shd w:val="clear" w:color="000000" w:fill="00B0F0"/>
            <w:vAlign w:val="center"/>
          </w:tcPr>
          <w:p w14:paraId="5911472D"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Value range</w:t>
            </w:r>
          </w:p>
        </w:tc>
        <w:tc>
          <w:tcPr>
            <w:tcW w:w="290" w:type="pct"/>
            <w:tcBorders>
              <w:top w:val="single" w:sz="4" w:space="0" w:color="auto"/>
              <w:left w:val="nil"/>
              <w:bottom w:val="single" w:sz="4" w:space="0" w:color="auto"/>
              <w:right w:val="single" w:sz="4" w:space="0" w:color="auto"/>
            </w:tcBorders>
            <w:shd w:val="clear" w:color="000000" w:fill="00B0F0"/>
            <w:vAlign w:val="center"/>
          </w:tcPr>
          <w:p w14:paraId="06E47A91"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Default value aspect</w:t>
            </w:r>
          </w:p>
        </w:tc>
        <w:tc>
          <w:tcPr>
            <w:tcW w:w="338" w:type="pct"/>
            <w:tcBorders>
              <w:top w:val="single" w:sz="4" w:space="0" w:color="auto"/>
              <w:left w:val="nil"/>
              <w:bottom w:val="single" w:sz="4" w:space="0" w:color="auto"/>
              <w:right w:val="single" w:sz="4" w:space="0" w:color="auto"/>
            </w:tcBorders>
            <w:shd w:val="clear" w:color="000000" w:fill="00B0F0"/>
            <w:vAlign w:val="center"/>
          </w:tcPr>
          <w:p w14:paraId="063ED1C3"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Per (UE, cell, TRP, …)</w:t>
            </w:r>
          </w:p>
        </w:tc>
        <w:tc>
          <w:tcPr>
            <w:tcW w:w="554" w:type="pct"/>
            <w:tcBorders>
              <w:top w:val="single" w:sz="4" w:space="0" w:color="auto"/>
              <w:left w:val="nil"/>
              <w:bottom w:val="single" w:sz="4" w:space="0" w:color="auto"/>
              <w:right w:val="single" w:sz="4" w:space="0" w:color="auto"/>
            </w:tcBorders>
            <w:shd w:val="clear" w:color="000000" w:fill="00B0F0"/>
            <w:vAlign w:val="center"/>
          </w:tcPr>
          <w:p w14:paraId="3301EB73" w14:textId="77777777" w:rsidR="00161F94" w:rsidRDefault="000035ED">
            <w:pPr>
              <w:rPr>
                <w:rFonts w:ascii="Arial" w:eastAsia="Times New Roman" w:hAnsi="Arial" w:cs="Arial"/>
                <w:b/>
                <w:bCs/>
                <w:color w:val="FFFFFF"/>
                <w:lang w:eastAsia="zh-CN"/>
              </w:rPr>
            </w:pPr>
            <w:r>
              <w:rPr>
                <w:rFonts w:ascii="Arial" w:eastAsia="Times New Roman" w:hAnsi="Arial" w:cs="Arial"/>
                <w:b/>
                <w:bCs/>
                <w:color w:val="FFFFFF"/>
                <w:lang w:eastAsia="zh-CN"/>
              </w:rPr>
              <w:t>UE-specific or Cell-specific</w:t>
            </w:r>
          </w:p>
        </w:tc>
      </w:tr>
      <w:tr w:rsidR="00161F94" w14:paraId="569DAF57" w14:textId="77777777">
        <w:trPr>
          <w:trHeight w:val="2288"/>
        </w:trPr>
        <w:tc>
          <w:tcPr>
            <w:tcW w:w="628" w:type="pct"/>
            <w:tcBorders>
              <w:top w:val="nil"/>
              <w:left w:val="single" w:sz="4" w:space="0" w:color="auto"/>
              <w:bottom w:val="single" w:sz="4" w:space="0" w:color="auto"/>
              <w:right w:val="single" w:sz="4" w:space="0" w:color="auto"/>
            </w:tcBorders>
            <w:shd w:val="clear" w:color="000000" w:fill="FFFF00"/>
            <w:vAlign w:val="center"/>
          </w:tcPr>
          <w:p w14:paraId="36B81403"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 xml:space="preserve">Support of HD-FDD </w:t>
            </w:r>
            <w:proofErr w:type="spellStart"/>
            <w:r>
              <w:rPr>
                <w:rFonts w:ascii="Arial" w:eastAsia="Times New Roman" w:hAnsi="Arial" w:cs="Arial"/>
                <w:color w:val="0000FF"/>
                <w:sz w:val="18"/>
                <w:szCs w:val="18"/>
                <w:lang w:eastAsia="zh-CN"/>
              </w:rPr>
              <w:t>RedCap</w:t>
            </w:r>
            <w:proofErr w:type="spellEnd"/>
            <w:r>
              <w:rPr>
                <w:rFonts w:ascii="Arial" w:eastAsia="Times New Roman" w:hAnsi="Arial" w:cs="Arial"/>
                <w:color w:val="0000FF"/>
                <w:sz w:val="18"/>
                <w:szCs w:val="18"/>
                <w:lang w:eastAsia="zh-CN"/>
              </w:rPr>
              <w:t xml:space="preserve"> and HD-FDD </w:t>
            </w:r>
            <w:proofErr w:type="spellStart"/>
            <w:r>
              <w:rPr>
                <w:rFonts w:ascii="Arial" w:eastAsia="Times New Roman" w:hAnsi="Arial" w:cs="Arial"/>
                <w:color w:val="0000FF"/>
                <w:sz w:val="18"/>
                <w:szCs w:val="18"/>
                <w:lang w:eastAsia="zh-CN"/>
              </w:rPr>
              <w:t>eRedCap</w:t>
            </w:r>
            <w:proofErr w:type="spellEnd"/>
            <w:r>
              <w:rPr>
                <w:rFonts w:ascii="Arial" w:eastAsia="Times New Roman" w:hAnsi="Arial" w:cs="Arial"/>
                <w:color w:val="0000FF"/>
                <w:sz w:val="18"/>
                <w:szCs w:val="18"/>
                <w:lang w:eastAsia="zh-CN"/>
              </w:rPr>
              <w:t xml:space="preserve"> UEs operating in FR1-</w:t>
            </w:r>
            <w:proofErr w:type="gramStart"/>
            <w:r>
              <w:rPr>
                <w:rFonts w:ascii="Arial" w:eastAsia="Times New Roman" w:hAnsi="Arial" w:cs="Arial"/>
                <w:color w:val="0000FF"/>
                <w:sz w:val="18"/>
                <w:szCs w:val="18"/>
                <w:lang w:eastAsia="zh-CN"/>
              </w:rPr>
              <w:t>NTN  bands</w:t>
            </w:r>
            <w:proofErr w:type="gramEnd"/>
          </w:p>
        </w:tc>
        <w:tc>
          <w:tcPr>
            <w:tcW w:w="435" w:type="pct"/>
            <w:tcBorders>
              <w:top w:val="nil"/>
              <w:left w:val="nil"/>
              <w:bottom w:val="single" w:sz="4" w:space="0" w:color="auto"/>
              <w:right w:val="single" w:sz="4" w:space="0" w:color="auto"/>
            </w:tcBorders>
            <w:shd w:val="clear" w:color="000000" w:fill="FFFF00"/>
            <w:vAlign w:val="center"/>
          </w:tcPr>
          <w:p w14:paraId="4EE49353"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BWP-</w:t>
            </w:r>
            <w:proofErr w:type="spellStart"/>
            <w:r>
              <w:rPr>
                <w:rFonts w:ascii="Arial" w:eastAsia="Times New Roman" w:hAnsi="Arial" w:cs="Arial"/>
                <w:color w:val="0000FF"/>
                <w:sz w:val="18"/>
                <w:szCs w:val="18"/>
                <w:lang w:eastAsia="zh-CN"/>
              </w:rPr>
              <w:t>UplinkDedicated</w:t>
            </w:r>
            <w:proofErr w:type="spellEnd"/>
            <w:r>
              <w:rPr>
                <w:rFonts w:ascii="Arial" w:eastAsia="Times New Roman" w:hAnsi="Arial" w:cs="Arial"/>
                <w:color w:val="0000FF"/>
                <w:sz w:val="18"/>
                <w:szCs w:val="18"/>
                <w:lang w:eastAsia="zh-CN"/>
              </w:rPr>
              <w:t xml:space="preserve"> </w:t>
            </w:r>
          </w:p>
        </w:tc>
        <w:tc>
          <w:tcPr>
            <w:tcW w:w="435" w:type="pct"/>
            <w:tcBorders>
              <w:top w:val="nil"/>
              <w:left w:val="nil"/>
              <w:bottom w:val="single" w:sz="4" w:space="0" w:color="auto"/>
              <w:right w:val="single" w:sz="4" w:space="0" w:color="auto"/>
            </w:tcBorders>
            <w:shd w:val="clear" w:color="000000" w:fill="FFFF00"/>
            <w:vAlign w:val="center"/>
          </w:tcPr>
          <w:p w14:paraId="31F4C7FF"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00"/>
                <w:sz w:val="16"/>
                <w:szCs w:val="18"/>
                <w:lang w:eastAsia="zh-CN"/>
              </w:rPr>
              <w:t xml:space="preserve"> </w:t>
            </w:r>
            <w:proofErr w:type="spellStart"/>
            <w:r>
              <w:rPr>
                <w:rFonts w:ascii="Arial" w:eastAsia="Times New Roman" w:hAnsi="Arial" w:cs="Arial"/>
                <w:color w:val="000000"/>
                <w:sz w:val="16"/>
                <w:szCs w:val="18"/>
                <w:lang w:eastAsia="zh-CN"/>
              </w:rPr>
              <w:t>ntn-PrioritizeUl-semiStaticHDcollisions</w:t>
            </w:r>
            <w:proofErr w:type="spellEnd"/>
          </w:p>
        </w:tc>
        <w:tc>
          <w:tcPr>
            <w:tcW w:w="338" w:type="pct"/>
            <w:tcBorders>
              <w:top w:val="nil"/>
              <w:left w:val="nil"/>
              <w:bottom w:val="single" w:sz="4" w:space="0" w:color="auto"/>
              <w:right w:val="single" w:sz="4" w:space="0" w:color="auto"/>
            </w:tcBorders>
            <w:shd w:val="clear" w:color="000000" w:fill="FFFF00"/>
            <w:vAlign w:val="center"/>
          </w:tcPr>
          <w:p w14:paraId="16A94A3F"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New</w:t>
            </w:r>
          </w:p>
        </w:tc>
        <w:tc>
          <w:tcPr>
            <w:tcW w:w="435" w:type="pct"/>
            <w:tcBorders>
              <w:top w:val="nil"/>
              <w:left w:val="nil"/>
              <w:bottom w:val="single" w:sz="4" w:space="0" w:color="auto"/>
              <w:right w:val="single" w:sz="4" w:space="0" w:color="auto"/>
            </w:tcBorders>
            <w:shd w:val="clear" w:color="000000" w:fill="FFFF00"/>
            <w:vAlign w:val="center"/>
          </w:tcPr>
          <w:p w14:paraId="779206BC"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00"/>
                <w:sz w:val="16"/>
                <w:szCs w:val="18"/>
                <w:lang w:eastAsia="zh-CN"/>
              </w:rPr>
              <w:t xml:space="preserve"> </w:t>
            </w:r>
            <w:proofErr w:type="spellStart"/>
            <w:r>
              <w:rPr>
                <w:rFonts w:ascii="Arial" w:eastAsia="Times New Roman" w:hAnsi="Arial" w:cs="Arial"/>
                <w:color w:val="000000"/>
                <w:sz w:val="16"/>
                <w:szCs w:val="18"/>
                <w:lang w:eastAsia="zh-CN"/>
              </w:rPr>
              <w:t>ntn-PrioritizeUl-semiStaticHDcollisions</w:t>
            </w:r>
            <w:proofErr w:type="spellEnd"/>
          </w:p>
        </w:tc>
        <w:tc>
          <w:tcPr>
            <w:tcW w:w="1160" w:type="pct"/>
            <w:tcBorders>
              <w:top w:val="nil"/>
              <w:left w:val="nil"/>
              <w:bottom w:val="single" w:sz="4" w:space="0" w:color="auto"/>
              <w:right w:val="single" w:sz="4" w:space="0" w:color="auto"/>
            </w:tcBorders>
            <w:shd w:val="clear" w:color="000000" w:fill="FFFF00"/>
            <w:vAlign w:val="center"/>
          </w:tcPr>
          <w:p w14:paraId="38194ED0"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00"/>
                <w:sz w:val="16"/>
                <w:szCs w:val="18"/>
                <w:lang w:eastAsia="zh-CN"/>
              </w:rPr>
              <w:t xml:space="preserve"> In RRC_CONNECTED mode, for DL-UL collisions in case 3 (semi-static DL reception colliding with semi-static UL transmission) other than collisions with Type 0/0A/1/2 PDCCH in CSS, DL reception is prioritized by default. If this parameter is configured, it indicates network overriding of the default priority rule, i.e., UL is prioritized in such collisions</w:t>
            </w:r>
          </w:p>
        </w:tc>
        <w:tc>
          <w:tcPr>
            <w:tcW w:w="387" w:type="pct"/>
            <w:tcBorders>
              <w:top w:val="nil"/>
              <w:left w:val="nil"/>
              <w:bottom w:val="single" w:sz="4" w:space="0" w:color="auto"/>
              <w:right w:val="single" w:sz="4" w:space="0" w:color="auto"/>
            </w:tcBorders>
            <w:shd w:val="clear" w:color="000000" w:fill="FFFF00"/>
            <w:vAlign w:val="center"/>
          </w:tcPr>
          <w:p w14:paraId="3DF1466C"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{0,1}</w:t>
            </w:r>
            <w:r>
              <w:rPr>
                <w:rFonts w:ascii="Arial" w:eastAsia="Times New Roman" w:hAnsi="Arial" w:cs="Arial"/>
                <w:color w:val="0000FF"/>
                <w:sz w:val="18"/>
                <w:szCs w:val="18"/>
                <w:lang w:eastAsia="zh-CN"/>
              </w:rPr>
              <w:br/>
              <w:t>(True, False)</w:t>
            </w:r>
          </w:p>
        </w:tc>
        <w:tc>
          <w:tcPr>
            <w:tcW w:w="290" w:type="pct"/>
            <w:tcBorders>
              <w:top w:val="nil"/>
              <w:left w:val="nil"/>
              <w:bottom w:val="single" w:sz="4" w:space="0" w:color="auto"/>
              <w:right w:val="single" w:sz="4" w:space="0" w:color="auto"/>
            </w:tcBorders>
            <w:shd w:val="clear" w:color="000000" w:fill="FFFF00"/>
            <w:vAlign w:val="center"/>
          </w:tcPr>
          <w:p w14:paraId="6C27744C"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 xml:space="preserve"> 0 (False)</w:t>
            </w:r>
          </w:p>
        </w:tc>
        <w:tc>
          <w:tcPr>
            <w:tcW w:w="338" w:type="pct"/>
            <w:tcBorders>
              <w:top w:val="nil"/>
              <w:left w:val="nil"/>
              <w:bottom w:val="single" w:sz="4" w:space="0" w:color="auto"/>
              <w:right w:val="single" w:sz="4" w:space="0" w:color="auto"/>
            </w:tcBorders>
            <w:shd w:val="clear" w:color="000000" w:fill="FFFF00"/>
            <w:vAlign w:val="center"/>
          </w:tcPr>
          <w:p w14:paraId="40A58A5C"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Per UE</w:t>
            </w:r>
          </w:p>
        </w:tc>
        <w:tc>
          <w:tcPr>
            <w:tcW w:w="554" w:type="pct"/>
            <w:tcBorders>
              <w:top w:val="nil"/>
              <w:left w:val="nil"/>
              <w:bottom w:val="single" w:sz="4" w:space="0" w:color="auto"/>
              <w:right w:val="single" w:sz="4" w:space="0" w:color="auto"/>
            </w:tcBorders>
            <w:shd w:val="clear" w:color="000000" w:fill="FFFF00"/>
            <w:vAlign w:val="center"/>
          </w:tcPr>
          <w:p w14:paraId="29B9C3EA"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No</w:t>
            </w:r>
          </w:p>
        </w:tc>
      </w:tr>
      <w:tr w:rsidR="00161F94" w14:paraId="0FEECCBB" w14:textId="77777777">
        <w:trPr>
          <w:trHeight w:val="2264"/>
        </w:trPr>
        <w:tc>
          <w:tcPr>
            <w:tcW w:w="628" w:type="pct"/>
            <w:tcBorders>
              <w:top w:val="nil"/>
              <w:left w:val="single" w:sz="4" w:space="0" w:color="auto"/>
              <w:bottom w:val="single" w:sz="4" w:space="0" w:color="auto"/>
              <w:right w:val="single" w:sz="4" w:space="0" w:color="auto"/>
            </w:tcBorders>
            <w:shd w:val="clear" w:color="000000" w:fill="FFFF00"/>
            <w:vAlign w:val="center"/>
          </w:tcPr>
          <w:p w14:paraId="7A5C7372"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 xml:space="preserve">Support of HD-FDD </w:t>
            </w:r>
            <w:proofErr w:type="spellStart"/>
            <w:r>
              <w:rPr>
                <w:rFonts w:ascii="Arial" w:eastAsia="Times New Roman" w:hAnsi="Arial" w:cs="Arial"/>
                <w:color w:val="0000FF"/>
                <w:sz w:val="18"/>
                <w:szCs w:val="18"/>
                <w:lang w:eastAsia="zh-CN"/>
              </w:rPr>
              <w:t>RedCap</w:t>
            </w:r>
            <w:proofErr w:type="spellEnd"/>
            <w:r>
              <w:rPr>
                <w:rFonts w:ascii="Arial" w:eastAsia="Times New Roman" w:hAnsi="Arial" w:cs="Arial"/>
                <w:color w:val="0000FF"/>
                <w:sz w:val="18"/>
                <w:szCs w:val="18"/>
                <w:lang w:eastAsia="zh-CN"/>
              </w:rPr>
              <w:t xml:space="preserve"> and HD-FDD </w:t>
            </w:r>
            <w:proofErr w:type="spellStart"/>
            <w:r>
              <w:rPr>
                <w:rFonts w:ascii="Arial" w:eastAsia="Times New Roman" w:hAnsi="Arial" w:cs="Arial"/>
                <w:color w:val="0000FF"/>
                <w:sz w:val="18"/>
                <w:szCs w:val="18"/>
                <w:lang w:eastAsia="zh-CN"/>
              </w:rPr>
              <w:t>eRedCap</w:t>
            </w:r>
            <w:proofErr w:type="spellEnd"/>
            <w:r>
              <w:rPr>
                <w:rFonts w:ascii="Arial" w:eastAsia="Times New Roman" w:hAnsi="Arial" w:cs="Arial"/>
                <w:color w:val="0000FF"/>
                <w:sz w:val="18"/>
                <w:szCs w:val="18"/>
                <w:lang w:eastAsia="zh-CN"/>
              </w:rPr>
              <w:t xml:space="preserve"> UEs operating in FR1-</w:t>
            </w:r>
            <w:proofErr w:type="gramStart"/>
            <w:r>
              <w:rPr>
                <w:rFonts w:ascii="Arial" w:eastAsia="Times New Roman" w:hAnsi="Arial" w:cs="Arial"/>
                <w:color w:val="0000FF"/>
                <w:sz w:val="18"/>
                <w:szCs w:val="18"/>
                <w:lang w:eastAsia="zh-CN"/>
              </w:rPr>
              <w:t>NTN  bands</w:t>
            </w:r>
            <w:proofErr w:type="gramEnd"/>
          </w:p>
        </w:tc>
        <w:tc>
          <w:tcPr>
            <w:tcW w:w="435" w:type="pct"/>
            <w:tcBorders>
              <w:top w:val="nil"/>
              <w:left w:val="nil"/>
              <w:bottom w:val="single" w:sz="4" w:space="0" w:color="auto"/>
              <w:right w:val="single" w:sz="4" w:space="0" w:color="auto"/>
            </w:tcBorders>
            <w:shd w:val="clear" w:color="000000" w:fill="FFFF00"/>
            <w:vAlign w:val="center"/>
          </w:tcPr>
          <w:p w14:paraId="47C5CA42"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BWP-</w:t>
            </w:r>
            <w:proofErr w:type="spellStart"/>
            <w:r>
              <w:rPr>
                <w:rFonts w:ascii="Arial" w:eastAsia="Times New Roman" w:hAnsi="Arial" w:cs="Arial"/>
                <w:color w:val="0000FF"/>
                <w:sz w:val="18"/>
                <w:szCs w:val="18"/>
                <w:lang w:eastAsia="zh-CN"/>
              </w:rPr>
              <w:t>UplinkDedicated</w:t>
            </w:r>
            <w:proofErr w:type="spellEnd"/>
            <w:r>
              <w:rPr>
                <w:rFonts w:ascii="Arial" w:eastAsia="Times New Roman" w:hAnsi="Arial" w:cs="Arial"/>
                <w:color w:val="0000FF"/>
                <w:sz w:val="18"/>
                <w:szCs w:val="18"/>
                <w:lang w:eastAsia="zh-CN"/>
              </w:rPr>
              <w:t xml:space="preserve"> </w:t>
            </w:r>
          </w:p>
        </w:tc>
        <w:tc>
          <w:tcPr>
            <w:tcW w:w="435" w:type="pct"/>
            <w:tcBorders>
              <w:top w:val="nil"/>
              <w:left w:val="nil"/>
              <w:bottom w:val="single" w:sz="4" w:space="0" w:color="auto"/>
              <w:right w:val="single" w:sz="4" w:space="0" w:color="auto"/>
            </w:tcBorders>
            <w:shd w:val="clear" w:color="000000" w:fill="FFFF00"/>
            <w:vAlign w:val="center"/>
          </w:tcPr>
          <w:p w14:paraId="09ED2AE9"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00"/>
                <w:sz w:val="16"/>
                <w:szCs w:val="18"/>
                <w:lang w:eastAsia="zh-CN"/>
              </w:rPr>
              <w:t xml:space="preserve"> </w:t>
            </w:r>
            <w:proofErr w:type="spellStart"/>
            <w:r>
              <w:rPr>
                <w:rFonts w:ascii="Arial" w:eastAsia="Times New Roman" w:hAnsi="Arial" w:cs="Arial"/>
                <w:color w:val="000000"/>
                <w:sz w:val="16"/>
                <w:szCs w:val="18"/>
                <w:lang w:eastAsia="zh-CN"/>
              </w:rPr>
              <w:t>ntn-PrioritizeUl-DynamicHDcollisions</w:t>
            </w:r>
            <w:proofErr w:type="spellEnd"/>
          </w:p>
        </w:tc>
        <w:tc>
          <w:tcPr>
            <w:tcW w:w="338" w:type="pct"/>
            <w:tcBorders>
              <w:top w:val="nil"/>
              <w:left w:val="nil"/>
              <w:bottom w:val="single" w:sz="4" w:space="0" w:color="auto"/>
              <w:right w:val="single" w:sz="4" w:space="0" w:color="auto"/>
            </w:tcBorders>
            <w:shd w:val="clear" w:color="000000" w:fill="FFFF00"/>
            <w:noWrap/>
            <w:vAlign w:val="center"/>
          </w:tcPr>
          <w:p w14:paraId="6A93D375"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New</w:t>
            </w:r>
          </w:p>
        </w:tc>
        <w:tc>
          <w:tcPr>
            <w:tcW w:w="435" w:type="pct"/>
            <w:tcBorders>
              <w:top w:val="nil"/>
              <w:left w:val="nil"/>
              <w:bottom w:val="single" w:sz="4" w:space="0" w:color="auto"/>
              <w:right w:val="single" w:sz="4" w:space="0" w:color="auto"/>
            </w:tcBorders>
            <w:shd w:val="clear" w:color="000000" w:fill="FFFF00"/>
            <w:vAlign w:val="center"/>
          </w:tcPr>
          <w:p w14:paraId="44240CCA"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00"/>
                <w:sz w:val="16"/>
                <w:szCs w:val="18"/>
                <w:lang w:eastAsia="zh-CN"/>
              </w:rPr>
              <w:t xml:space="preserve"> </w:t>
            </w:r>
            <w:proofErr w:type="spellStart"/>
            <w:r>
              <w:rPr>
                <w:rFonts w:ascii="Arial" w:eastAsia="Times New Roman" w:hAnsi="Arial" w:cs="Arial"/>
                <w:color w:val="000000"/>
                <w:sz w:val="16"/>
                <w:szCs w:val="18"/>
                <w:lang w:eastAsia="zh-CN"/>
              </w:rPr>
              <w:t>ntn-PrioritizeUl-DynamicHDcollisions</w:t>
            </w:r>
            <w:proofErr w:type="spellEnd"/>
          </w:p>
        </w:tc>
        <w:tc>
          <w:tcPr>
            <w:tcW w:w="1160" w:type="pct"/>
            <w:tcBorders>
              <w:top w:val="nil"/>
              <w:left w:val="nil"/>
              <w:bottom w:val="single" w:sz="4" w:space="0" w:color="auto"/>
              <w:right w:val="single" w:sz="4" w:space="0" w:color="auto"/>
            </w:tcBorders>
            <w:shd w:val="clear" w:color="000000" w:fill="FFFF00"/>
            <w:vAlign w:val="center"/>
          </w:tcPr>
          <w:p w14:paraId="360B80B1" w14:textId="77777777" w:rsidR="00161F94" w:rsidRDefault="000035ED">
            <w:pPr>
              <w:rPr>
                <w:rFonts w:ascii="Arial" w:eastAsia="SimSun" w:hAnsi="Arial" w:cs="Arial"/>
                <w:color w:val="000000"/>
                <w:sz w:val="16"/>
                <w:szCs w:val="18"/>
                <w:lang w:eastAsia="zh-CN"/>
              </w:rPr>
            </w:pPr>
            <w:r>
              <w:rPr>
                <w:rFonts w:ascii="Arial" w:eastAsia="Times New Roman" w:hAnsi="Arial" w:cs="Arial"/>
                <w:color w:val="000000"/>
                <w:sz w:val="16"/>
                <w:szCs w:val="18"/>
                <w:lang w:eastAsia="zh-CN"/>
              </w:rPr>
              <w:t xml:space="preserve"> In RRC_CONNECTED mode, for DL-UL collisions in case 4 (dynamically scheduled DL reception colliding with dynamically scheduled UL transmission) other than collisions with PDSCH scheduled by Type 0/0A/1 PDCCH in CSS, DL reception is prioritized by default. This parameter indicates network overriding of the default priority rule, i.e., UL is prioritized in such collisions.  </w:t>
            </w:r>
          </w:p>
        </w:tc>
        <w:tc>
          <w:tcPr>
            <w:tcW w:w="387" w:type="pct"/>
            <w:tcBorders>
              <w:top w:val="nil"/>
              <w:left w:val="nil"/>
              <w:bottom w:val="single" w:sz="4" w:space="0" w:color="auto"/>
              <w:right w:val="single" w:sz="4" w:space="0" w:color="auto"/>
            </w:tcBorders>
            <w:shd w:val="clear" w:color="000000" w:fill="FFFF00"/>
            <w:vAlign w:val="center"/>
          </w:tcPr>
          <w:p w14:paraId="7254E1EF"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{0,1}</w:t>
            </w:r>
            <w:r>
              <w:rPr>
                <w:rFonts w:ascii="Arial" w:eastAsia="Times New Roman" w:hAnsi="Arial" w:cs="Arial"/>
                <w:color w:val="0000FF"/>
                <w:sz w:val="18"/>
                <w:szCs w:val="18"/>
                <w:lang w:eastAsia="zh-CN"/>
              </w:rPr>
              <w:br/>
            </w:r>
            <w:r>
              <w:rPr>
                <w:rFonts w:ascii="Arial" w:eastAsia="Times New Roman" w:hAnsi="Arial" w:cs="Arial"/>
                <w:color w:val="0000FF"/>
                <w:sz w:val="18"/>
                <w:szCs w:val="18"/>
                <w:lang w:eastAsia="zh-CN"/>
              </w:rPr>
              <w:br/>
              <w:t>(True, False)</w:t>
            </w:r>
          </w:p>
        </w:tc>
        <w:tc>
          <w:tcPr>
            <w:tcW w:w="290" w:type="pct"/>
            <w:tcBorders>
              <w:top w:val="nil"/>
              <w:left w:val="nil"/>
              <w:bottom w:val="single" w:sz="4" w:space="0" w:color="auto"/>
              <w:right w:val="single" w:sz="4" w:space="0" w:color="auto"/>
            </w:tcBorders>
            <w:shd w:val="clear" w:color="000000" w:fill="FFFF00"/>
            <w:noWrap/>
            <w:vAlign w:val="center"/>
          </w:tcPr>
          <w:p w14:paraId="3D6C93A6"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0 (False)</w:t>
            </w:r>
          </w:p>
        </w:tc>
        <w:tc>
          <w:tcPr>
            <w:tcW w:w="338" w:type="pct"/>
            <w:tcBorders>
              <w:top w:val="nil"/>
              <w:left w:val="nil"/>
              <w:bottom w:val="single" w:sz="4" w:space="0" w:color="auto"/>
              <w:right w:val="single" w:sz="4" w:space="0" w:color="auto"/>
            </w:tcBorders>
            <w:shd w:val="clear" w:color="000000" w:fill="FFFF00"/>
            <w:noWrap/>
            <w:vAlign w:val="center"/>
          </w:tcPr>
          <w:p w14:paraId="09690AAB"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Per UE</w:t>
            </w:r>
          </w:p>
        </w:tc>
        <w:tc>
          <w:tcPr>
            <w:tcW w:w="554" w:type="pct"/>
            <w:tcBorders>
              <w:top w:val="nil"/>
              <w:left w:val="nil"/>
              <w:bottom w:val="single" w:sz="4" w:space="0" w:color="auto"/>
              <w:right w:val="single" w:sz="4" w:space="0" w:color="auto"/>
            </w:tcBorders>
            <w:shd w:val="clear" w:color="000000" w:fill="FFFF00"/>
            <w:noWrap/>
            <w:vAlign w:val="center"/>
          </w:tcPr>
          <w:p w14:paraId="1DCB00EA" w14:textId="77777777" w:rsidR="00161F94" w:rsidRDefault="000035ED">
            <w:pPr>
              <w:rPr>
                <w:rFonts w:ascii="Arial" w:eastAsia="Times New Roman" w:hAnsi="Arial" w:cs="Arial"/>
                <w:color w:val="0000FF"/>
                <w:sz w:val="18"/>
                <w:szCs w:val="18"/>
                <w:lang w:eastAsia="zh-CN"/>
              </w:rPr>
            </w:pPr>
            <w:r>
              <w:rPr>
                <w:rFonts w:ascii="Arial" w:eastAsia="Times New Roman" w:hAnsi="Arial" w:cs="Arial"/>
                <w:color w:val="0000FF"/>
                <w:sz w:val="18"/>
                <w:szCs w:val="18"/>
                <w:lang w:eastAsia="zh-CN"/>
              </w:rPr>
              <w:t>No</w:t>
            </w:r>
          </w:p>
        </w:tc>
      </w:tr>
    </w:tbl>
    <w:p w14:paraId="5730CC7E" w14:textId="77777777" w:rsidR="00161F94" w:rsidRDefault="00161F94">
      <w:pPr>
        <w:rPr>
          <w:lang w:val="zh-CN" w:eastAsia="zh-CN"/>
        </w:rPr>
      </w:pPr>
    </w:p>
    <w:p w14:paraId="0621DE36" w14:textId="77777777" w:rsidR="00161F94" w:rsidRDefault="000035ED">
      <w:pPr>
        <w:rPr>
          <w:sz w:val="24"/>
          <w:szCs w:val="24"/>
          <w:lang w:val="en-GB" w:eastAsia="zh-CN"/>
        </w:rPr>
      </w:pPr>
      <w:r>
        <w:rPr>
          <w:sz w:val="24"/>
          <w:szCs w:val="24"/>
          <w:lang w:val="en-GB" w:eastAsia="zh-CN"/>
        </w:rPr>
        <w:t>Nokia</w:t>
      </w:r>
    </w:p>
    <w:p w14:paraId="5C566853" w14:textId="77777777" w:rsidR="00161F94" w:rsidRDefault="000035ED">
      <w:pPr>
        <w:rPr>
          <w:b/>
          <w:bCs/>
          <w:sz w:val="24"/>
          <w:szCs w:val="24"/>
          <w:lang w:eastAsia="zh-CN"/>
        </w:rPr>
      </w:pPr>
      <w:r>
        <w:rPr>
          <w:b/>
          <w:bCs/>
          <w:sz w:val="24"/>
          <w:szCs w:val="24"/>
          <w:lang w:eastAsia="zh-CN"/>
        </w:rPr>
        <w:t>Proposal 11: RAN1 to continue the discussion on higher layer parameters for network configuration of UL prioritization for collision case 3 &amp; collision case 4 based on the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0"/>
        <w:gridCol w:w="6974"/>
        <w:gridCol w:w="6974"/>
      </w:tblGrid>
      <w:tr w:rsidR="00161F94" w14:paraId="31E4DD1F" w14:textId="77777777">
        <w:tc>
          <w:tcPr>
            <w:tcW w:w="1666" w:type="pct"/>
          </w:tcPr>
          <w:p w14:paraId="79ED2685" w14:textId="77777777" w:rsidR="00161F94" w:rsidRDefault="000035ED">
            <w:pPr>
              <w:rPr>
                <w:kern w:val="2"/>
                <w:sz w:val="22"/>
                <w:szCs w:val="22"/>
              </w:rPr>
            </w:pPr>
            <w:r>
              <w:rPr>
                <w:kern w:val="2"/>
                <w:sz w:val="22"/>
                <w:szCs w:val="22"/>
              </w:rPr>
              <w:t>Parameter name</w:t>
            </w:r>
          </w:p>
        </w:tc>
        <w:tc>
          <w:tcPr>
            <w:tcW w:w="1667" w:type="pct"/>
          </w:tcPr>
          <w:p w14:paraId="19EBAB83" w14:textId="77777777" w:rsidR="00161F94" w:rsidRDefault="000035ED">
            <w:pPr>
              <w:rPr>
                <w:kern w:val="2"/>
                <w:sz w:val="22"/>
                <w:szCs w:val="22"/>
              </w:rPr>
            </w:pPr>
            <w:r>
              <w:rPr>
                <w:kern w:val="2"/>
                <w:sz w:val="22"/>
                <w:szCs w:val="22"/>
              </w:rPr>
              <w:t>Value/range</w:t>
            </w:r>
          </w:p>
        </w:tc>
        <w:tc>
          <w:tcPr>
            <w:tcW w:w="1667" w:type="pct"/>
          </w:tcPr>
          <w:p w14:paraId="011F8959" w14:textId="77777777" w:rsidR="00161F94" w:rsidRDefault="000035ED">
            <w:pPr>
              <w:rPr>
                <w:kern w:val="2"/>
                <w:sz w:val="22"/>
                <w:szCs w:val="22"/>
              </w:rPr>
            </w:pPr>
            <w:r>
              <w:rPr>
                <w:kern w:val="2"/>
                <w:sz w:val="22"/>
                <w:szCs w:val="22"/>
              </w:rPr>
              <w:t>Description</w:t>
            </w:r>
          </w:p>
        </w:tc>
      </w:tr>
      <w:tr w:rsidR="00161F94" w14:paraId="744F70E5" w14:textId="77777777">
        <w:tc>
          <w:tcPr>
            <w:tcW w:w="1666" w:type="pct"/>
          </w:tcPr>
          <w:p w14:paraId="3403B42C" w14:textId="77777777" w:rsidR="00161F94" w:rsidRDefault="000035ED">
            <w:pPr>
              <w:rPr>
                <w:kern w:val="2"/>
                <w:sz w:val="22"/>
                <w:szCs w:val="22"/>
              </w:rPr>
            </w:pPr>
            <w:r>
              <w:rPr>
                <w:kern w:val="2"/>
                <w:sz w:val="22"/>
                <w:szCs w:val="22"/>
              </w:rPr>
              <w:lastRenderedPageBreak/>
              <w:t>RedCapCollisionCase3UlPriority</w:t>
            </w:r>
          </w:p>
        </w:tc>
        <w:tc>
          <w:tcPr>
            <w:tcW w:w="1667" w:type="pct"/>
          </w:tcPr>
          <w:p w14:paraId="0D23CD06" w14:textId="77777777" w:rsidR="00161F94" w:rsidRDefault="000035ED">
            <w:pPr>
              <w:rPr>
                <w:kern w:val="2"/>
                <w:sz w:val="22"/>
                <w:szCs w:val="22"/>
              </w:rPr>
            </w:pPr>
            <w:r>
              <w:rPr>
                <w:kern w:val="2"/>
                <w:sz w:val="22"/>
                <w:szCs w:val="22"/>
              </w:rPr>
              <w:t>0/1 (or true/false)</w:t>
            </w:r>
          </w:p>
          <w:p w14:paraId="317D1085" w14:textId="77777777" w:rsidR="00161F94" w:rsidRDefault="000035ED">
            <w:pPr>
              <w:rPr>
                <w:kern w:val="2"/>
                <w:sz w:val="22"/>
                <w:szCs w:val="22"/>
              </w:rPr>
            </w:pPr>
            <w:r>
              <w:rPr>
                <w:kern w:val="2"/>
                <w:sz w:val="22"/>
                <w:szCs w:val="22"/>
              </w:rPr>
              <w:t>Default: 0/false</w:t>
            </w:r>
          </w:p>
        </w:tc>
        <w:tc>
          <w:tcPr>
            <w:tcW w:w="1667" w:type="pct"/>
          </w:tcPr>
          <w:p w14:paraId="25EF9C64" w14:textId="77777777" w:rsidR="00161F94" w:rsidRDefault="000035ED">
            <w:pPr>
              <w:rPr>
                <w:kern w:val="2"/>
                <w:sz w:val="22"/>
                <w:szCs w:val="22"/>
              </w:rPr>
            </w:pPr>
            <w:r>
              <w:rPr>
                <w:kern w:val="2"/>
                <w:sz w:val="22"/>
                <w:szCs w:val="22"/>
              </w:rPr>
              <w:t>Defines UE shall prioritize semi-statically configured UL over semi-statically configured DL (CSS Type-0/0A/1/2).</w:t>
            </w:r>
          </w:p>
        </w:tc>
      </w:tr>
      <w:tr w:rsidR="00161F94" w14:paraId="645BF4FA" w14:textId="77777777">
        <w:tc>
          <w:tcPr>
            <w:tcW w:w="1666" w:type="pct"/>
          </w:tcPr>
          <w:p w14:paraId="26AAEB1B" w14:textId="77777777" w:rsidR="00161F94" w:rsidRDefault="000035ED">
            <w:pPr>
              <w:rPr>
                <w:kern w:val="2"/>
                <w:sz w:val="22"/>
                <w:szCs w:val="22"/>
              </w:rPr>
            </w:pPr>
            <w:r>
              <w:rPr>
                <w:kern w:val="2"/>
                <w:sz w:val="22"/>
                <w:szCs w:val="22"/>
              </w:rPr>
              <w:t>RedCapCollisionCase4UlPriority</w:t>
            </w:r>
          </w:p>
        </w:tc>
        <w:tc>
          <w:tcPr>
            <w:tcW w:w="1667" w:type="pct"/>
          </w:tcPr>
          <w:p w14:paraId="060A27E1" w14:textId="77777777" w:rsidR="00161F94" w:rsidRDefault="000035ED">
            <w:pPr>
              <w:rPr>
                <w:kern w:val="2"/>
                <w:sz w:val="22"/>
                <w:szCs w:val="22"/>
              </w:rPr>
            </w:pPr>
            <w:r>
              <w:rPr>
                <w:kern w:val="2"/>
                <w:sz w:val="22"/>
                <w:szCs w:val="22"/>
              </w:rPr>
              <w:t>0/1 (or true/false)</w:t>
            </w:r>
          </w:p>
          <w:p w14:paraId="4EA897A3" w14:textId="77777777" w:rsidR="00161F94" w:rsidRDefault="000035ED">
            <w:pPr>
              <w:rPr>
                <w:kern w:val="2"/>
                <w:sz w:val="22"/>
                <w:szCs w:val="22"/>
              </w:rPr>
            </w:pPr>
            <w:r>
              <w:rPr>
                <w:kern w:val="2"/>
                <w:sz w:val="22"/>
                <w:szCs w:val="22"/>
              </w:rPr>
              <w:t>Default: 0/false</w:t>
            </w:r>
          </w:p>
        </w:tc>
        <w:tc>
          <w:tcPr>
            <w:tcW w:w="1667" w:type="pct"/>
          </w:tcPr>
          <w:p w14:paraId="34CE2B32" w14:textId="77777777" w:rsidR="00161F94" w:rsidRDefault="000035ED">
            <w:pPr>
              <w:rPr>
                <w:kern w:val="2"/>
                <w:sz w:val="22"/>
                <w:szCs w:val="22"/>
              </w:rPr>
            </w:pPr>
            <w:r>
              <w:rPr>
                <w:kern w:val="2"/>
                <w:sz w:val="22"/>
                <w:szCs w:val="22"/>
              </w:rPr>
              <w:t>Defines UE shall prioritize dynamically scheduled UL over dynamically scheduled DL (both PDCCH and PDSCH)</w:t>
            </w:r>
          </w:p>
        </w:tc>
      </w:tr>
    </w:tbl>
    <w:p w14:paraId="36D21687" w14:textId="77777777" w:rsidR="00161F94" w:rsidRDefault="00161F94">
      <w:pPr>
        <w:rPr>
          <w:sz w:val="24"/>
          <w:szCs w:val="24"/>
          <w:lang w:eastAsia="zh-CN"/>
        </w:rPr>
      </w:pPr>
    </w:p>
    <w:p w14:paraId="34B70E9D" w14:textId="77777777" w:rsidR="00161F94" w:rsidRDefault="000035ED">
      <w:pPr>
        <w:pStyle w:val="Titre2"/>
        <w:rPr>
          <w:lang w:eastAsia="zh-CN"/>
        </w:rPr>
      </w:pPr>
      <w:r>
        <w:rPr>
          <w:lang w:eastAsia="zh-CN"/>
        </w:rPr>
        <w:t>First round’s proposal</w:t>
      </w:r>
    </w:p>
    <w:p w14:paraId="6DB86124" w14:textId="77777777" w:rsidR="00161F94" w:rsidRDefault="00161F94">
      <w:pPr>
        <w:pStyle w:val="0Maintext"/>
        <w:spacing w:after="60" w:afterAutospacing="0"/>
        <w:ind w:firstLine="0"/>
        <w:rPr>
          <w:b/>
          <w:sz w:val="24"/>
          <w:szCs w:val="24"/>
          <w:highlight w:val="yellow"/>
        </w:rPr>
      </w:pPr>
    </w:p>
    <w:p w14:paraId="5573A68D" w14:textId="77777777" w:rsidR="00161F94" w:rsidRDefault="000035ED">
      <w:pPr>
        <w:pStyle w:val="0Maintext"/>
        <w:spacing w:after="60" w:afterAutospacing="0"/>
        <w:ind w:firstLine="0"/>
        <w:rPr>
          <w:sz w:val="24"/>
          <w:szCs w:val="24"/>
        </w:rPr>
      </w:pPr>
      <w:r>
        <w:rPr>
          <w:b/>
          <w:sz w:val="24"/>
          <w:szCs w:val="24"/>
          <w:highlight w:val="yellow"/>
        </w:rPr>
        <w:t>Proposal 3</w:t>
      </w:r>
      <w:r>
        <w:rPr>
          <w:sz w:val="24"/>
          <w:szCs w:val="24"/>
          <w:highlight w:val="yellow"/>
        </w:rPr>
        <w:t xml:space="preserve">: </w:t>
      </w:r>
      <w:r>
        <w:rPr>
          <w:sz w:val="24"/>
          <w:szCs w:val="24"/>
        </w:rPr>
        <w:t xml:space="preserve">Adopt the following parameters for support of HD-FDD </w:t>
      </w:r>
      <w:proofErr w:type="spellStart"/>
      <w:r>
        <w:rPr>
          <w:sz w:val="24"/>
          <w:szCs w:val="24"/>
        </w:rPr>
        <w:t>RedCap</w:t>
      </w:r>
      <w:proofErr w:type="spellEnd"/>
      <w:r>
        <w:rPr>
          <w:sz w:val="24"/>
          <w:szCs w:val="24"/>
        </w:rPr>
        <w:t xml:space="preserve"> and HD-FDD </w:t>
      </w:r>
      <w:proofErr w:type="spellStart"/>
      <w:r>
        <w:rPr>
          <w:sz w:val="24"/>
          <w:szCs w:val="24"/>
        </w:rPr>
        <w:t>eRedCap</w:t>
      </w:r>
      <w:proofErr w:type="spellEnd"/>
      <w:r>
        <w:rPr>
          <w:sz w:val="24"/>
          <w:szCs w:val="24"/>
        </w:rPr>
        <w:t xml:space="preserve"> UEs operating in FR1-NTN bands</w:t>
      </w:r>
    </w:p>
    <w:p w14:paraId="50C94E75" w14:textId="77777777" w:rsidR="00161F94" w:rsidRDefault="00161F94">
      <w:pPr>
        <w:pStyle w:val="0Maintext"/>
        <w:spacing w:after="60" w:afterAutospacing="0"/>
        <w:ind w:firstLine="0"/>
        <w:rPr>
          <w:b/>
          <w:lang w:val="en-US" w:eastAsia="ko-KR"/>
        </w:rPr>
      </w:pPr>
    </w:p>
    <w:tbl>
      <w:tblPr>
        <w:tblW w:w="5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93"/>
        <w:gridCol w:w="1116"/>
        <w:gridCol w:w="1146"/>
        <w:gridCol w:w="977"/>
        <w:gridCol w:w="1984"/>
        <w:gridCol w:w="5386"/>
        <w:gridCol w:w="1136"/>
        <w:gridCol w:w="3020"/>
        <w:gridCol w:w="853"/>
        <w:gridCol w:w="818"/>
        <w:gridCol w:w="724"/>
        <w:gridCol w:w="1106"/>
        <w:gridCol w:w="4111"/>
        <w:gridCol w:w="1126"/>
        <w:tblGridChange w:id="599">
          <w:tblGrid>
            <w:gridCol w:w="1292"/>
            <w:gridCol w:w="1"/>
            <w:gridCol w:w="1114"/>
            <w:gridCol w:w="2"/>
            <w:gridCol w:w="1146"/>
            <w:gridCol w:w="975"/>
            <w:gridCol w:w="2"/>
            <w:gridCol w:w="1984"/>
            <w:gridCol w:w="1700"/>
            <w:gridCol w:w="3686"/>
            <w:gridCol w:w="1136"/>
            <w:gridCol w:w="3019"/>
            <w:gridCol w:w="1"/>
            <w:gridCol w:w="852"/>
            <w:gridCol w:w="1"/>
            <w:gridCol w:w="818"/>
            <w:gridCol w:w="722"/>
            <w:gridCol w:w="2"/>
            <w:gridCol w:w="1104"/>
            <w:gridCol w:w="2"/>
            <w:gridCol w:w="4110"/>
            <w:gridCol w:w="1"/>
            <w:gridCol w:w="1126"/>
          </w:tblGrid>
        </w:tblGridChange>
      </w:tblGrid>
      <w:tr w:rsidR="00161F94" w14:paraId="6A128B0E" w14:textId="77777777">
        <w:trPr>
          <w:trHeight w:val="765"/>
        </w:trPr>
        <w:tc>
          <w:tcPr>
            <w:tcW w:w="261" w:type="pct"/>
            <w:shd w:val="clear" w:color="000000" w:fill="00B0F0"/>
            <w:vAlign w:val="center"/>
          </w:tcPr>
          <w:p w14:paraId="55D3B32C"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WI code</w:t>
            </w:r>
          </w:p>
        </w:tc>
        <w:tc>
          <w:tcPr>
            <w:tcW w:w="225" w:type="pct"/>
            <w:shd w:val="clear" w:color="000000" w:fill="00B0F0"/>
            <w:vAlign w:val="center"/>
          </w:tcPr>
          <w:p w14:paraId="358D8291" w14:textId="77777777" w:rsidR="00161F94" w:rsidRDefault="000035ED">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Sub-feature</w:t>
            </w:r>
            <w:proofErr w:type="spellEnd"/>
            <w:r>
              <w:rPr>
                <w:rFonts w:ascii="Arial" w:eastAsia="Times New Roman" w:hAnsi="Arial" w:cs="Arial"/>
                <w:b/>
                <w:bCs/>
                <w:color w:val="FFFFFF"/>
                <w:lang w:val="fr-FR" w:eastAsia="fr-FR"/>
              </w:rPr>
              <w:t xml:space="preserve"> group</w:t>
            </w:r>
          </w:p>
        </w:tc>
        <w:tc>
          <w:tcPr>
            <w:tcW w:w="231" w:type="pct"/>
            <w:shd w:val="clear" w:color="000000" w:fill="00B0F0"/>
            <w:vAlign w:val="center"/>
          </w:tcPr>
          <w:p w14:paraId="10D6B784"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RAN1 </w:t>
            </w:r>
            <w:proofErr w:type="spellStart"/>
            <w:r>
              <w:rPr>
                <w:rFonts w:ascii="Arial" w:eastAsia="Times New Roman" w:hAnsi="Arial" w:cs="Arial"/>
                <w:b/>
                <w:bCs/>
                <w:color w:val="FFFFFF"/>
                <w:lang w:val="fr-FR" w:eastAsia="fr-FR"/>
              </w:rPr>
              <w:t>specification</w:t>
            </w:r>
            <w:proofErr w:type="spellEnd"/>
          </w:p>
        </w:tc>
        <w:tc>
          <w:tcPr>
            <w:tcW w:w="197" w:type="pct"/>
            <w:shd w:val="clear" w:color="000000" w:fill="00B0F0"/>
            <w:vAlign w:val="center"/>
          </w:tcPr>
          <w:p w14:paraId="184AF755"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Section</w:t>
            </w:r>
          </w:p>
        </w:tc>
        <w:tc>
          <w:tcPr>
            <w:tcW w:w="400" w:type="pct"/>
            <w:shd w:val="clear" w:color="000000" w:fill="00B0F0"/>
            <w:vAlign w:val="center"/>
          </w:tcPr>
          <w:p w14:paraId="0EFF2A16" w14:textId="77777777" w:rsidR="00161F94" w:rsidRDefault="000035ED">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RAN2 Parent IE</w:t>
            </w:r>
          </w:p>
        </w:tc>
        <w:tc>
          <w:tcPr>
            <w:tcW w:w="1086" w:type="pct"/>
            <w:shd w:val="clear" w:color="000000" w:fill="00B0F0"/>
            <w:vAlign w:val="center"/>
          </w:tcPr>
          <w:p w14:paraId="6DFE35ED" w14:textId="77777777" w:rsidR="00161F94" w:rsidRDefault="000035ED">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Parameter name in the spec</w:t>
            </w:r>
          </w:p>
        </w:tc>
        <w:tc>
          <w:tcPr>
            <w:tcW w:w="229" w:type="pct"/>
            <w:shd w:val="clear" w:color="000000" w:fill="00B0F0"/>
            <w:vAlign w:val="center"/>
          </w:tcPr>
          <w:p w14:paraId="4C67BE2E"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New or </w:t>
            </w:r>
            <w:proofErr w:type="spellStart"/>
            <w:r>
              <w:rPr>
                <w:rFonts w:ascii="Arial" w:eastAsia="Times New Roman" w:hAnsi="Arial" w:cs="Arial"/>
                <w:b/>
                <w:bCs/>
                <w:color w:val="FFFFFF"/>
                <w:lang w:val="fr-FR" w:eastAsia="fr-FR"/>
              </w:rPr>
              <w:t>existing</w:t>
            </w:r>
            <w:proofErr w:type="spellEnd"/>
            <w:r>
              <w:rPr>
                <w:rFonts w:ascii="Arial" w:eastAsia="Times New Roman" w:hAnsi="Arial" w:cs="Arial"/>
                <w:b/>
                <w:bCs/>
                <w:color w:val="FFFFFF"/>
                <w:lang w:val="fr-FR" w:eastAsia="fr-FR"/>
              </w:rPr>
              <w:t>?</w:t>
            </w:r>
          </w:p>
        </w:tc>
        <w:tc>
          <w:tcPr>
            <w:tcW w:w="609" w:type="pct"/>
            <w:shd w:val="clear" w:color="000000" w:fill="00B0F0"/>
            <w:vAlign w:val="center"/>
          </w:tcPr>
          <w:p w14:paraId="42F7D8EE"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Description</w:t>
            </w:r>
          </w:p>
        </w:tc>
        <w:tc>
          <w:tcPr>
            <w:tcW w:w="172" w:type="pct"/>
            <w:shd w:val="clear" w:color="000000" w:fill="00B0F0"/>
            <w:vAlign w:val="center"/>
          </w:tcPr>
          <w:p w14:paraId="394A03B8"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Value range</w:t>
            </w:r>
          </w:p>
        </w:tc>
        <w:tc>
          <w:tcPr>
            <w:tcW w:w="165" w:type="pct"/>
            <w:shd w:val="clear" w:color="000000" w:fill="00B0F0"/>
            <w:vAlign w:val="center"/>
          </w:tcPr>
          <w:p w14:paraId="677D7AD7"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Default value aspect</w:t>
            </w:r>
          </w:p>
        </w:tc>
        <w:tc>
          <w:tcPr>
            <w:tcW w:w="146" w:type="pct"/>
            <w:shd w:val="clear" w:color="000000" w:fill="00B0F0"/>
            <w:vAlign w:val="center"/>
          </w:tcPr>
          <w:p w14:paraId="53DE7181"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Per (UE, </w:t>
            </w:r>
            <w:proofErr w:type="spellStart"/>
            <w:r>
              <w:rPr>
                <w:rFonts w:ascii="Arial" w:eastAsia="Times New Roman" w:hAnsi="Arial" w:cs="Arial"/>
                <w:b/>
                <w:bCs/>
                <w:color w:val="FFFFFF"/>
                <w:lang w:val="fr-FR" w:eastAsia="fr-FR"/>
              </w:rPr>
              <w:t>cell</w:t>
            </w:r>
            <w:proofErr w:type="spellEnd"/>
            <w:r>
              <w:rPr>
                <w:rFonts w:ascii="Arial" w:eastAsia="Times New Roman" w:hAnsi="Arial" w:cs="Arial"/>
                <w:b/>
                <w:bCs/>
                <w:color w:val="FFFFFF"/>
                <w:lang w:val="fr-FR" w:eastAsia="fr-FR"/>
              </w:rPr>
              <w:t>, TRP, …)</w:t>
            </w:r>
          </w:p>
        </w:tc>
        <w:tc>
          <w:tcPr>
            <w:tcW w:w="223" w:type="pct"/>
            <w:shd w:val="clear" w:color="000000" w:fill="00B0F0"/>
            <w:vAlign w:val="center"/>
          </w:tcPr>
          <w:p w14:paraId="17B5552E" w14:textId="77777777" w:rsidR="00161F94" w:rsidRDefault="000035ED">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Required for initial access or IDLE/INACTIVE</w:t>
            </w:r>
          </w:p>
        </w:tc>
        <w:tc>
          <w:tcPr>
            <w:tcW w:w="829" w:type="pct"/>
            <w:shd w:val="clear" w:color="000000" w:fill="00B0F0"/>
            <w:vAlign w:val="center"/>
          </w:tcPr>
          <w:p w14:paraId="22918E18" w14:textId="77777777" w:rsidR="00161F94" w:rsidRDefault="000035ED">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Comment</w:t>
            </w:r>
          </w:p>
        </w:tc>
        <w:tc>
          <w:tcPr>
            <w:tcW w:w="227" w:type="pct"/>
            <w:shd w:val="clear" w:color="000000" w:fill="00B0F0"/>
            <w:vAlign w:val="center"/>
          </w:tcPr>
          <w:p w14:paraId="4504F407" w14:textId="77777777" w:rsidR="00161F94" w:rsidRDefault="000035ED">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Status</w:t>
            </w:r>
            <w:proofErr w:type="spellEnd"/>
          </w:p>
        </w:tc>
      </w:tr>
      <w:tr w:rsidR="00161F94" w14:paraId="493EE5FD" w14:textId="77777777" w:rsidTr="00161F94">
        <w:tblPrEx>
          <w:tblW w:w="5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0" w:author="Moderator" w:date="2025-05-20T16:18:00Z">
            <w:tblPrEx>
              <w:tblW w:w="5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680"/>
          <w:trPrChange w:id="601" w:author="Moderator" w:date="2025-05-20T16:18:00Z">
            <w:trPr>
              <w:trHeight w:val="1680"/>
            </w:trPr>
          </w:trPrChange>
        </w:trPr>
        <w:tc>
          <w:tcPr>
            <w:tcW w:w="261" w:type="pct"/>
            <w:shd w:val="clear" w:color="auto" w:fill="auto"/>
            <w:noWrap/>
            <w:vAlign w:val="center"/>
            <w:tcPrChange w:id="602" w:author="Moderator" w:date="2025-05-20T16:18:00Z">
              <w:tcPr>
                <w:tcW w:w="306" w:type="pct"/>
                <w:tcBorders>
                  <w:top w:val="nil"/>
                  <w:left w:val="single" w:sz="4" w:space="0" w:color="auto"/>
                  <w:bottom w:val="single" w:sz="4" w:space="0" w:color="auto"/>
                  <w:right w:val="single" w:sz="4" w:space="0" w:color="auto"/>
                </w:tcBorders>
                <w:shd w:val="clear" w:color="auto" w:fill="auto"/>
                <w:noWrap/>
                <w:vAlign w:val="center"/>
              </w:tcPr>
            </w:tcPrChange>
          </w:tcPr>
          <w:p w14:paraId="646D821C"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NR_NTN_Ph3</w:t>
            </w:r>
          </w:p>
        </w:tc>
        <w:tc>
          <w:tcPr>
            <w:tcW w:w="225" w:type="pct"/>
            <w:shd w:val="clear" w:color="auto" w:fill="auto"/>
            <w:vAlign w:val="center"/>
            <w:tcPrChange w:id="603" w:author="Moderator" w:date="2025-05-20T16:18:00Z">
              <w:tcPr>
                <w:tcW w:w="264" w:type="pct"/>
                <w:gridSpan w:val="2"/>
                <w:tcBorders>
                  <w:top w:val="nil"/>
                  <w:left w:val="nil"/>
                  <w:bottom w:val="single" w:sz="4" w:space="0" w:color="auto"/>
                  <w:right w:val="single" w:sz="4" w:space="0" w:color="auto"/>
                </w:tcBorders>
                <w:shd w:val="clear" w:color="auto" w:fill="auto"/>
                <w:vAlign w:val="center"/>
              </w:tcPr>
            </w:tcPrChange>
          </w:tcPr>
          <w:p w14:paraId="582546D5"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Support of HD-FDD </w:t>
            </w:r>
            <w:proofErr w:type="spellStart"/>
            <w:r>
              <w:rPr>
                <w:rFonts w:ascii="Arial" w:eastAsia="Times New Roman" w:hAnsi="Arial" w:cs="Arial"/>
                <w:color w:val="0070C0"/>
                <w:sz w:val="18"/>
                <w:szCs w:val="18"/>
                <w:lang w:eastAsia="fr-FR"/>
              </w:rPr>
              <w:t>RedCap</w:t>
            </w:r>
            <w:proofErr w:type="spellEnd"/>
            <w:r>
              <w:rPr>
                <w:rFonts w:ascii="Arial" w:eastAsia="Times New Roman" w:hAnsi="Arial" w:cs="Arial"/>
                <w:color w:val="0070C0"/>
                <w:sz w:val="18"/>
                <w:szCs w:val="18"/>
                <w:lang w:eastAsia="fr-FR"/>
              </w:rPr>
              <w:t xml:space="preserve"> and HD-FDD </w:t>
            </w:r>
            <w:proofErr w:type="spellStart"/>
            <w:r>
              <w:rPr>
                <w:rFonts w:ascii="Arial" w:eastAsia="Times New Roman" w:hAnsi="Arial" w:cs="Arial"/>
                <w:color w:val="0070C0"/>
                <w:sz w:val="18"/>
                <w:szCs w:val="18"/>
                <w:lang w:eastAsia="fr-FR"/>
              </w:rPr>
              <w:t>eRedCap</w:t>
            </w:r>
            <w:proofErr w:type="spellEnd"/>
            <w:r>
              <w:rPr>
                <w:rFonts w:ascii="Arial" w:eastAsia="Times New Roman" w:hAnsi="Arial" w:cs="Arial"/>
                <w:color w:val="0070C0"/>
                <w:sz w:val="18"/>
                <w:szCs w:val="18"/>
                <w:lang w:eastAsia="fr-FR"/>
              </w:rPr>
              <w:t xml:space="preserve"> UEs operating in FR1-</w:t>
            </w:r>
            <w:proofErr w:type="gramStart"/>
            <w:r>
              <w:rPr>
                <w:rFonts w:ascii="Arial" w:eastAsia="Times New Roman" w:hAnsi="Arial" w:cs="Arial"/>
                <w:color w:val="0070C0"/>
                <w:sz w:val="18"/>
                <w:szCs w:val="18"/>
                <w:lang w:eastAsia="fr-FR"/>
              </w:rPr>
              <w:t>NTN  bands</w:t>
            </w:r>
            <w:proofErr w:type="gramEnd"/>
          </w:p>
          <w:p w14:paraId="291B5157" w14:textId="77777777" w:rsidR="00161F94" w:rsidRDefault="00161F94">
            <w:pPr>
              <w:spacing w:after="0" w:line="240" w:lineRule="auto"/>
              <w:rPr>
                <w:rFonts w:ascii="Arial" w:eastAsia="Times New Roman" w:hAnsi="Arial" w:cs="Arial"/>
                <w:color w:val="0070C0"/>
                <w:sz w:val="18"/>
                <w:szCs w:val="18"/>
                <w:lang w:eastAsia="fr-FR"/>
              </w:rPr>
            </w:pPr>
          </w:p>
          <w:p w14:paraId="180C4908" w14:textId="77777777" w:rsidR="00161F94" w:rsidRDefault="00161F94">
            <w:pPr>
              <w:spacing w:after="0" w:line="240" w:lineRule="auto"/>
              <w:rPr>
                <w:rFonts w:ascii="Arial" w:eastAsia="Times New Roman" w:hAnsi="Arial" w:cs="Arial"/>
                <w:color w:val="0070C0"/>
                <w:sz w:val="18"/>
                <w:szCs w:val="18"/>
                <w:lang w:eastAsia="fr-FR"/>
              </w:rPr>
            </w:pPr>
          </w:p>
        </w:tc>
        <w:tc>
          <w:tcPr>
            <w:tcW w:w="231" w:type="pct"/>
            <w:shd w:val="clear" w:color="auto" w:fill="auto"/>
            <w:noWrap/>
            <w:vAlign w:val="center"/>
            <w:tcPrChange w:id="604" w:author="Moderator" w:date="2025-05-20T16:18:00Z">
              <w:tcPr>
                <w:tcW w:w="272" w:type="pct"/>
                <w:gridSpan w:val="2"/>
                <w:tcBorders>
                  <w:top w:val="nil"/>
                  <w:left w:val="nil"/>
                  <w:bottom w:val="single" w:sz="4" w:space="0" w:color="auto"/>
                  <w:right w:val="single" w:sz="4" w:space="0" w:color="auto"/>
                </w:tcBorders>
                <w:shd w:val="clear" w:color="auto" w:fill="auto"/>
                <w:noWrap/>
                <w:vAlign w:val="center"/>
              </w:tcPr>
            </w:tcPrChange>
          </w:tcPr>
          <w:p w14:paraId="2A5A63E4"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TS 38.213</w:t>
            </w:r>
          </w:p>
        </w:tc>
        <w:tc>
          <w:tcPr>
            <w:tcW w:w="197" w:type="pct"/>
            <w:shd w:val="clear" w:color="auto" w:fill="auto"/>
            <w:noWrap/>
            <w:vAlign w:val="center"/>
            <w:tcPrChange w:id="605" w:author="Moderator" w:date="2025-05-20T16:18:00Z">
              <w:tcPr>
                <w:tcW w:w="231" w:type="pct"/>
                <w:tcBorders>
                  <w:top w:val="nil"/>
                  <w:left w:val="nil"/>
                  <w:bottom w:val="single" w:sz="4" w:space="0" w:color="auto"/>
                  <w:right w:val="single" w:sz="4" w:space="0" w:color="auto"/>
                </w:tcBorders>
                <w:shd w:val="clear" w:color="auto" w:fill="auto"/>
                <w:noWrap/>
                <w:vAlign w:val="center"/>
              </w:tcPr>
            </w:tcPrChange>
          </w:tcPr>
          <w:p w14:paraId="68B6ED34"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17.2</w:t>
            </w:r>
          </w:p>
        </w:tc>
        <w:tc>
          <w:tcPr>
            <w:tcW w:w="400" w:type="pct"/>
            <w:vAlign w:val="center"/>
            <w:tcPrChange w:id="606" w:author="Moderator" w:date="2025-05-20T16:18:00Z">
              <w:tcPr>
                <w:tcW w:w="1" w:type="pct"/>
                <w:gridSpan w:val="3"/>
                <w:tcBorders>
                  <w:top w:val="nil"/>
                  <w:left w:val="nil"/>
                  <w:bottom w:val="single" w:sz="4" w:space="0" w:color="auto"/>
                  <w:right w:val="nil"/>
                </w:tcBorders>
              </w:tcPr>
            </w:tcPrChange>
          </w:tcPr>
          <w:p w14:paraId="4CB6D9C1" w14:textId="77777777" w:rsidR="00161F94" w:rsidRDefault="000035ED">
            <w:pPr>
              <w:spacing w:after="0" w:line="240" w:lineRule="auto"/>
              <w:rPr>
                <w:rFonts w:ascii="Arial" w:eastAsia="Times New Roman" w:hAnsi="Arial" w:cs="Arial"/>
                <w:color w:val="000000"/>
                <w:sz w:val="16"/>
                <w:szCs w:val="18"/>
                <w:lang w:eastAsia="zh-CN"/>
              </w:rPr>
            </w:pPr>
            <w:ins w:id="607" w:author="Moderator" w:date="2025-05-20T16:19:00Z">
              <w:r>
                <w:rPr>
                  <w:rFonts w:ascii="Arial" w:eastAsia="Times New Roman" w:hAnsi="Arial" w:cs="Arial"/>
                  <w:color w:val="0000FF"/>
                  <w:sz w:val="18"/>
                  <w:szCs w:val="18"/>
                  <w:lang w:eastAsia="zh-CN"/>
                </w:rPr>
                <w:t>BWP-</w:t>
              </w:r>
              <w:proofErr w:type="spellStart"/>
              <w:r>
                <w:rPr>
                  <w:rFonts w:ascii="Arial" w:eastAsia="Times New Roman" w:hAnsi="Arial" w:cs="Arial"/>
                  <w:color w:val="0000FF"/>
                  <w:sz w:val="18"/>
                  <w:szCs w:val="18"/>
                  <w:lang w:eastAsia="zh-CN"/>
                </w:rPr>
                <w:t>UplinkDedicated</w:t>
              </w:r>
            </w:ins>
            <w:proofErr w:type="spellEnd"/>
          </w:p>
        </w:tc>
        <w:tc>
          <w:tcPr>
            <w:tcW w:w="1086" w:type="pct"/>
            <w:shd w:val="clear" w:color="auto" w:fill="auto"/>
            <w:vAlign w:val="center"/>
            <w:tcPrChange w:id="608" w:author="Moderator" w:date="2025-05-20T16:18:00Z">
              <w:tcPr>
                <w:tcW w:w="873" w:type="pct"/>
                <w:tcBorders>
                  <w:top w:val="nil"/>
                  <w:left w:val="nil"/>
                  <w:bottom w:val="single" w:sz="4" w:space="0" w:color="auto"/>
                  <w:right w:val="single" w:sz="4" w:space="0" w:color="auto"/>
                </w:tcBorders>
                <w:shd w:val="clear" w:color="auto" w:fill="auto"/>
                <w:vAlign w:val="center"/>
              </w:tcPr>
            </w:tcPrChange>
          </w:tcPr>
          <w:p w14:paraId="1DCC903D"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ins w:id="609" w:author="Moderator" w:date="2025-05-20T16:18:00Z">
              <w:r>
                <w:rPr>
                  <w:rFonts w:ascii="Arial" w:eastAsia="Times New Roman" w:hAnsi="Arial" w:cs="Arial"/>
                  <w:color w:val="000000"/>
                  <w:sz w:val="16"/>
                  <w:szCs w:val="18"/>
                  <w:lang w:eastAsia="zh-CN"/>
                </w:rPr>
                <w:t>ntn-PrioritizeUl-semiStaticHDcollisions</w:t>
              </w:r>
            </w:ins>
            <w:proofErr w:type="spellEnd"/>
            <w:del w:id="610" w:author="Moderator" w:date="2025-05-20T16:18:00Z">
              <w:r>
                <w:rPr>
                  <w:color w:val="0070C0"/>
                </w:rPr>
                <w:delText>ntnRedCapCollisionCase3UlPriority</w:delText>
              </w:r>
            </w:del>
          </w:p>
        </w:tc>
        <w:tc>
          <w:tcPr>
            <w:tcW w:w="229" w:type="pct"/>
            <w:shd w:val="clear" w:color="auto" w:fill="auto"/>
            <w:noWrap/>
            <w:vAlign w:val="center"/>
            <w:tcPrChange w:id="611" w:author="Moderator" w:date="2025-05-20T16:18:00Z">
              <w:tcPr>
                <w:tcW w:w="269" w:type="pct"/>
                <w:tcBorders>
                  <w:top w:val="nil"/>
                  <w:left w:val="nil"/>
                  <w:bottom w:val="single" w:sz="4" w:space="0" w:color="auto"/>
                  <w:right w:val="single" w:sz="4" w:space="0" w:color="auto"/>
                </w:tcBorders>
                <w:shd w:val="clear" w:color="auto" w:fill="auto"/>
                <w:noWrap/>
                <w:vAlign w:val="center"/>
              </w:tcPr>
            </w:tcPrChange>
          </w:tcPr>
          <w:p w14:paraId="4BC646CE"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New</w:t>
            </w:r>
          </w:p>
        </w:tc>
        <w:tc>
          <w:tcPr>
            <w:tcW w:w="609" w:type="pct"/>
            <w:shd w:val="clear" w:color="auto" w:fill="auto"/>
            <w:vAlign w:val="center"/>
            <w:tcPrChange w:id="612" w:author="Moderator" w:date="2025-05-20T16:18:00Z">
              <w:tcPr>
                <w:tcW w:w="715" w:type="pct"/>
                <w:tcBorders>
                  <w:top w:val="nil"/>
                  <w:left w:val="nil"/>
                  <w:bottom w:val="single" w:sz="4" w:space="0" w:color="auto"/>
                  <w:right w:val="single" w:sz="4" w:space="0" w:color="auto"/>
                </w:tcBorders>
                <w:shd w:val="clear" w:color="auto" w:fill="auto"/>
                <w:vAlign w:val="center"/>
              </w:tcPr>
            </w:tcPrChange>
          </w:tcPr>
          <w:p w14:paraId="10973417" w14:textId="77777777" w:rsidR="00161F94" w:rsidRDefault="00161F94">
            <w:pPr>
              <w:spacing w:after="0" w:line="240" w:lineRule="auto"/>
              <w:rPr>
                <w:rFonts w:ascii="Arial" w:eastAsia="Times New Roman" w:hAnsi="Arial" w:cs="Arial"/>
                <w:color w:val="0070C0"/>
                <w:sz w:val="18"/>
                <w:szCs w:val="18"/>
                <w:lang w:eastAsia="fr-FR"/>
              </w:rPr>
            </w:pPr>
          </w:p>
          <w:p w14:paraId="13B61560" w14:textId="77777777" w:rsidR="00161F94" w:rsidRDefault="00161F94">
            <w:pPr>
              <w:spacing w:after="0" w:line="240" w:lineRule="auto"/>
              <w:rPr>
                <w:rFonts w:ascii="Arial" w:eastAsia="Times New Roman" w:hAnsi="Arial" w:cs="Arial"/>
                <w:color w:val="0070C0"/>
                <w:sz w:val="18"/>
                <w:szCs w:val="18"/>
                <w:lang w:eastAsia="fr-FR"/>
              </w:rPr>
            </w:pPr>
          </w:p>
          <w:p w14:paraId="4B5EAE22" w14:textId="77777777" w:rsidR="00161F94" w:rsidRDefault="000035ED">
            <w:pPr>
              <w:spacing w:after="0" w:line="240" w:lineRule="auto"/>
              <w:rPr>
                <w:rFonts w:ascii="Arial" w:eastAsia="Times New Roman" w:hAnsi="Arial" w:cs="Arial"/>
                <w:color w:val="0070C0"/>
                <w:sz w:val="18"/>
                <w:szCs w:val="18"/>
                <w:lang w:eastAsia="fr-FR"/>
              </w:rPr>
            </w:pPr>
            <w:ins w:id="613" w:author="Moderator" w:date="2025-05-20T16:17:00Z">
              <w:r>
                <w:rPr>
                  <w:rFonts w:ascii="Arial" w:eastAsia="Times New Roman" w:hAnsi="Arial" w:cs="Arial"/>
                  <w:color w:val="000000"/>
                  <w:sz w:val="16"/>
                  <w:szCs w:val="18"/>
                  <w:lang w:eastAsia="zh-CN"/>
                </w:rPr>
                <w:t>In RRC_CONNECTED mode, for DL-UL collisions in case 3 (semi-static DL reception colliding with semi-static UL transmission) other than collisions with Type 0/0A/1/2 PDCCH in CSS, DL reception is prioritized by default. If this parameter is configured, it indicates network overriding of the default priority rule, i.e., UL is prioritized in such collisions</w:t>
              </w:r>
            </w:ins>
            <w:del w:id="614" w:author="Moderator" w:date="2025-05-20T16:17:00Z">
              <w:r>
                <w:rPr>
                  <w:color w:val="0070C0"/>
                </w:rPr>
                <w:delText>Defines UE shall prioritize semi-statically configured UL over semi-statically configured DL (CSS Type-0/0A/1/2).</w:delText>
              </w:r>
            </w:del>
          </w:p>
        </w:tc>
        <w:tc>
          <w:tcPr>
            <w:tcW w:w="172" w:type="pct"/>
            <w:shd w:val="clear" w:color="auto" w:fill="auto"/>
            <w:noWrap/>
            <w:vAlign w:val="center"/>
            <w:tcPrChange w:id="615" w:author="Moderator" w:date="2025-05-20T16:18:00Z">
              <w:tcPr>
                <w:tcW w:w="202" w:type="pct"/>
                <w:gridSpan w:val="2"/>
                <w:tcBorders>
                  <w:top w:val="nil"/>
                  <w:left w:val="nil"/>
                  <w:bottom w:val="single" w:sz="4" w:space="0" w:color="auto"/>
                  <w:right w:val="single" w:sz="4" w:space="0" w:color="auto"/>
                </w:tcBorders>
                <w:shd w:val="clear" w:color="auto" w:fill="auto"/>
                <w:noWrap/>
                <w:vAlign w:val="center"/>
              </w:tcPr>
            </w:tcPrChange>
          </w:tcPr>
          <w:p w14:paraId="0A4B3947" w14:textId="77777777" w:rsidR="00161F94" w:rsidRDefault="00161F94">
            <w:pPr>
              <w:spacing w:after="0" w:line="240" w:lineRule="auto"/>
              <w:rPr>
                <w:rFonts w:ascii="Arial" w:eastAsia="Times New Roman" w:hAnsi="Arial" w:cs="Arial"/>
                <w:color w:val="0070C0"/>
                <w:sz w:val="18"/>
                <w:szCs w:val="18"/>
                <w:lang w:eastAsia="fr-FR"/>
              </w:rPr>
            </w:pPr>
          </w:p>
          <w:p w14:paraId="02E113FE"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{0,1}</w:t>
            </w:r>
          </w:p>
          <w:p w14:paraId="0FC8976C"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w:t>
            </w:r>
            <w:proofErr w:type="spellStart"/>
            <w:r>
              <w:rPr>
                <w:rFonts w:ascii="Arial" w:eastAsia="Times New Roman" w:hAnsi="Arial" w:cs="Arial"/>
                <w:color w:val="0070C0"/>
                <w:sz w:val="18"/>
                <w:szCs w:val="18"/>
                <w:lang w:val="fr-FR" w:eastAsia="fr-FR"/>
              </w:rPr>
              <w:t>True</w:t>
            </w:r>
            <w:proofErr w:type="spellEnd"/>
            <w:r>
              <w:rPr>
                <w:rFonts w:ascii="Arial" w:eastAsia="Times New Roman" w:hAnsi="Arial" w:cs="Arial"/>
                <w:color w:val="0070C0"/>
                <w:sz w:val="18"/>
                <w:szCs w:val="18"/>
                <w:lang w:val="fr-FR" w:eastAsia="fr-FR"/>
              </w:rPr>
              <w:t>, False)</w:t>
            </w:r>
          </w:p>
        </w:tc>
        <w:tc>
          <w:tcPr>
            <w:tcW w:w="165" w:type="pct"/>
            <w:shd w:val="clear" w:color="auto" w:fill="auto"/>
            <w:noWrap/>
            <w:vAlign w:val="center"/>
            <w:tcPrChange w:id="616" w:author="Moderator" w:date="2025-05-20T16:18:00Z">
              <w:tcPr>
                <w:tcW w:w="194" w:type="pct"/>
                <w:gridSpan w:val="2"/>
                <w:tcBorders>
                  <w:top w:val="nil"/>
                  <w:left w:val="nil"/>
                  <w:bottom w:val="single" w:sz="4" w:space="0" w:color="auto"/>
                  <w:right w:val="single" w:sz="4" w:space="0" w:color="auto"/>
                </w:tcBorders>
                <w:shd w:val="clear" w:color="auto" w:fill="auto"/>
                <w:noWrap/>
                <w:vAlign w:val="center"/>
              </w:tcPr>
            </w:tcPrChange>
          </w:tcPr>
          <w:p w14:paraId="1D65BACB"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 0 (False)</w:t>
            </w:r>
          </w:p>
        </w:tc>
        <w:tc>
          <w:tcPr>
            <w:tcW w:w="146" w:type="pct"/>
            <w:shd w:val="clear" w:color="auto" w:fill="auto"/>
            <w:noWrap/>
            <w:vAlign w:val="center"/>
            <w:tcPrChange w:id="617" w:author="Moderator" w:date="2025-05-20T16:18:00Z">
              <w:tcPr>
                <w:tcW w:w="171" w:type="pct"/>
                <w:tcBorders>
                  <w:top w:val="nil"/>
                  <w:left w:val="nil"/>
                  <w:bottom w:val="single" w:sz="4" w:space="0" w:color="auto"/>
                  <w:right w:val="single" w:sz="4" w:space="0" w:color="auto"/>
                </w:tcBorders>
                <w:shd w:val="clear" w:color="auto" w:fill="auto"/>
                <w:noWrap/>
                <w:vAlign w:val="center"/>
              </w:tcPr>
            </w:tcPrChange>
          </w:tcPr>
          <w:p w14:paraId="62BBBCD5"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Per UE</w:t>
            </w:r>
          </w:p>
        </w:tc>
        <w:tc>
          <w:tcPr>
            <w:tcW w:w="223" w:type="pct"/>
            <w:shd w:val="clear" w:color="auto" w:fill="auto"/>
            <w:noWrap/>
            <w:vAlign w:val="center"/>
            <w:tcPrChange w:id="618" w:author="Moderator" w:date="2025-05-20T16:18:00Z">
              <w:tcPr>
                <w:tcW w:w="262" w:type="pct"/>
                <w:gridSpan w:val="2"/>
                <w:tcBorders>
                  <w:top w:val="nil"/>
                  <w:left w:val="nil"/>
                  <w:bottom w:val="single" w:sz="4" w:space="0" w:color="auto"/>
                  <w:right w:val="single" w:sz="4" w:space="0" w:color="auto"/>
                </w:tcBorders>
                <w:shd w:val="clear" w:color="auto" w:fill="auto"/>
                <w:noWrap/>
                <w:vAlign w:val="center"/>
              </w:tcPr>
            </w:tcPrChange>
          </w:tcPr>
          <w:p w14:paraId="57483555"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 No</w:t>
            </w:r>
          </w:p>
        </w:tc>
        <w:tc>
          <w:tcPr>
            <w:tcW w:w="829" w:type="pct"/>
            <w:shd w:val="clear" w:color="auto" w:fill="auto"/>
            <w:vAlign w:val="center"/>
            <w:tcPrChange w:id="619" w:author="Moderator" w:date="2025-05-20T16:18:00Z">
              <w:tcPr>
                <w:tcW w:w="974" w:type="pct"/>
                <w:gridSpan w:val="2"/>
                <w:tcBorders>
                  <w:top w:val="nil"/>
                  <w:left w:val="nil"/>
                  <w:bottom w:val="single" w:sz="4" w:space="0" w:color="auto"/>
                  <w:right w:val="single" w:sz="4" w:space="0" w:color="auto"/>
                </w:tcBorders>
                <w:shd w:val="clear" w:color="auto" w:fill="auto"/>
                <w:vAlign w:val="center"/>
              </w:tcPr>
            </w:tcPrChange>
          </w:tcPr>
          <w:p w14:paraId="0832E4AF"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Agreement</w:t>
            </w:r>
            <w:r>
              <w:rPr>
                <w:rFonts w:ascii="Arial" w:eastAsia="Times New Roman" w:hAnsi="Arial" w:cs="Arial"/>
                <w:color w:val="0070C0"/>
                <w:sz w:val="18"/>
                <w:szCs w:val="18"/>
                <w:lang w:eastAsia="fr-FR"/>
              </w:rPr>
              <w:br/>
              <w:t>When network indicates UL overriding DL in RRC-Connected mode for collision case 3, one UE-specific RRC parameter is used to indicate overriding for all the applicable other use cases except for collisions with Type-0/0A/1/2-PDCCH CSS.</w:t>
            </w:r>
          </w:p>
          <w:p w14:paraId="237BC925" w14:textId="77777777" w:rsidR="00161F94" w:rsidRDefault="00161F94">
            <w:pPr>
              <w:spacing w:after="0" w:line="240" w:lineRule="auto"/>
              <w:rPr>
                <w:rFonts w:ascii="Arial" w:eastAsia="Times New Roman" w:hAnsi="Arial" w:cs="Arial"/>
                <w:color w:val="0070C0"/>
                <w:sz w:val="18"/>
                <w:szCs w:val="18"/>
                <w:lang w:eastAsia="fr-FR"/>
              </w:rPr>
            </w:pPr>
          </w:p>
          <w:p w14:paraId="5EE0536D" w14:textId="77777777" w:rsidR="00161F94" w:rsidRDefault="000035ED">
            <w:pPr>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Agreement</w:t>
            </w:r>
          </w:p>
          <w:p w14:paraId="5EED6545" w14:textId="77777777" w:rsidR="00161F94" w:rsidRDefault="000035ED">
            <w:pPr>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For Rel-19 HD-FDD (e)Redcap UE in RRC connected mode, for collision case 3, </w:t>
            </w:r>
          </w:p>
          <w:p w14:paraId="5452FEC0" w14:textId="77777777" w:rsidR="00161F94" w:rsidRDefault="000035ED">
            <w:pPr>
              <w:numPr>
                <w:ilvl w:val="0"/>
                <w:numId w:val="2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Handling of collision with Type-0/0A/1/2-PDCCH CSS in RRC-Connected mode is left to UE implementation whether to prioritize UL or prioritize DL with the constraint in the following note.</w:t>
            </w:r>
          </w:p>
          <w:p w14:paraId="0F04012A" w14:textId="77777777" w:rsidR="00161F94" w:rsidRDefault="000035ED">
            <w:pPr>
              <w:numPr>
                <w:ilvl w:val="0"/>
                <w:numId w:val="2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For other use cases, default priority rule for collision case 3 in RRC-Connected mode is that DL is prioritized.</w:t>
            </w:r>
          </w:p>
          <w:p w14:paraId="27AD73F0" w14:textId="77777777" w:rsidR="00161F94" w:rsidRDefault="000035ED">
            <w:pPr>
              <w:numPr>
                <w:ilvl w:val="1"/>
                <w:numId w:val="2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Network is allowed to indicate UL overriding DL for all the other use cases above</w:t>
            </w:r>
          </w:p>
          <w:p w14:paraId="44458332" w14:textId="77777777" w:rsidR="00161F94" w:rsidRDefault="000035ED">
            <w:pPr>
              <w:numPr>
                <w:ilvl w:val="2"/>
                <w:numId w:val="2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This is signaled by RRC configuration</w:t>
            </w:r>
          </w:p>
          <w:p w14:paraId="39C6FA2B" w14:textId="77777777" w:rsidR="00161F94" w:rsidRDefault="00161F94">
            <w:pPr>
              <w:spacing w:after="0" w:line="240" w:lineRule="auto"/>
              <w:jc w:val="both"/>
              <w:rPr>
                <w:rFonts w:ascii="Arial" w:eastAsia="SimSun" w:hAnsi="Arial" w:cs="Arial"/>
                <w:color w:val="0070C0"/>
                <w:sz w:val="18"/>
                <w:szCs w:val="18"/>
                <w:lang w:eastAsia="zh-CN"/>
              </w:rPr>
            </w:pPr>
          </w:p>
          <w:p w14:paraId="217817C5" w14:textId="77777777" w:rsidR="00161F94" w:rsidRDefault="000035ED">
            <w:pPr>
              <w:spacing w:after="0" w:line="240" w:lineRule="auto"/>
              <w:jc w:val="both"/>
              <w:rPr>
                <w:rFonts w:ascii="Arial" w:eastAsia="SimSun" w:hAnsi="Arial" w:cs="Arial"/>
                <w:color w:val="0070C0"/>
                <w:sz w:val="18"/>
                <w:szCs w:val="18"/>
                <w:lang w:eastAsia="zh-CN"/>
              </w:rPr>
            </w:pPr>
            <w:r>
              <w:rPr>
                <w:rFonts w:ascii="Arial" w:eastAsia="SimSun" w:hAnsi="Arial" w:cs="Arial"/>
                <w:color w:val="0070C0"/>
                <w:sz w:val="18"/>
                <w:szCs w:val="18"/>
                <w:lang w:eastAsia="zh-CN"/>
              </w:rPr>
              <w:t>Note: UE shall comply to the following existing procedure in 38.331:</w:t>
            </w:r>
          </w:p>
          <w:p w14:paraId="1734935F" w14:textId="77777777" w:rsidR="00161F94" w:rsidRDefault="000035ED">
            <w:pPr>
              <w:numPr>
                <w:ilvl w:val="0"/>
                <w:numId w:val="22"/>
              </w:numPr>
              <w:autoSpaceDE w:val="0"/>
              <w:autoSpaceDN w:val="0"/>
              <w:adjustRightInd w:val="0"/>
              <w:snapToGrid w:val="0"/>
              <w:spacing w:after="0" w:line="240" w:lineRule="auto"/>
              <w:jc w:val="both"/>
              <w:rPr>
                <w:rFonts w:ascii="Arial" w:hAnsi="Arial" w:cs="Arial"/>
                <w:color w:val="0070C0"/>
                <w:sz w:val="18"/>
                <w:szCs w:val="18"/>
                <w:lang w:val="en-GB" w:eastAsia="zh-CN"/>
              </w:rPr>
            </w:pPr>
            <w:r>
              <w:rPr>
                <w:rFonts w:ascii="Arial" w:eastAsia="SimSun" w:hAnsi="Arial" w:cs="Arial"/>
                <w:color w:val="0070C0"/>
                <w:sz w:val="18"/>
                <w:szCs w:val="18"/>
                <w:lang w:val="en-GB" w:eastAsia="zh-CN"/>
              </w:rPr>
              <w:t xml:space="preserve">UEs in </w:t>
            </w:r>
            <w:r>
              <w:rPr>
                <w:rFonts w:ascii="Arial" w:hAnsi="Arial" w:cs="Arial"/>
                <w:color w:val="0070C0"/>
                <w:sz w:val="18"/>
                <w:szCs w:val="18"/>
                <w:lang w:val="en-GB" w:eastAsia="zh-CN"/>
              </w:rPr>
              <w:t xml:space="preserve">RRC_CONNECTED </w:t>
            </w:r>
            <w:r>
              <w:rPr>
                <w:rFonts w:ascii="Arial" w:eastAsia="SimSun" w:hAnsi="Arial" w:cs="Arial"/>
                <w:color w:val="0070C0"/>
                <w:sz w:val="18"/>
                <w:szCs w:val="18"/>
                <w:lang w:val="en-GB" w:eastAsia="zh-CN"/>
              </w:rPr>
              <w:t>shall</w:t>
            </w:r>
            <w:r>
              <w:rPr>
                <w:rFonts w:ascii="Arial" w:hAnsi="Arial" w:cs="Arial"/>
                <w:color w:val="0070C0"/>
                <w:sz w:val="18"/>
                <w:szCs w:val="18"/>
                <w:lang w:val="en-GB" w:eastAsia="zh-CN"/>
              </w:rPr>
              <w:t xml:space="preserve"> monitor for SI change indication in any paging occasion at least once per modification period if the UE is provided with common search space, including</w:t>
            </w:r>
            <w:r>
              <w:rPr>
                <w:rFonts w:ascii="Arial" w:hAnsi="Arial" w:cs="Arial"/>
                <w:i/>
                <w:iCs/>
                <w:color w:val="0070C0"/>
                <w:sz w:val="18"/>
                <w:szCs w:val="18"/>
                <w:lang w:val="en-GB" w:eastAsia="zh-CN"/>
              </w:rPr>
              <w:t xml:space="preserve"> </w:t>
            </w:r>
            <w:proofErr w:type="spellStart"/>
            <w:r>
              <w:rPr>
                <w:rFonts w:ascii="Arial" w:hAnsi="Arial" w:cs="Arial"/>
                <w:i/>
                <w:iCs/>
                <w:color w:val="0070C0"/>
                <w:sz w:val="18"/>
                <w:szCs w:val="18"/>
                <w:lang w:val="en-GB" w:eastAsia="zh-CN"/>
              </w:rPr>
              <w:t>pagingSearchSpace</w:t>
            </w:r>
            <w:proofErr w:type="spellEnd"/>
            <w:r>
              <w:rPr>
                <w:rFonts w:ascii="Arial" w:hAnsi="Arial" w:cs="Arial"/>
                <w:color w:val="0070C0"/>
                <w:sz w:val="18"/>
                <w:szCs w:val="18"/>
                <w:lang w:val="en-GB" w:eastAsia="zh-CN"/>
              </w:rPr>
              <w:t xml:space="preserve">, </w:t>
            </w:r>
            <w:r>
              <w:rPr>
                <w:rFonts w:ascii="Arial" w:hAnsi="Arial" w:cs="Arial"/>
                <w:i/>
                <w:iCs/>
                <w:color w:val="0070C0"/>
                <w:sz w:val="18"/>
                <w:szCs w:val="18"/>
                <w:lang w:val="en-GB" w:eastAsia="zh-CN"/>
              </w:rPr>
              <w:t>searchSpaceSIB1</w:t>
            </w:r>
            <w:r>
              <w:rPr>
                <w:rFonts w:ascii="Arial" w:hAnsi="Arial" w:cs="Arial"/>
                <w:color w:val="0070C0"/>
                <w:sz w:val="18"/>
                <w:szCs w:val="18"/>
                <w:lang w:val="en-GB" w:eastAsia="zh-CN"/>
              </w:rPr>
              <w:t xml:space="preserve"> and </w:t>
            </w:r>
            <w:proofErr w:type="spellStart"/>
            <w:r>
              <w:rPr>
                <w:rFonts w:ascii="Arial" w:hAnsi="Arial" w:cs="Arial"/>
                <w:i/>
                <w:iCs/>
                <w:color w:val="0070C0"/>
                <w:sz w:val="18"/>
                <w:szCs w:val="18"/>
                <w:lang w:val="en-GB" w:eastAsia="zh-CN"/>
              </w:rPr>
              <w:t>searchSpaceOtherSystemInformation</w:t>
            </w:r>
            <w:proofErr w:type="spellEnd"/>
            <w:r>
              <w:rPr>
                <w:rFonts w:ascii="Arial" w:hAnsi="Arial" w:cs="Arial"/>
                <w:color w:val="0070C0"/>
                <w:sz w:val="18"/>
                <w:szCs w:val="18"/>
                <w:lang w:val="en-GB" w:eastAsia="zh-CN"/>
              </w:rPr>
              <w:t>, on the active BWP to monitor paging, as specified in TS 38.213 [13], clause 13.</w:t>
            </w:r>
          </w:p>
          <w:p w14:paraId="57065CD5" w14:textId="77777777" w:rsidR="00161F94" w:rsidRDefault="00161F94">
            <w:pPr>
              <w:spacing w:after="0" w:line="240" w:lineRule="auto"/>
              <w:rPr>
                <w:rFonts w:ascii="Arial" w:eastAsia="Times New Roman" w:hAnsi="Arial" w:cs="Arial"/>
                <w:color w:val="0070C0"/>
                <w:sz w:val="18"/>
                <w:szCs w:val="18"/>
                <w:lang w:val="en-GB" w:eastAsia="fr-FR"/>
              </w:rPr>
            </w:pPr>
          </w:p>
        </w:tc>
        <w:tc>
          <w:tcPr>
            <w:tcW w:w="227" w:type="pct"/>
            <w:shd w:val="clear" w:color="auto" w:fill="auto"/>
            <w:noWrap/>
            <w:vAlign w:val="center"/>
            <w:tcPrChange w:id="620" w:author="Moderator" w:date="2025-05-20T16:18:00Z">
              <w:tcPr>
                <w:tcW w:w="267" w:type="pct"/>
                <w:gridSpan w:val="2"/>
                <w:tcBorders>
                  <w:top w:val="nil"/>
                  <w:left w:val="nil"/>
                  <w:bottom w:val="single" w:sz="4" w:space="0" w:color="auto"/>
                  <w:right w:val="single" w:sz="4" w:space="0" w:color="auto"/>
                </w:tcBorders>
                <w:shd w:val="clear" w:color="auto" w:fill="auto"/>
                <w:noWrap/>
                <w:vAlign w:val="center"/>
              </w:tcPr>
            </w:tcPrChange>
          </w:tcPr>
          <w:p w14:paraId="2A242F7F"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r>
              <w:rPr>
                <w:rFonts w:ascii="Arial" w:eastAsia="Times New Roman" w:hAnsi="Arial" w:cs="Arial"/>
                <w:color w:val="0070C0"/>
                <w:sz w:val="18"/>
                <w:szCs w:val="18"/>
                <w:lang w:val="fr-FR" w:eastAsia="fr-FR"/>
              </w:rPr>
              <w:t>Unstable</w:t>
            </w:r>
            <w:proofErr w:type="spellEnd"/>
          </w:p>
        </w:tc>
      </w:tr>
      <w:tr w:rsidR="00161F94" w14:paraId="36AA7E91" w14:textId="77777777" w:rsidTr="00161F94">
        <w:tblPrEx>
          <w:tblW w:w="5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1" w:author="Moderator" w:date="2025-05-20T16:18:00Z">
            <w:tblPrEx>
              <w:tblW w:w="5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6720"/>
          <w:trPrChange w:id="622" w:author="Moderator" w:date="2025-05-20T16:18:00Z">
            <w:trPr>
              <w:trHeight w:val="6720"/>
            </w:trPr>
          </w:trPrChange>
        </w:trPr>
        <w:tc>
          <w:tcPr>
            <w:tcW w:w="261" w:type="pct"/>
            <w:shd w:val="clear" w:color="auto" w:fill="auto"/>
            <w:noWrap/>
            <w:vAlign w:val="center"/>
            <w:tcPrChange w:id="623" w:author="Moderator" w:date="2025-05-20T16:18:00Z">
              <w:tcPr>
                <w:tcW w:w="306" w:type="pct"/>
                <w:tcBorders>
                  <w:top w:val="nil"/>
                  <w:left w:val="single" w:sz="4" w:space="0" w:color="auto"/>
                  <w:bottom w:val="single" w:sz="4" w:space="0" w:color="auto"/>
                  <w:right w:val="single" w:sz="4" w:space="0" w:color="auto"/>
                </w:tcBorders>
                <w:shd w:val="clear" w:color="auto" w:fill="auto"/>
                <w:noWrap/>
                <w:vAlign w:val="center"/>
              </w:tcPr>
            </w:tcPrChange>
          </w:tcPr>
          <w:p w14:paraId="0D0A065C"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lastRenderedPageBreak/>
              <w:t>NR_NTN_Ph3</w:t>
            </w:r>
          </w:p>
        </w:tc>
        <w:tc>
          <w:tcPr>
            <w:tcW w:w="225" w:type="pct"/>
            <w:shd w:val="clear" w:color="auto" w:fill="auto"/>
            <w:vAlign w:val="center"/>
            <w:tcPrChange w:id="624" w:author="Moderator" w:date="2025-05-20T16:18:00Z">
              <w:tcPr>
                <w:tcW w:w="264" w:type="pct"/>
                <w:gridSpan w:val="2"/>
                <w:tcBorders>
                  <w:top w:val="nil"/>
                  <w:left w:val="nil"/>
                  <w:bottom w:val="single" w:sz="4" w:space="0" w:color="auto"/>
                  <w:right w:val="single" w:sz="4" w:space="0" w:color="auto"/>
                </w:tcBorders>
                <w:shd w:val="clear" w:color="auto" w:fill="auto"/>
                <w:vAlign w:val="center"/>
              </w:tcPr>
            </w:tcPrChange>
          </w:tcPr>
          <w:p w14:paraId="54A2BD08"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Support of </w:t>
            </w:r>
            <w:proofErr w:type="spellStart"/>
            <w:r>
              <w:rPr>
                <w:rFonts w:ascii="Arial" w:eastAsia="Times New Roman" w:hAnsi="Arial" w:cs="Arial"/>
                <w:color w:val="0070C0"/>
                <w:sz w:val="18"/>
                <w:szCs w:val="18"/>
                <w:lang w:eastAsia="fr-FR"/>
              </w:rPr>
              <w:t>RedCap</w:t>
            </w:r>
            <w:proofErr w:type="spellEnd"/>
            <w:r>
              <w:rPr>
                <w:rFonts w:ascii="Arial" w:eastAsia="Times New Roman" w:hAnsi="Arial" w:cs="Arial"/>
                <w:color w:val="0070C0"/>
                <w:sz w:val="18"/>
                <w:szCs w:val="18"/>
                <w:lang w:eastAsia="fr-FR"/>
              </w:rPr>
              <w:t xml:space="preserve"> and </w:t>
            </w:r>
            <w:proofErr w:type="spellStart"/>
            <w:r>
              <w:rPr>
                <w:rFonts w:ascii="Arial" w:eastAsia="Times New Roman" w:hAnsi="Arial" w:cs="Arial"/>
                <w:color w:val="0070C0"/>
                <w:sz w:val="18"/>
                <w:szCs w:val="18"/>
                <w:lang w:eastAsia="fr-FR"/>
              </w:rPr>
              <w:t>eRedCap</w:t>
            </w:r>
            <w:proofErr w:type="spellEnd"/>
            <w:r>
              <w:rPr>
                <w:rFonts w:ascii="Arial" w:eastAsia="Times New Roman" w:hAnsi="Arial" w:cs="Arial"/>
                <w:color w:val="0070C0"/>
                <w:sz w:val="18"/>
                <w:szCs w:val="18"/>
                <w:lang w:eastAsia="fr-FR"/>
              </w:rPr>
              <w:t xml:space="preserve"> UEs with NR NTN operating in FR1-NTN bands</w:t>
            </w:r>
          </w:p>
        </w:tc>
        <w:tc>
          <w:tcPr>
            <w:tcW w:w="231" w:type="pct"/>
            <w:shd w:val="clear" w:color="auto" w:fill="auto"/>
            <w:noWrap/>
            <w:vAlign w:val="center"/>
            <w:tcPrChange w:id="625" w:author="Moderator" w:date="2025-05-20T16:18:00Z">
              <w:tcPr>
                <w:tcW w:w="272" w:type="pct"/>
                <w:gridSpan w:val="2"/>
                <w:tcBorders>
                  <w:top w:val="nil"/>
                  <w:left w:val="nil"/>
                  <w:bottom w:val="single" w:sz="4" w:space="0" w:color="auto"/>
                  <w:right w:val="single" w:sz="4" w:space="0" w:color="auto"/>
                </w:tcBorders>
                <w:shd w:val="clear" w:color="auto" w:fill="auto"/>
                <w:noWrap/>
                <w:vAlign w:val="center"/>
              </w:tcPr>
            </w:tcPrChange>
          </w:tcPr>
          <w:p w14:paraId="023AABEF"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TS 38.213</w:t>
            </w:r>
          </w:p>
        </w:tc>
        <w:tc>
          <w:tcPr>
            <w:tcW w:w="197" w:type="pct"/>
            <w:shd w:val="clear" w:color="auto" w:fill="auto"/>
            <w:noWrap/>
            <w:vAlign w:val="center"/>
            <w:tcPrChange w:id="626" w:author="Moderator" w:date="2025-05-20T16:18:00Z">
              <w:tcPr>
                <w:tcW w:w="231" w:type="pct"/>
                <w:tcBorders>
                  <w:top w:val="nil"/>
                  <w:left w:val="nil"/>
                  <w:bottom w:val="single" w:sz="4" w:space="0" w:color="auto"/>
                  <w:right w:val="single" w:sz="4" w:space="0" w:color="auto"/>
                </w:tcBorders>
                <w:shd w:val="clear" w:color="auto" w:fill="auto"/>
                <w:noWrap/>
                <w:vAlign w:val="center"/>
              </w:tcPr>
            </w:tcPrChange>
          </w:tcPr>
          <w:p w14:paraId="1FE2A301"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17.2</w:t>
            </w:r>
          </w:p>
        </w:tc>
        <w:tc>
          <w:tcPr>
            <w:tcW w:w="400" w:type="pct"/>
            <w:vAlign w:val="center"/>
            <w:tcPrChange w:id="627" w:author="Moderator" w:date="2025-05-20T16:18:00Z">
              <w:tcPr>
                <w:tcW w:w="1" w:type="pct"/>
                <w:gridSpan w:val="3"/>
                <w:tcBorders>
                  <w:top w:val="nil"/>
                  <w:left w:val="nil"/>
                  <w:bottom w:val="single" w:sz="4" w:space="0" w:color="auto"/>
                  <w:right w:val="nil"/>
                </w:tcBorders>
              </w:tcPr>
            </w:tcPrChange>
          </w:tcPr>
          <w:p w14:paraId="5494132A" w14:textId="77777777" w:rsidR="00161F94" w:rsidRDefault="000035ED">
            <w:pPr>
              <w:spacing w:after="0" w:line="240" w:lineRule="auto"/>
              <w:rPr>
                <w:color w:val="0070C0"/>
              </w:rPr>
            </w:pPr>
            <w:ins w:id="628" w:author="Moderator" w:date="2025-05-20T16:20:00Z">
              <w:r>
                <w:rPr>
                  <w:rFonts w:ascii="Arial" w:eastAsia="Times New Roman" w:hAnsi="Arial" w:cs="Arial"/>
                  <w:color w:val="0000FF"/>
                  <w:sz w:val="18"/>
                  <w:szCs w:val="18"/>
                  <w:lang w:eastAsia="zh-CN"/>
                </w:rPr>
                <w:t>BWP-</w:t>
              </w:r>
              <w:proofErr w:type="spellStart"/>
              <w:r>
                <w:rPr>
                  <w:rFonts w:ascii="Arial" w:eastAsia="Times New Roman" w:hAnsi="Arial" w:cs="Arial"/>
                  <w:color w:val="0000FF"/>
                  <w:sz w:val="18"/>
                  <w:szCs w:val="18"/>
                  <w:lang w:eastAsia="zh-CN"/>
                </w:rPr>
                <w:t>UplinkDedicated</w:t>
              </w:r>
            </w:ins>
            <w:proofErr w:type="spellEnd"/>
          </w:p>
        </w:tc>
        <w:tc>
          <w:tcPr>
            <w:tcW w:w="1086" w:type="pct"/>
            <w:shd w:val="clear" w:color="auto" w:fill="auto"/>
            <w:vAlign w:val="center"/>
            <w:tcPrChange w:id="629" w:author="Moderator" w:date="2025-05-20T16:18:00Z">
              <w:tcPr>
                <w:tcW w:w="873" w:type="pct"/>
                <w:tcBorders>
                  <w:top w:val="nil"/>
                  <w:left w:val="nil"/>
                  <w:bottom w:val="single" w:sz="4" w:space="0" w:color="auto"/>
                  <w:right w:val="single" w:sz="4" w:space="0" w:color="auto"/>
                </w:tcBorders>
                <w:shd w:val="clear" w:color="auto" w:fill="auto"/>
                <w:vAlign w:val="center"/>
              </w:tcPr>
            </w:tcPrChange>
          </w:tcPr>
          <w:p w14:paraId="4FB00CC5"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ins w:id="630" w:author="Moderator" w:date="2025-05-20T16:20:00Z">
              <w:r>
                <w:rPr>
                  <w:rFonts w:ascii="Arial" w:eastAsia="Times New Roman" w:hAnsi="Arial" w:cs="Arial"/>
                  <w:color w:val="000000"/>
                  <w:sz w:val="16"/>
                  <w:szCs w:val="18"/>
                  <w:lang w:eastAsia="zh-CN"/>
                </w:rPr>
                <w:t>ntn-PrioritizeUl-DynamicHDcollisions</w:t>
              </w:r>
            </w:ins>
            <w:proofErr w:type="spellEnd"/>
            <w:del w:id="631" w:author="Moderator" w:date="2025-05-20T16:20:00Z">
              <w:r>
                <w:rPr>
                  <w:color w:val="0070C0"/>
                </w:rPr>
                <w:delText>ntnRedCapCollisionCase4UlPriority</w:delText>
              </w:r>
            </w:del>
          </w:p>
        </w:tc>
        <w:tc>
          <w:tcPr>
            <w:tcW w:w="229" w:type="pct"/>
            <w:shd w:val="clear" w:color="auto" w:fill="auto"/>
            <w:noWrap/>
            <w:vAlign w:val="center"/>
            <w:tcPrChange w:id="632" w:author="Moderator" w:date="2025-05-20T16:18:00Z">
              <w:tcPr>
                <w:tcW w:w="269" w:type="pct"/>
                <w:tcBorders>
                  <w:top w:val="nil"/>
                  <w:left w:val="nil"/>
                  <w:bottom w:val="single" w:sz="4" w:space="0" w:color="auto"/>
                  <w:right w:val="single" w:sz="4" w:space="0" w:color="auto"/>
                </w:tcBorders>
                <w:shd w:val="clear" w:color="auto" w:fill="auto"/>
                <w:noWrap/>
                <w:vAlign w:val="center"/>
              </w:tcPr>
            </w:tcPrChange>
          </w:tcPr>
          <w:p w14:paraId="2FE6CB97"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New</w:t>
            </w:r>
          </w:p>
        </w:tc>
        <w:tc>
          <w:tcPr>
            <w:tcW w:w="609" w:type="pct"/>
            <w:shd w:val="clear" w:color="auto" w:fill="auto"/>
            <w:vAlign w:val="center"/>
            <w:tcPrChange w:id="633" w:author="Moderator" w:date="2025-05-20T16:18:00Z">
              <w:tcPr>
                <w:tcW w:w="715" w:type="pct"/>
                <w:tcBorders>
                  <w:top w:val="nil"/>
                  <w:left w:val="nil"/>
                  <w:bottom w:val="single" w:sz="4" w:space="0" w:color="auto"/>
                  <w:right w:val="single" w:sz="4" w:space="0" w:color="auto"/>
                </w:tcBorders>
                <w:shd w:val="clear" w:color="auto" w:fill="auto"/>
                <w:vAlign w:val="center"/>
              </w:tcPr>
            </w:tcPrChange>
          </w:tcPr>
          <w:p w14:paraId="441D3A85" w14:textId="77777777" w:rsidR="00161F94" w:rsidRDefault="00161F94">
            <w:pPr>
              <w:spacing w:after="0" w:line="240" w:lineRule="auto"/>
              <w:rPr>
                <w:rFonts w:ascii="Arial" w:eastAsia="Times New Roman" w:hAnsi="Arial" w:cs="Arial"/>
                <w:color w:val="0070C0"/>
                <w:sz w:val="18"/>
                <w:szCs w:val="18"/>
                <w:lang w:eastAsia="fr-FR"/>
              </w:rPr>
            </w:pPr>
          </w:p>
          <w:p w14:paraId="305AD1EA" w14:textId="77777777" w:rsidR="00161F94" w:rsidRDefault="00161F94">
            <w:pPr>
              <w:spacing w:after="0" w:line="240" w:lineRule="auto"/>
              <w:rPr>
                <w:rFonts w:ascii="Arial" w:eastAsia="Times New Roman" w:hAnsi="Arial" w:cs="Arial"/>
                <w:color w:val="0070C0"/>
                <w:sz w:val="18"/>
                <w:szCs w:val="18"/>
                <w:lang w:eastAsia="fr-FR"/>
              </w:rPr>
            </w:pPr>
          </w:p>
          <w:p w14:paraId="2733D06E" w14:textId="77777777" w:rsidR="00161F94" w:rsidRDefault="000035ED">
            <w:pPr>
              <w:spacing w:after="0" w:line="240" w:lineRule="auto"/>
              <w:rPr>
                <w:rFonts w:ascii="Arial" w:eastAsia="Times New Roman" w:hAnsi="Arial" w:cs="Arial"/>
                <w:color w:val="0070C0"/>
                <w:sz w:val="18"/>
                <w:szCs w:val="18"/>
                <w:lang w:eastAsia="fr-FR"/>
              </w:rPr>
            </w:pPr>
            <w:ins w:id="634" w:author="Moderator" w:date="2025-05-20T16:21:00Z">
              <w:r>
                <w:rPr>
                  <w:rFonts w:ascii="Arial" w:eastAsia="Times New Roman" w:hAnsi="Arial" w:cs="Arial"/>
                  <w:color w:val="000000"/>
                  <w:sz w:val="16"/>
                  <w:szCs w:val="18"/>
                  <w:lang w:eastAsia="zh-CN"/>
                </w:rPr>
                <w:t xml:space="preserve">In RRC_CONNECTED mode, for DL-UL collisions in case 4 (dynamically scheduled DL reception colliding with dynamically scheduled UL transmission) other than collisions with PDSCH scheduled by Type 0/0A/1 PDCCH in CSS, DL reception is prioritized by default. This parameter indicates network overriding of the default priority rule, i.e., UL is prioritized in such collisions.  </w:t>
              </w:r>
            </w:ins>
            <w:del w:id="635" w:author="Moderator" w:date="2025-05-20T16:21:00Z">
              <w:r>
                <w:rPr>
                  <w:color w:val="0070C0"/>
                </w:rPr>
                <w:delText>Defines UE shall prioritize dynamically scheduled UL over dynamically scheduled DL (both PDCCH and PDSCH)</w:delText>
              </w:r>
            </w:del>
          </w:p>
        </w:tc>
        <w:tc>
          <w:tcPr>
            <w:tcW w:w="172" w:type="pct"/>
            <w:shd w:val="clear" w:color="auto" w:fill="auto"/>
            <w:noWrap/>
            <w:vAlign w:val="center"/>
            <w:tcPrChange w:id="636" w:author="Moderator" w:date="2025-05-20T16:18:00Z">
              <w:tcPr>
                <w:tcW w:w="202" w:type="pct"/>
                <w:gridSpan w:val="2"/>
                <w:tcBorders>
                  <w:top w:val="nil"/>
                  <w:left w:val="nil"/>
                  <w:bottom w:val="single" w:sz="4" w:space="0" w:color="auto"/>
                  <w:right w:val="single" w:sz="4" w:space="0" w:color="auto"/>
                </w:tcBorders>
                <w:shd w:val="clear" w:color="auto" w:fill="auto"/>
                <w:noWrap/>
                <w:vAlign w:val="center"/>
              </w:tcPr>
            </w:tcPrChange>
          </w:tcPr>
          <w:p w14:paraId="09CFDE50"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{0,1}</w:t>
            </w:r>
          </w:p>
          <w:p w14:paraId="06904815" w14:textId="77777777" w:rsidR="00161F94" w:rsidRDefault="00161F94">
            <w:pPr>
              <w:spacing w:after="0" w:line="240" w:lineRule="auto"/>
              <w:rPr>
                <w:rFonts w:ascii="Arial" w:eastAsia="Times New Roman" w:hAnsi="Arial" w:cs="Arial"/>
                <w:color w:val="0070C0"/>
                <w:sz w:val="18"/>
                <w:szCs w:val="18"/>
                <w:lang w:val="fr-FR" w:eastAsia="fr-FR"/>
              </w:rPr>
            </w:pPr>
          </w:p>
          <w:p w14:paraId="6829F6C3"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w:t>
            </w:r>
            <w:proofErr w:type="spellStart"/>
            <w:r>
              <w:rPr>
                <w:rFonts w:ascii="Arial" w:eastAsia="Times New Roman" w:hAnsi="Arial" w:cs="Arial"/>
                <w:color w:val="0070C0"/>
                <w:sz w:val="18"/>
                <w:szCs w:val="18"/>
                <w:lang w:val="fr-FR" w:eastAsia="fr-FR"/>
              </w:rPr>
              <w:t>True</w:t>
            </w:r>
            <w:proofErr w:type="spellEnd"/>
            <w:r>
              <w:rPr>
                <w:rFonts w:ascii="Arial" w:eastAsia="Times New Roman" w:hAnsi="Arial" w:cs="Arial"/>
                <w:color w:val="0070C0"/>
                <w:sz w:val="18"/>
                <w:szCs w:val="18"/>
                <w:lang w:val="fr-FR" w:eastAsia="fr-FR"/>
              </w:rPr>
              <w:t>, False)</w:t>
            </w:r>
          </w:p>
        </w:tc>
        <w:tc>
          <w:tcPr>
            <w:tcW w:w="165" w:type="pct"/>
            <w:shd w:val="clear" w:color="auto" w:fill="auto"/>
            <w:noWrap/>
            <w:vAlign w:val="center"/>
            <w:tcPrChange w:id="637" w:author="Moderator" w:date="2025-05-20T16:18:00Z">
              <w:tcPr>
                <w:tcW w:w="194" w:type="pct"/>
                <w:gridSpan w:val="2"/>
                <w:tcBorders>
                  <w:top w:val="nil"/>
                  <w:left w:val="nil"/>
                  <w:bottom w:val="single" w:sz="4" w:space="0" w:color="auto"/>
                  <w:right w:val="single" w:sz="4" w:space="0" w:color="auto"/>
                </w:tcBorders>
                <w:shd w:val="clear" w:color="auto" w:fill="auto"/>
                <w:noWrap/>
                <w:vAlign w:val="center"/>
              </w:tcPr>
            </w:tcPrChange>
          </w:tcPr>
          <w:p w14:paraId="2CEC8C54"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  0 (False)</w:t>
            </w:r>
          </w:p>
        </w:tc>
        <w:tc>
          <w:tcPr>
            <w:tcW w:w="146" w:type="pct"/>
            <w:shd w:val="clear" w:color="auto" w:fill="auto"/>
            <w:noWrap/>
            <w:vAlign w:val="center"/>
            <w:tcPrChange w:id="638" w:author="Moderator" w:date="2025-05-20T16:18:00Z">
              <w:tcPr>
                <w:tcW w:w="171" w:type="pct"/>
                <w:tcBorders>
                  <w:top w:val="nil"/>
                  <w:left w:val="nil"/>
                  <w:bottom w:val="single" w:sz="4" w:space="0" w:color="auto"/>
                  <w:right w:val="single" w:sz="4" w:space="0" w:color="auto"/>
                </w:tcBorders>
                <w:shd w:val="clear" w:color="auto" w:fill="auto"/>
                <w:noWrap/>
                <w:vAlign w:val="center"/>
              </w:tcPr>
            </w:tcPrChange>
          </w:tcPr>
          <w:p w14:paraId="09D0452A"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Per UE</w:t>
            </w:r>
          </w:p>
        </w:tc>
        <w:tc>
          <w:tcPr>
            <w:tcW w:w="223" w:type="pct"/>
            <w:shd w:val="clear" w:color="auto" w:fill="auto"/>
            <w:noWrap/>
            <w:vAlign w:val="center"/>
            <w:tcPrChange w:id="639" w:author="Moderator" w:date="2025-05-20T16:18:00Z">
              <w:tcPr>
                <w:tcW w:w="262" w:type="pct"/>
                <w:gridSpan w:val="2"/>
                <w:tcBorders>
                  <w:top w:val="nil"/>
                  <w:left w:val="nil"/>
                  <w:bottom w:val="single" w:sz="4" w:space="0" w:color="auto"/>
                  <w:right w:val="single" w:sz="4" w:space="0" w:color="auto"/>
                </w:tcBorders>
                <w:shd w:val="clear" w:color="auto" w:fill="auto"/>
                <w:noWrap/>
                <w:vAlign w:val="center"/>
              </w:tcPr>
            </w:tcPrChange>
          </w:tcPr>
          <w:p w14:paraId="15FA1D26" w14:textId="77777777" w:rsidR="00161F94" w:rsidRDefault="000035ED">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 No</w:t>
            </w:r>
          </w:p>
        </w:tc>
        <w:tc>
          <w:tcPr>
            <w:tcW w:w="829" w:type="pct"/>
            <w:shd w:val="clear" w:color="auto" w:fill="auto"/>
            <w:vAlign w:val="center"/>
            <w:tcPrChange w:id="640" w:author="Moderator" w:date="2025-05-20T16:18:00Z">
              <w:tcPr>
                <w:tcW w:w="974" w:type="pct"/>
                <w:gridSpan w:val="2"/>
                <w:tcBorders>
                  <w:top w:val="nil"/>
                  <w:left w:val="nil"/>
                  <w:bottom w:val="single" w:sz="4" w:space="0" w:color="auto"/>
                  <w:right w:val="single" w:sz="4" w:space="0" w:color="auto"/>
                </w:tcBorders>
                <w:shd w:val="clear" w:color="auto" w:fill="auto"/>
                <w:vAlign w:val="center"/>
              </w:tcPr>
            </w:tcPrChange>
          </w:tcPr>
          <w:p w14:paraId="373CF9D2" w14:textId="77777777" w:rsidR="00161F94" w:rsidRDefault="000035ED">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Working assumption </w:t>
            </w:r>
            <w:r>
              <w:rPr>
                <w:rFonts w:ascii="Arial" w:eastAsia="Times New Roman" w:hAnsi="Arial" w:cs="Arial"/>
                <w:color w:val="0070C0"/>
                <w:sz w:val="18"/>
                <w:szCs w:val="18"/>
                <w:lang w:eastAsia="fr-FR"/>
              </w:rPr>
              <w:br/>
              <w:t>For Rel-19 NTN HD-FDD (e)Redcap UE in RRC connected mode, the following handling rule for collision case 4 is supported:</w:t>
            </w:r>
            <w:r>
              <w:rPr>
                <w:rFonts w:ascii="Arial" w:eastAsia="Times New Roman" w:hAnsi="Arial" w:cs="Arial"/>
                <w:color w:val="0070C0"/>
                <w:sz w:val="18"/>
                <w:szCs w:val="18"/>
                <w:lang w:eastAsia="fr-FR"/>
              </w:rPr>
              <w:br/>
              <w:t>• Handling of collision with PDSCH (at least for system information) scheduled by Type-0/0A[/1][/2]-PDCCH CSS in RRC-Connected mode is left to UE implementation whether to prioritize UL or prioritize DL with the constraint in the following note.</w:t>
            </w:r>
            <w:r>
              <w:rPr>
                <w:rFonts w:ascii="Arial" w:eastAsia="Times New Roman" w:hAnsi="Arial" w:cs="Arial"/>
                <w:color w:val="0070C0"/>
                <w:sz w:val="18"/>
                <w:szCs w:val="18"/>
                <w:lang w:eastAsia="fr-FR"/>
              </w:rPr>
              <w:br/>
              <w:t>• FFS: handling of PDCCH ordered PRACH transmission</w:t>
            </w:r>
            <w:r>
              <w:rPr>
                <w:rFonts w:ascii="Arial" w:eastAsia="Times New Roman" w:hAnsi="Arial" w:cs="Arial"/>
                <w:color w:val="0070C0"/>
                <w:sz w:val="18"/>
                <w:szCs w:val="18"/>
                <w:lang w:eastAsia="fr-FR"/>
              </w:rPr>
              <w:br/>
              <w:t>• For other use cases, default priority rule for collision case 4 in RRC-Connected mode is that [DL or UL] is prioritized.</w:t>
            </w:r>
            <w:r>
              <w:rPr>
                <w:rFonts w:ascii="Arial" w:eastAsia="Times New Roman" w:hAnsi="Arial" w:cs="Arial"/>
                <w:color w:val="0070C0"/>
                <w:sz w:val="18"/>
                <w:szCs w:val="18"/>
                <w:lang w:eastAsia="fr-FR"/>
              </w:rPr>
              <w:br/>
              <w:t>o Network is allowed to indicate [UL or DL] overriding [DL or UL] for all cases</w:t>
            </w:r>
            <w:r>
              <w:rPr>
                <w:rFonts w:ascii="Arial" w:eastAsia="Times New Roman" w:hAnsi="Arial" w:cs="Arial"/>
                <w:color w:val="0070C0"/>
                <w:sz w:val="18"/>
                <w:szCs w:val="18"/>
                <w:lang w:eastAsia="fr-FR"/>
              </w:rPr>
              <w:br/>
              <w:t>§ This is signaled by one UE specific RRC parameter</w:t>
            </w:r>
            <w:r>
              <w:rPr>
                <w:rFonts w:ascii="Arial" w:eastAsia="Times New Roman" w:hAnsi="Arial" w:cs="Arial"/>
                <w:color w:val="0070C0"/>
                <w:sz w:val="18"/>
                <w:szCs w:val="18"/>
                <w:lang w:eastAsia="fr-FR"/>
              </w:rPr>
              <w:br/>
              <w:t>o Note: if DL is prioritized, the DL prioritization applies only if the UL cancellation timeline can be satisfied, otherwise UL is prioritized.</w:t>
            </w:r>
            <w:r>
              <w:rPr>
                <w:rFonts w:ascii="Arial" w:eastAsia="Times New Roman" w:hAnsi="Arial" w:cs="Arial"/>
                <w:color w:val="0070C0"/>
                <w:sz w:val="18"/>
                <w:szCs w:val="18"/>
                <w:lang w:eastAsia="fr-FR"/>
              </w:rPr>
              <w:br/>
              <w:t>Note: UE shall comply to the following existing procedure in 38.331:</w:t>
            </w:r>
            <w:r>
              <w:rPr>
                <w:rFonts w:ascii="Arial" w:eastAsia="Times New Roman" w:hAnsi="Arial" w:cs="Arial"/>
                <w:color w:val="0070C0"/>
                <w:sz w:val="18"/>
                <w:szCs w:val="18"/>
                <w:lang w:eastAsia="fr-FR"/>
              </w:rPr>
              <w:br/>
              <w:t xml:space="preserve">· UEs in RRC_CONNECTED shall monitor for SI change indication in any paging occasion at least once per modification period if the UE is provided with common search space, including </w:t>
            </w:r>
            <w:proofErr w:type="spellStart"/>
            <w:r>
              <w:rPr>
                <w:rFonts w:ascii="Arial" w:eastAsia="Times New Roman" w:hAnsi="Arial" w:cs="Arial"/>
                <w:color w:val="0070C0"/>
                <w:sz w:val="18"/>
                <w:szCs w:val="18"/>
                <w:lang w:eastAsia="fr-FR"/>
              </w:rPr>
              <w:t>pagingSearchSpace</w:t>
            </w:r>
            <w:proofErr w:type="spellEnd"/>
            <w:r>
              <w:rPr>
                <w:rFonts w:ascii="Arial" w:eastAsia="Times New Roman" w:hAnsi="Arial" w:cs="Arial"/>
                <w:color w:val="0070C0"/>
                <w:sz w:val="18"/>
                <w:szCs w:val="18"/>
                <w:lang w:eastAsia="fr-FR"/>
              </w:rPr>
              <w:t xml:space="preserve">, searchSpaceSIB1 and </w:t>
            </w:r>
            <w:proofErr w:type="spellStart"/>
            <w:r>
              <w:rPr>
                <w:rFonts w:ascii="Arial" w:eastAsia="Times New Roman" w:hAnsi="Arial" w:cs="Arial"/>
                <w:color w:val="0070C0"/>
                <w:sz w:val="18"/>
                <w:szCs w:val="18"/>
                <w:lang w:eastAsia="fr-FR"/>
              </w:rPr>
              <w:t>searchSpaceOtherSystemInformation</w:t>
            </w:r>
            <w:proofErr w:type="spellEnd"/>
            <w:r>
              <w:rPr>
                <w:rFonts w:ascii="Arial" w:eastAsia="Times New Roman" w:hAnsi="Arial" w:cs="Arial"/>
                <w:color w:val="0070C0"/>
                <w:sz w:val="18"/>
                <w:szCs w:val="18"/>
                <w:lang w:eastAsia="fr-FR"/>
              </w:rPr>
              <w:t xml:space="preserve">, on the active BWP to monitor paging, as specified in TS 38.213 [13], clause 13. </w:t>
            </w:r>
          </w:p>
        </w:tc>
        <w:tc>
          <w:tcPr>
            <w:tcW w:w="227" w:type="pct"/>
            <w:shd w:val="clear" w:color="auto" w:fill="auto"/>
            <w:noWrap/>
            <w:vAlign w:val="center"/>
            <w:tcPrChange w:id="641" w:author="Moderator" w:date="2025-05-20T16:18:00Z">
              <w:tcPr>
                <w:tcW w:w="267" w:type="pct"/>
                <w:gridSpan w:val="2"/>
                <w:tcBorders>
                  <w:top w:val="nil"/>
                  <w:left w:val="nil"/>
                  <w:bottom w:val="single" w:sz="4" w:space="0" w:color="auto"/>
                  <w:right w:val="single" w:sz="4" w:space="0" w:color="auto"/>
                </w:tcBorders>
                <w:shd w:val="clear" w:color="auto" w:fill="auto"/>
                <w:noWrap/>
                <w:vAlign w:val="center"/>
              </w:tcPr>
            </w:tcPrChange>
          </w:tcPr>
          <w:p w14:paraId="3948BDEA" w14:textId="77777777" w:rsidR="00161F94" w:rsidRDefault="000035ED">
            <w:pPr>
              <w:spacing w:after="0" w:line="240" w:lineRule="auto"/>
              <w:rPr>
                <w:rFonts w:ascii="Arial" w:eastAsia="Times New Roman" w:hAnsi="Arial" w:cs="Arial"/>
                <w:color w:val="0070C0"/>
                <w:sz w:val="18"/>
                <w:szCs w:val="18"/>
                <w:lang w:val="fr-FR" w:eastAsia="fr-FR"/>
              </w:rPr>
            </w:pPr>
            <w:proofErr w:type="spellStart"/>
            <w:r>
              <w:rPr>
                <w:rFonts w:ascii="Arial" w:eastAsia="Times New Roman" w:hAnsi="Arial" w:cs="Arial"/>
                <w:color w:val="0070C0"/>
                <w:sz w:val="18"/>
                <w:szCs w:val="18"/>
                <w:lang w:val="fr-FR" w:eastAsia="fr-FR"/>
              </w:rPr>
              <w:t>Unstable</w:t>
            </w:r>
            <w:proofErr w:type="spellEnd"/>
          </w:p>
        </w:tc>
      </w:tr>
    </w:tbl>
    <w:p w14:paraId="45C6623B" w14:textId="77777777" w:rsidR="00161F94" w:rsidRDefault="00161F94">
      <w:pPr>
        <w:pStyle w:val="0Maintext"/>
        <w:spacing w:after="60" w:afterAutospacing="0"/>
        <w:ind w:firstLine="0"/>
        <w:rPr>
          <w:b/>
          <w:lang w:val="en-US" w:eastAsia="ko-KR"/>
        </w:rPr>
      </w:pPr>
    </w:p>
    <w:p w14:paraId="66B35E4D" w14:textId="77777777" w:rsidR="00161F94" w:rsidRDefault="000035ED">
      <w:pPr>
        <w:rPr>
          <w:b/>
        </w:rPr>
      </w:pPr>
      <w:r>
        <w:rPr>
          <w:highlight w:val="yellow"/>
        </w:rPr>
        <w:t>Companies are encouraged to share views on</w:t>
      </w:r>
      <w:r>
        <w:rPr>
          <w:b/>
          <w:highlight w:val="yellow"/>
        </w:rPr>
        <w:t xml:space="preserve"> Proposal 3:</w:t>
      </w:r>
    </w:p>
    <w:tbl>
      <w:tblPr>
        <w:tblW w:w="5000" w:type="pct"/>
        <w:tblLook w:val="04A0" w:firstRow="1" w:lastRow="0" w:firstColumn="1" w:lastColumn="0" w:noHBand="0" w:noVBand="1"/>
      </w:tblPr>
      <w:tblGrid>
        <w:gridCol w:w="3376"/>
        <w:gridCol w:w="17542"/>
      </w:tblGrid>
      <w:tr w:rsidR="00161F94" w14:paraId="02E5F779" w14:textId="77777777">
        <w:trPr>
          <w:trHeight w:val="187"/>
        </w:trPr>
        <w:tc>
          <w:tcPr>
            <w:tcW w:w="807" w:type="pct"/>
            <w:tcBorders>
              <w:top w:val="single" w:sz="4" w:space="0" w:color="000000"/>
              <w:left w:val="single" w:sz="4" w:space="0" w:color="000000"/>
              <w:bottom w:val="single" w:sz="4" w:space="0" w:color="000000"/>
              <w:right w:val="single" w:sz="4" w:space="0" w:color="000000"/>
            </w:tcBorders>
            <w:shd w:val="clear" w:color="auto" w:fill="75B91A"/>
          </w:tcPr>
          <w:p w14:paraId="0A35AD42" w14:textId="77777777" w:rsidR="00161F94" w:rsidRDefault="000035ED">
            <w:pPr>
              <w:jc w:val="center"/>
              <w:rPr>
                <w:color w:val="FFFFFF"/>
              </w:rPr>
            </w:pPr>
            <w:r>
              <w:rPr>
                <w:color w:val="FFFFFF"/>
              </w:rPr>
              <w:t>Companies</w:t>
            </w:r>
          </w:p>
        </w:tc>
        <w:tc>
          <w:tcPr>
            <w:tcW w:w="4193" w:type="pct"/>
            <w:tcBorders>
              <w:top w:val="single" w:sz="4" w:space="0" w:color="000000"/>
              <w:left w:val="single" w:sz="4" w:space="0" w:color="000000"/>
              <w:bottom w:val="single" w:sz="4" w:space="0" w:color="000000"/>
              <w:right w:val="single" w:sz="4" w:space="0" w:color="000000"/>
            </w:tcBorders>
            <w:shd w:val="clear" w:color="auto" w:fill="75B91A"/>
          </w:tcPr>
          <w:p w14:paraId="48446510" w14:textId="77777777" w:rsidR="00161F94" w:rsidRDefault="000035ED">
            <w:pPr>
              <w:jc w:val="center"/>
              <w:rPr>
                <w:color w:val="FFFFFF"/>
              </w:rPr>
            </w:pPr>
            <w:r>
              <w:rPr>
                <w:color w:val="FFFFFF"/>
              </w:rPr>
              <w:t>Comments</w:t>
            </w:r>
          </w:p>
        </w:tc>
      </w:tr>
      <w:tr w:rsidR="00161F94" w14:paraId="62730051" w14:textId="77777777">
        <w:trPr>
          <w:trHeight w:val="211"/>
        </w:trPr>
        <w:tc>
          <w:tcPr>
            <w:tcW w:w="807" w:type="pct"/>
            <w:tcBorders>
              <w:top w:val="single" w:sz="4" w:space="0" w:color="000000"/>
              <w:left w:val="single" w:sz="4" w:space="0" w:color="000000"/>
              <w:bottom w:val="single" w:sz="4" w:space="0" w:color="000000"/>
              <w:right w:val="single" w:sz="4" w:space="0" w:color="000000"/>
            </w:tcBorders>
          </w:tcPr>
          <w:p w14:paraId="4B539C92" w14:textId="77777777" w:rsidR="00161F94" w:rsidRDefault="000035ED">
            <w:pPr>
              <w:rPr>
                <w:rFonts w:eastAsia="DengXian"/>
                <w:lang w:eastAsia="zh-CN"/>
              </w:rPr>
            </w:pPr>
            <w:r>
              <w:rPr>
                <w:rFonts w:eastAsia="DengXian" w:hint="eastAsia"/>
                <w:lang w:eastAsia="zh-CN"/>
              </w:rPr>
              <w:t>X</w:t>
            </w:r>
            <w:r>
              <w:rPr>
                <w:rFonts w:eastAsia="DengXian"/>
                <w:lang w:eastAsia="zh-CN"/>
              </w:rPr>
              <w:t>iaomi</w:t>
            </w:r>
          </w:p>
        </w:tc>
        <w:tc>
          <w:tcPr>
            <w:tcW w:w="4193" w:type="pct"/>
            <w:tcBorders>
              <w:top w:val="single" w:sz="4" w:space="0" w:color="000000"/>
              <w:left w:val="single" w:sz="4" w:space="0" w:color="000000"/>
              <w:bottom w:val="single" w:sz="4" w:space="0" w:color="000000"/>
              <w:right w:val="single" w:sz="4" w:space="0" w:color="000000"/>
            </w:tcBorders>
          </w:tcPr>
          <w:p w14:paraId="61AA6F0C" w14:textId="77777777" w:rsidR="00161F94" w:rsidRDefault="000035ED">
            <w:pPr>
              <w:rPr>
                <w:rFonts w:eastAsia="DengXian"/>
                <w:lang w:eastAsia="zh-CN"/>
              </w:rPr>
            </w:pPr>
            <w:r>
              <w:rPr>
                <w:rFonts w:eastAsia="DengXian" w:hint="eastAsia"/>
                <w:lang w:eastAsia="zh-CN"/>
              </w:rPr>
              <w:t>For case 4, there is still uncertainty as to whether all type 0/0A can be taken as exceptional case or only those scrambled by SI-RNTI is taken as exceptional use cases.</w:t>
            </w:r>
          </w:p>
        </w:tc>
      </w:tr>
      <w:tr w:rsidR="00F85767" w14:paraId="1776B4DD" w14:textId="77777777">
        <w:tc>
          <w:tcPr>
            <w:tcW w:w="807" w:type="pct"/>
            <w:tcBorders>
              <w:top w:val="single" w:sz="4" w:space="0" w:color="000000"/>
              <w:left w:val="single" w:sz="4" w:space="0" w:color="000000"/>
              <w:bottom w:val="single" w:sz="4" w:space="0" w:color="000000"/>
              <w:right w:val="single" w:sz="4" w:space="0" w:color="000000"/>
            </w:tcBorders>
          </w:tcPr>
          <w:p w14:paraId="70DFFEE9" w14:textId="2A0F9F6C" w:rsidR="00F85767" w:rsidRDefault="000F1798" w:rsidP="00F85767">
            <w:pPr>
              <w:rPr>
                <w:rFonts w:eastAsiaTheme="minorEastAsia"/>
                <w:lang w:eastAsia="zh-CN"/>
              </w:rPr>
            </w:pPr>
            <w:r>
              <w:rPr>
                <w:rFonts w:eastAsiaTheme="minorEastAsia"/>
                <w:lang w:eastAsia="zh-CN"/>
              </w:rPr>
              <w:t>V</w:t>
            </w:r>
            <w:r w:rsidR="00F85767">
              <w:rPr>
                <w:rFonts w:eastAsiaTheme="minorEastAsia"/>
                <w:lang w:eastAsia="zh-CN"/>
              </w:rPr>
              <w:t>ivo</w:t>
            </w:r>
          </w:p>
        </w:tc>
        <w:tc>
          <w:tcPr>
            <w:tcW w:w="4193" w:type="pct"/>
            <w:tcBorders>
              <w:top w:val="single" w:sz="4" w:space="0" w:color="000000"/>
              <w:left w:val="single" w:sz="4" w:space="0" w:color="000000"/>
              <w:bottom w:val="single" w:sz="4" w:space="0" w:color="000000"/>
              <w:right w:val="single" w:sz="4" w:space="0" w:color="000000"/>
            </w:tcBorders>
          </w:tcPr>
          <w:p w14:paraId="5C432887" w14:textId="51A3143B" w:rsidR="00F85767" w:rsidRDefault="00F85767" w:rsidP="00F85767">
            <w:pPr>
              <w:rPr>
                <w:rFonts w:eastAsiaTheme="minorEastAsia"/>
                <w:lang w:eastAsia="zh-CN"/>
              </w:rPr>
            </w:pPr>
            <w:r>
              <w:rPr>
                <w:rFonts w:eastAsiaTheme="minorEastAsia"/>
                <w:lang w:eastAsia="zh-CN"/>
              </w:rPr>
              <w:t>We are not sure why these parameters are configured in UL BWP. Shouldn’t it be serving cell config?</w:t>
            </w:r>
          </w:p>
        </w:tc>
      </w:tr>
      <w:tr w:rsidR="000F1798" w14:paraId="51071114" w14:textId="77777777">
        <w:tc>
          <w:tcPr>
            <w:tcW w:w="807" w:type="pct"/>
            <w:tcBorders>
              <w:top w:val="single" w:sz="4" w:space="0" w:color="000000"/>
              <w:left w:val="single" w:sz="4" w:space="0" w:color="000000"/>
              <w:bottom w:val="single" w:sz="4" w:space="0" w:color="000000"/>
              <w:right w:val="single" w:sz="4" w:space="0" w:color="000000"/>
            </w:tcBorders>
          </w:tcPr>
          <w:p w14:paraId="1DBFD947" w14:textId="7C6DFF73" w:rsidR="000F1798" w:rsidRDefault="00464AB2" w:rsidP="00F85767">
            <w:pPr>
              <w:rPr>
                <w:rFonts w:eastAsiaTheme="minorEastAsia"/>
                <w:lang w:eastAsia="zh-CN"/>
              </w:rPr>
            </w:pPr>
            <w:r>
              <w:rPr>
                <w:rFonts w:eastAsiaTheme="minorEastAsia"/>
                <w:lang w:eastAsia="zh-CN"/>
              </w:rPr>
              <w:t>Ericsson</w:t>
            </w:r>
          </w:p>
        </w:tc>
        <w:tc>
          <w:tcPr>
            <w:tcW w:w="4193" w:type="pct"/>
            <w:tcBorders>
              <w:top w:val="single" w:sz="4" w:space="0" w:color="000000"/>
              <w:left w:val="single" w:sz="4" w:space="0" w:color="000000"/>
              <w:bottom w:val="single" w:sz="4" w:space="0" w:color="000000"/>
              <w:right w:val="single" w:sz="4" w:space="0" w:color="000000"/>
            </w:tcBorders>
          </w:tcPr>
          <w:p w14:paraId="22EDDC22" w14:textId="77777777" w:rsidR="00464AB2" w:rsidRDefault="00464AB2" w:rsidP="00464AB2">
            <w:pPr>
              <w:rPr>
                <w:rFonts w:eastAsiaTheme="minorEastAsia"/>
                <w:lang w:eastAsia="zh-CN"/>
              </w:rPr>
            </w:pPr>
            <w:r>
              <w:rPr>
                <w:rFonts w:eastAsiaTheme="minorEastAsia"/>
                <w:lang w:eastAsia="zh-CN"/>
              </w:rPr>
              <w:t>Collision Case 3:</w:t>
            </w:r>
          </w:p>
          <w:p w14:paraId="1A22D9D9" w14:textId="77777777" w:rsidR="00464AB2" w:rsidRPr="00B867F1" w:rsidRDefault="00464AB2" w:rsidP="00464AB2">
            <w:pPr>
              <w:pStyle w:val="Paragraphedeliste"/>
              <w:numPr>
                <w:ilvl w:val="1"/>
                <w:numId w:val="27"/>
              </w:numPr>
              <w:rPr>
                <w:rFonts w:eastAsiaTheme="minorEastAsia"/>
                <w:lang w:val="en-US"/>
              </w:rPr>
            </w:pPr>
            <w:r w:rsidRPr="00B867F1">
              <w:rPr>
                <w:rFonts w:eastAsiaTheme="minorEastAsia"/>
                <w:b/>
                <w:lang w:val="en-US"/>
              </w:rPr>
              <w:t>RAN2 Parent IE:</w:t>
            </w:r>
            <w:r w:rsidRPr="00B867F1">
              <w:rPr>
                <w:rFonts w:eastAsiaTheme="minorEastAsia"/>
                <w:lang w:val="en-US"/>
              </w:rPr>
              <w:t xml:space="preserve"> We need more time to double check, we prefer to keep it highlighted as to comeback to it i.e., </w:t>
            </w:r>
            <w:r w:rsidRPr="00B867F1">
              <w:rPr>
                <w:rFonts w:eastAsiaTheme="minorEastAsia"/>
                <w:highlight w:val="yellow"/>
                <w:lang w:val="en-US"/>
              </w:rPr>
              <w:t>BWP-</w:t>
            </w:r>
            <w:proofErr w:type="spellStart"/>
            <w:r w:rsidRPr="00B867F1">
              <w:rPr>
                <w:rFonts w:eastAsiaTheme="minorEastAsia"/>
                <w:highlight w:val="yellow"/>
                <w:lang w:val="en-US"/>
              </w:rPr>
              <w:t>UplinkDedicated</w:t>
            </w:r>
            <w:proofErr w:type="spellEnd"/>
          </w:p>
          <w:p w14:paraId="460C16F9" w14:textId="77777777" w:rsidR="00464AB2" w:rsidRPr="00B867F1" w:rsidRDefault="00464AB2" w:rsidP="00464AB2">
            <w:pPr>
              <w:pStyle w:val="Paragraphedeliste"/>
              <w:numPr>
                <w:ilvl w:val="1"/>
                <w:numId w:val="27"/>
              </w:numPr>
              <w:rPr>
                <w:rFonts w:eastAsiaTheme="minorEastAsia"/>
                <w:lang w:val="en-US"/>
              </w:rPr>
            </w:pPr>
            <w:r w:rsidRPr="00B867F1">
              <w:rPr>
                <w:rFonts w:eastAsiaTheme="minorEastAsia"/>
                <w:b/>
                <w:lang w:val="en-US"/>
              </w:rPr>
              <w:t>Parameter name in the spec:</w:t>
            </w:r>
            <w:r w:rsidRPr="00B867F1">
              <w:rPr>
                <w:rFonts w:eastAsiaTheme="minorEastAsia"/>
                <w:lang w:val="en-US"/>
              </w:rPr>
              <w:t xml:space="preserve"> In TS 38.331 there is a parameter named </w:t>
            </w:r>
            <w:proofErr w:type="gramStart"/>
            <w:r w:rsidRPr="00B867F1">
              <w:rPr>
                <w:rFonts w:eastAsiaTheme="minorEastAsia"/>
                <w:lang w:val="en-US"/>
              </w:rPr>
              <w:t>“</w:t>
            </w:r>
            <w:r w:rsidRPr="00B867F1">
              <w:rPr>
                <w:lang w:val="en-US"/>
              </w:rPr>
              <w:t xml:space="preserve"> </w:t>
            </w:r>
            <w:r w:rsidRPr="00B867F1">
              <w:rPr>
                <w:rFonts w:eastAsiaTheme="minorEastAsia"/>
                <w:lang w:val="en-US"/>
              </w:rPr>
              <w:t>halfDuplexRedCapAllowed</w:t>
            </w:r>
            <w:proofErr w:type="gramEnd"/>
            <w:r w:rsidRPr="00B867F1">
              <w:rPr>
                <w:rFonts w:eastAsiaTheme="minorEastAsia"/>
                <w:lang w:val="en-US"/>
              </w:rPr>
              <w:t xml:space="preserve">-r17”, we think that we should incorporate something similar, e.g., </w:t>
            </w:r>
            <w:proofErr w:type="gramStart"/>
            <w:r w:rsidRPr="00B867F1">
              <w:rPr>
                <w:rFonts w:eastAsiaTheme="minorEastAsia"/>
                <w:lang w:val="en-US"/>
              </w:rPr>
              <w:t>“</w:t>
            </w:r>
            <w:r w:rsidRPr="00B867F1">
              <w:rPr>
                <w:rFonts w:ascii="Arial" w:eastAsia="Times New Roman" w:hAnsi="Arial" w:cs="Arial"/>
                <w:color w:val="000000"/>
                <w:sz w:val="16"/>
                <w:szCs w:val="18"/>
                <w:lang w:val="en-US"/>
              </w:rPr>
              <w:t xml:space="preserve"> </w:t>
            </w:r>
            <w:proofErr w:type="spellStart"/>
            <w:ins w:id="642" w:author="Moderator" w:date="2025-05-20T16:20:00Z">
              <w:r w:rsidRPr="00B867F1">
                <w:rPr>
                  <w:rFonts w:ascii="Arial" w:eastAsia="Times New Roman" w:hAnsi="Arial" w:cs="Arial"/>
                  <w:color w:val="000000"/>
                  <w:sz w:val="16"/>
                  <w:szCs w:val="18"/>
                  <w:lang w:val="en-US"/>
                </w:rPr>
                <w:t>ntn</w:t>
              </w:r>
              <w:proofErr w:type="gramEnd"/>
              <w:r w:rsidRPr="00B867F1">
                <w:rPr>
                  <w:rFonts w:ascii="Arial" w:eastAsia="Times New Roman" w:hAnsi="Arial" w:cs="Arial"/>
                  <w:color w:val="000000"/>
                  <w:sz w:val="16"/>
                  <w:szCs w:val="18"/>
                  <w:lang w:val="en-US"/>
                </w:rPr>
                <w:t>-</w:t>
              </w:r>
            </w:ins>
            <w:ins w:id="643" w:author="Moderator" w:date="2025-05-20T16:18:00Z">
              <w:r w:rsidRPr="00B867F1">
                <w:rPr>
                  <w:rFonts w:ascii="Arial" w:eastAsia="Times New Roman" w:hAnsi="Arial" w:cs="Arial"/>
                  <w:color w:val="000000"/>
                  <w:sz w:val="16"/>
                  <w:szCs w:val="18"/>
                  <w:lang w:val="en-US"/>
                </w:rPr>
                <w:t>PrioritizeUl-semiStatic</w:t>
              </w:r>
            </w:ins>
            <w:ins w:id="644" w:author="Ericsson" w:date="2025-05-21T11:15:00Z">
              <w:r w:rsidRPr="00B867F1">
                <w:rPr>
                  <w:rFonts w:ascii="Arial" w:eastAsia="Times New Roman" w:hAnsi="Arial" w:cs="Arial"/>
                  <w:color w:val="000000"/>
                  <w:sz w:val="16"/>
                  <w:szCs w:val="18"/>
                  <w:lang w:val="en-US"/>
                </w:rPr>
                <w:t>halfDuplexRedCap</w:t>
              </w:r>
            </w:ins>
            <w:ins w:id="645" w:author="Moderator" w:date="2025-05-20T16:18:00Z">
              <w:del w:id="646" w:author="Ericsson" w:date="2025-05-21T11:15:00Z">
                <w:r w:rsidRPr="00B867F1" w:rsidDel="00072BCA">
                  <w:rPr>
                    <w:rFonts w:ascii="Arial" w:eastAsia="Times New Roman" w:hAnsi="Arial" w:cs="Arial"/>
                    <w:color w:val="000000"/>
                    <w:sz w:val="16"/>
                    <w:szCs w:val="18"/>
                    <w:lang w:val="en-US"/>
                  </w:rPr>
                  <w:delText>HD</w:delText>
                </w:r>
              </w:del>
              <w:r w:rsidRPr="00B867F1">
                <w:rPr>
                  <w:rFonts w:ascii="Arial" w:eastAsia="Times New Roman" w:hAnsi="Arial" w:cs="Arial"/>
                  <w:color w:val="000000"/>
                  <w:sz w:val="16"/>
                  <w:szCs w:val="18"/>
                  <w:lang w:val="en-US"/>
                </w:rPr>
                <w:t>collisions</w:t>
              </w:r>
            </w:ins>
            <w:proofErr w:type="spellEnd"/>
            <w:r w:rsidRPr="00B867F1">
              <w:rPr>
                <w:rFonts w:eastAsiaTheme="minorEastAsia"/>
                <w:lang w:val="en-US"/>
              </w:rPr>
              <w:t xml:space="preserve">” or something as suggested by Nokia just prepending </w:t>
            </w:r>
            <w:proofErr w:type="gramStart"/>
            <w:r w:rsidRPr="00B867F1">
              <w:rPr>
                <w:rFonts w:eastAsiaTheme="minorEastAsia"/>
                <w:lang w:val="en-US"/>
              </w:rPr>
              <w:t>“</w:t>
            </w:r>
            <w:r w:rsidRPr="00B867F1">
              <w:rPr>
                <w:lang w:val="en-US"/>
              </w:rPr>
              <w:t xml:space="preserve"> </w:t>
            </w:r>
            <w:proofErr w:type="spellStart"/>
            <w:r w:rsidRPr="00B867F1">
              <w:rPr>
                <w:rFonts w:eastAsiaTheme="minorEastAsia"/>
                <w:lang w:val="en-US"/>
              </w:rPr>
              <w:t>ntn</w:t>
            </w:r>
            <w:proofErr w:type="gramEnd"/>
            <w:r w:rsidRPr="00B867F1">
              <w:rPr>
                <w:rFonts w:eastAsiaTheme="minorEastAsia"/>
                <w:lang w:val="en-US"/>
              </w:rPr>
              <w:t>-halfDuplex</w:t>
            </w:r>
            <w:proofErr w:type="spellEnd"/>
            <w:r w:rsidRPr="00B867F1">
              <w:rPr>
                <w:rFonts w:eastAsiaTheme="minorEastAsia"/>
                <w:lang w:val="en-US"/>
              </w:rPr>
              <w:t>”, that is:</w:t>
            </w:r>
            <w:ins w:id="647" w:author="Ericsson" w:date="2025-05-21T11:16:00Z">
              <w:r w:rsidRPr="00B867F1">
                <w:rPr>
                  <w:rFonts w:eastAsiaTheme="minorEastAsia"/>
                  <w:lang w:val="en-US"/>
                </w:rPr>
                <w:t xml:space="preserve"> ntn-halfDuplex</w:t>
              </w:r>
            </w:ins>
            <w:r w:rsidRPr="00B867F1">
              <w:rPr>
                <w:kern w:val="2"/>
                <w:lang w:val="en-US"/>
              </w:rPr>
              <w:t>RedCapCollisionCase3UlPriority.</w:t>
            </w:r>
          </w:p>
          <w:p w14:paraId="58DA30B0" w14:textId="77777777" w:rsidR="00464AB2" w:rsidRPr="00B867F1" w:rsidRDefault="00464AB2" w:rsidP="00464AB2">
            <w:pPr>
              <w:pStyle w:val="Paragraphedeliste"/>
              <w:numPr>
                <w:ilvl w:val="1"/>
                <w:numId w:val="27"/>
              </w:numPr>
              <w:rPr>
                <w:rFonts w:eastAsiaTheme="minorEastAsia"/>
                <w:lang w:val="en-US"/>
              </w:rPr>
            </w:pPr>
            <w:r w:rsidRPr="00B867F1">
              <w:rPr>
                <w:rFonts w:eastAsiaTheme="minorEastAsia"/>
                <w:b/>
                <w:bCs/>
                <w:lang w:val="en-US"/>
              </w:rPr>
              <w:t>Description:</w:t>
            </w:r>
            <w:r w:rsidRPr="00B867F1">
              <w:rPr>
                <w:rFonts w:eastAsiaTheme="minorEastAsia"/>
                <w:lang w:val="en-US"/>
              </w:rPr>
              <w:t xml:space="preserve"> We are overall </w:t>
            </w:r>
            <w:proofErr w:type="gramStart"/>
            <w:r w:rsidRPr="00B867F1">
              <w:rPr>
                <w:rFonts w:eastAsiaTheme="minorEastAsia"/>
                <w:lang w:val="en-US"/>
              </w:rPr>
              <w:t>ok,</w:t>
            </w:r>
            <w:proofErr w:type="gramEnd"/>
            <w:r w:rsidRPr="00B867F1">
              <w:rPr>
                <w:rFonts w:eastAsiaTheme="minorEastAsia"/>
                <w:lang w:val="en-US"/>
              </w:rPr>
              <w:t xml:space="preserve"> we just have the following suggestions:</w:t>
            </w:r>
          </w:p>
          <w:p w14:paraId="458AAECC" w14:textId="77777777" w:rsidR="00464AB2" w:rsidRPr="00B867F1" w:rsidRDefault="00464AB2" w:rsidP="00464AB2">
            <w:pPr>
              <w:pStyle w:val="Paragraphedeliste"/>
              <w:ind w:left="1080"/>
              <w:rPr>
                <w:rFonts w:eastAsiaTheme="minorEastAsia"/>
                <w:lang w:val="en-US"/>
              </w:rPr>
            </w:pPr>
            <w:r w:rsidRPr="00B867F1">
              <w:rPr>
                <w:rFonts w:ascii="Arial" w:eastAsia="Times New Roman" w:hAnsi="Arial" w:cs="Arial"/>
                <w:color w:val="000000"/>
                <w:sz w:val="16"/>
                <w:szCs w:val="18"/>
                <w:lang w:val="en-US"/>
              </w:rPr>
              <w:t>“</w:t>
            </w:r>
            <w:ins w:id="648" w:author="Ericsson" w:date="2025-05-21T11:31:00Z">
              <w:r w:rsidRPr="00B867F1">
                <w:rPr>
                  <w:rFonts w:ascii="Arial" w:eastAsia="Times New Roman" w:hAnsi="Arial" w:cs="Arial"/>
                  <w:color w:val="000000"/>
                  <w:sz w:val="16"/>
                  <w:szCs w:val="18"/>
                  <w:lang w:val="en-US"/>
                </w:rPr>
                <w:t xml:space="preserve">For </w:t>
              </w:r>
            </w:ins>
            <w:ins w:id="649" w:author="Ericsson" w:date="2025-05-21T11:29:00Z">
              <w:r w:rsidRPr="00B867F1">
                <w:rPr>
                  <w:rFonts w:ascii="Arial" w:eastAsia="Times New Roman" w:hAnsi="Arial" w:cs="Arial"/>
                  <w:color w:val="000000"/>
                  <w:sz w:val="16"/>
                  <w:szCs w:val="18"/>
                  <w:lang w:val="en-US"/>
                </w:rPr>
                <w:t xml:space="preserve">Collision case </w:t>
              </w:r>
            </w:ins>
            <w:ins w:id="650" w:author="Ericsson" w:date="2025-05-21T12:01:00Z">
              <w:r w:rsidRPr="00B867F1">
                <w:rPr>
                  <w:rFonts w:ascii="Arial" w:eastAsia="Times New Roman" w:hAnsi="Arial" w:cs="Arial"/>
                  <w:color w:val="000000"/>
                  <w:sz w:val="16"/>
                  <w:szCs w:val="18"/>
                  <w:lang w:val="en-US"/>
                </w:rPr>
                <w:t>3</w:t>
              </w:r>
            </w:ins>
            <w:ins w:id="651" w:author="Ericsson" w:date="2025-05-21T11:31:00Z">
              <w:r w:rsidRPr="00B867F1">
                <w:rPr>
                  <w:rFonts w:ascii="Arial" w:eastAsia="Times New Roman" w:hAnsi="Arial" w:cs="Arial"/>
                  <w:color w:val="000000"/>
                  <w:sz w:val="16"/>
                  <w:szCs w:val="18"/>
                  <w:lang w:val="en-US"/>
                </w:rPr>
                <w:t xml:space="preserve"> in NTN</w:t>
              </w:r>
            </w:ins>
            <w:ins w:id="652" w:author="Ericsson" w:date="2025-05-21T11:29:00Z">
              <w:r w:rsidRPr="00B867F1">
                <w:rPr>
                  <w:rFonts w:ascii="Arial" w:eastAsia="Times New Roman" w:hAnsi="Arial" w:cs="Arial"/>
                  <w:color w:val="000000"/>
                  <w:sz w:val="16"/>
                  <w:szCs w:val="18"/>
                  <w:lang w:val="en-US"/>
                </w:rPr>
                <w:t xml:space="preserve"> f</w:t>
              </w:r>
            </w:ins>
            <w:ins w:id="653" w:author="Ericsson" w:date="2025-05-21T11:23:00Z">
              <w:r w:rsidRPr="00B867F1">
                <w:rPr>
                  <w:rFonts w:ascii="Arial" w:eastAsia="Times New Roman" w:hAnsi="Arial" w:cs="Arial"/>
                  <w:color w:val="000000"/>
                  <w:sz w:val="16"/>
                  <w:szCs w:val="18"/>
                  <w:lang w:val="en-US"/>
                </w:rPr>
                <w:t>or HD-FDD (e)</w:t>
              </w:r>
              <w:proofErr w:type="spellStart"/>
              <w:r w:rsidRPr="00B867F1">
                <w:rPr>
                  <w:rFonts w:ascii="Arial" w:eastAsia="Times New Roman" w:hAnsi="Arial" w:cs="Arial"/>
                  <w:color w:val="000000"/>
                  <w:sz w:val="16"/>
                  <w:szCs w:val="18"/>
                  <w:lang w:val="en-US"/>
                </w:rPr>
                <w:t>RedCap</w:t>
              </w:r>
              <w:proofErr w:type="spellEnd"/>
              <w:r w:rsidRPr="00B867F1">
                <w:rPr>
                  <w:rFonts w:ascii="Arial" w:eastAsia="Times New Roman" w:hAnsi="Arial" w:cs="Arial"/>
                  <w:color w:val="000000"/>
                  <w:sz w:val="16"/>
                  <w:szCs w:val="18"/>
                  <w:lang w:val="en-US"/>
                </w:rPr>
                <w:t xml:space="preserve"> UEs </w:t>
              </w:r>
            </w:ins>
            <w:del w:id="654" w:author="Ericsson" w:date="2025-05-21T11:23:00Z">
              <w:r w:rsidRPr="00B867F1" w:rsidDel="00A81763">
                <w:rPr>
                  <w:rFonts w:ascii="Arial" w:eastAsia="Times New Roman" w:hAnsi="Arial" w:cs="Arial"/>
                  <w:color w:val="000000"/>
                  <w:sz w:val="16"/>
                  <w:szCs w:val="18"/>
                  <w:lang w:val="en-US"/>
                </w:rPr>
                <w:delText xml:space="preserve">In </w:delText>
              </w:r>
            </w:del>
            <w:ins w:id="655" w:author="Ericsson" w:date="2025-05-21T11:23:00Z">
              <w:r w:rsidRPr="00B867F1">
                <w:rPr>
                  <w:rFonts w:ascii="Arial" w:eastAsia="Times New Roman" w:hAnsi="Arial" w:cs="Arial"/>
                  <w:color w:val="000000"/>
                  <w:sz w:val="16"/>
                  <w:szCs w:val="18"/>
                  <w:lang w:val="en-US"/>
                </w:rPr>
                <w:t xml:space="preserve">in </w:t>
              </w:r>
            </w:ins>
            <w:r w:rsidRPr="00B867F1">
              <w:rPr>
                <w:rFonts w:ascii="Arial" w:eastAsia="Times New Roman" w:hAnsi="Arial" w:cs="Arial"/>
                <w:color w:val="000000"/>
                <w:sz w:val="16"/>
                <w:szCs w:val="18"/>
                <w:lang w:val="en-US"/>
              </w:rPr>
              <w:t xml:space="preserve">RRC_CONNECTED mode, for </w:t>
            </w:r>
            <w:del w:id="656" w:author="Ericsson" w:date="2025-05-21T11:17:00Z">
              <w:r w:rsidRPr="00B867F1" w:rsidDel="00B052D0">
                <w:rPr>
                  <w:rFonts w:ascii="Arial" w:eastAsia="Times New Roman" w:hAnsi="Arial" w:cs="Arial"/>
                  <w:color w:val="000000"/>
                  <w:sz w:val="16"/>
                  <w:szCs w:val="18"/>
                  <w:lang w:val="en-US"/>
                </w:rPr>
                <w:delText xml:space="preserve">DL-UL </w:delText>
              </w:r>
            </w:del>
            <w:del w:id="657" w:author="Ericsson" w:date="2025-05-21T11:29:00Z">
              <w:r w:rsidRPr="00B867F1" w:rsidDel="00C829A3">
                <w:rPr>
                  <w:rFonts w:ascii="Arial" w:eastAsia="Times New Roman" w:hAnsi="Arial" w:cs="Arial"/>
                  <w:color w:val="000000"/>
                  <w:sz w:val="16"/>
                  <w:szCs w:val="18"/>
                  <w:lang w:val="en-US"/>
                </w:rPr>
                <w:delText>collision</w:delText>
              </w:r>
            </w:del>
            <w:del w:id="658" w:author="Ericsson" w:date="2025-05-21T11:22:00Z">
              <w:r w:rsidRPr="00B867F1" w:rsidDel="00FF3A15">
                <w:rPr>
                  <w:rFonts w:ascii="Arial" w:eastAsia="Times New Roman" w:hAnsi="Arial" w:cs="Arial"/>
                  <w:color w:val="000000"/>
                  <w:sz w:val="16"/>
                  <w:szCs w:val="18"/>
                  <w:lang w:val="en-US"/>
                </w:rPr>
                <w:delText xml:space="preserve">s </w:delText>
              </w:r>
            </w:del>
            <w:del w:id="659" w:author="Ericsson" w:date="2025-05-21T11:17:00Z">
              <w:r w:rsidRPr="00B867F1" w:rsidDel="00B052D0">
                <w:rPr>
                  <w:rFonts w:ascii="Arial" w:eastAsia="Times New Roman" w:hAnsi="Arial" w:cs="Arial"/>
                  <w:color w:val="000000"/>
                  <w:sz w:val="16"/>
                  <w:szCs w:val="18"/>
                  <w:lang w:val="en-US"/>
                </w:rPr>
                <w:delText xml:space="preserve">in </w:delText>
              </w:r>
            </w:del>
            <w:del w:id="660" w:author="Ericsson" w:date="2025-05-21T11:29:00Z">
              <w:r w:rsidRPr="00B867F1" w:rsidDel="00C829A3">
                <w:rPr>
                  <w:rFonts w:ascii="Arial" w:eastAsia="Times New Roman" w:hAnsi="Arial" w:cs="Arial"/>
                  <w:color w:val="000000"/>
                  <w:sz w:val="16"/>
                  <w:szCs w:val="18"/>
                  <w:lang w:val="en-US"/>
                </w:rPr>
                <w:delText>case 3 (</w:delText>
              </w:r>
            </w:del>
            <w:r w:rsidRPr="00B867F1">
              <w:rPr>
                <w:rFonts w:ascii="Arial" w:eastAsia="Times New Roman" w:hAnsi="Arial" w:cs="Arial"/>
                <w:color w:val="000000"/>
                <w:sz w:val="16"/>
                <w:szCs w:val="18"/>
                <w:lang w:val="en-US"/>
              </w:rPr>
              <w:t>semi-static DL reception colliding with semi-static UL transmission</w:t>
            </w:r>
            <w:del w:id="661" w:author="Ericsson" w:date="2025-05-21T11:29:00Z">
              <w:r w:rsidRPr="00B867F1" w:rsidDel="00C829A3">
                <w:rPr>
                  <w:rFonts w:ascii="Arial" w:eastAsia="Times New Roman" w:hAnsi="Arial" w:cs="Arial"/>
                  <w:color w:val="000000"/>
                  <w:sz w:val="16"/>
                  <w:szCs w:val="18"/>
                  <w:lang w:val="en-US"/>
                </w:rPr>
                <w:delText>)</w:delText>
              </w:r>
            </w:del>
            <w:r w:rsidRPr="00B867F1">
              <w:rPr>
                <w:rFonts w:ascii="Arial" w:eastAsia="Times New Roman" w:hAnsi="Arial" w:cs="Arial"/>
                <w:color w:val="000000"/>
                <w:sz w:val="16"/>
                <w:szCs w:val="18"/>
                <w:lang w:val="en-US"/>
              </w:rPr>
              <w:t xml:space="preserve"> other than collisions with Type 0/0A/1/2 PDCCH in CSS, DL reception is prioritized by default. If this parameter is configured, it indicates network overriding of the default priority rule, i.e., UL is prioritized in such collisions"</w:t>
            </w:r>
          </w:p>
          <w:p w14:paraId="7460A04C" w14:textId="77777777" w:rsidR="00464AB2" w:rsidRPr="00B867F1" w:rsidRDefault="00464AB2" w:rsidP="00464AB2">
            <w:pPr>
              <w:pStyle w:val="Paragraphedeliste"/>
              <w:ind w:left="1080"/>
              <w:rPr>
                <w:rFonts w:eastAsiaTheme="minorEastAsia"/>
                <w:lang w:val="en-US"/>
              </w:rPr>
            </w:pPr>
          </w:p>
          <w:p w14:paraId="39F27BCC" w14:textId="77777777" w:rsidR="00464AB2" w:rsidRDefault="00464AB2" w:rsidP="00464AB2">
            <w:pPr>
              <w:rPr>
                <w:rFonts w:eastAsiaTheme="minorEastAsia"/>
                <w:lang w:eastAsia="zh-CN"/>
              </w:rPr>
            </w:pPr>
            <w:r>
              <w:rPr>
                <w:rFonts w:eastAsiaTheme="minorEastAsia"/>
                <w:lang w:eastAsia="zh-CN"/>
              </w:rPr>
              <w:t>Collision Case 4:</w:t>
            </w:r>
          </w:p>
          <w:p w14:paraId="26840213" w14:textId="77777777" w:rsidR="00464AB2" w:rsidRPr="00B867F1" w:rsidRDefault="00464AB2" w:rsidP="00464AB2">
            <w:pPr>
              <w:pStyle w:val="Paragraphedeliste"/>
              <w:numPr>
                <w:ilvl w:val="1"/>
                <w:numId w:val="27"/>
              </w:numPr>
              <w:rPr>
                <w:rFonts w:eastAsiaTheme="minorEastAsia"/>
                <w:lang w:val="en-US"/>
              </w:rPr>
            </w:pPr>
            <w:r w:rsidRPr="00B867F1">
              <w:rPr>
                <w:rFonts w:eastAsiaTheme="minorEastAsia"/>
                <w:b/>
                <w:bCs/>
                <w:lang w:val="en-US"/>
              </w:rPr>
              <w:t>RAN2 Parent IE:</w:t>
            </w:r>
            <w:r w:rsidRPr="00B867F1">
              <w:rPr>
                <w:rFonts w:eastAsiaTheme="minorEastAsia"/>
                <w:lang w:val="en-US"/>
              </w:rPr>
              <w:t xml:space="preserve"> We need more time to double check, we prefer to keep it highlighted as to comeback to it i.e., </w:t>
            </w:r>
            <w:r w:rsidRPr="00B867F1">
              <w:rPr>
                <w:rFonts w:eastAsiaTheme="minorEastAsia"/>
                <w:highlight w:val="yellow"/>
                <w:lang w:val="en-US"/>
              </w:rPr>
              <w:t>BWP-</w:t>
            </w:r>
            <w:proofErr w:type="spellStart"/>
            <w:r w:rsidRPr="00B867F1">
              <w:rPr>
                <w:rFonts w:eastAsiaTheme="minorEastAsia"/>
                <w:highlight w:val="yellow"/>
                <w:lang w:val="en-US"/>
              </w:rPr>
              <w:t>UplinkDedicated</w:t>
            </w:r>
            <w:proofErr w:type="spellEnd"/>
          </w:p>
          <w:p w14:paraId="315058E3" w14:textId="77777777" w:rsidR="00464AB2" w:rsidRPr="00B867F1" w:rsidRDefault="00464AB2" w:rsidP="00464AB2">
            <w:pPr>
              <w:pStyle w:val="Paragraphedeliste"/>
              <w:numPr>
                <w:ilvl w:val="1"/>
                <w:numId w:val="27"/>
              </w:numPr>
              <w:rPr>
                <w:rFonts w:eastAsiaTheme="minorEastAsia"/>
                <w:lang w:val="en-US"/>
              </w:rPr>
            </w:pPr>
            <w:r w:rsidRPr="00B867F1">
              <w:rPr>
                <w:rFonts w:eastAsiaTheme="minorEastAsia"/>
                <w:b/>
                <w:bCs/>
                <w:lang w:val="en-US"/>
              </w:rPr>
              <w:t>Parameter name in the spec:</w:t>
            </w:r>
            <w:r w:rsidRPr="00B867F1">
              <w:rPr>
                <w:rFonts w:eastAsiaTheme="minorEastAsia"/>
                <w:lang w:val="en-US"/>
              </w:rPr>
              <w:t xml:space="preserve"> In TS 38.331 there is a parameter named </w:t>
            </w:r>
            <w:proofErr w:type="gramStart"/>
            <w:r w:rsidRPr="00B867F1">
              <w:rPr>
                <w:rFonts w:eastAsiaTheme="minorEastAsia"/>
                <w:lang w:val="en-US"/>
              </w:rPr>
              <w:t>“</w:t>
            </w:r>
            <w:r w:rsidRPr="00B867F1">
              <w:rPr>
                <w:lang w:val="en-US"/>
              </w:rPr>
              <w:t xml:space="preserve"> </w:t>
            </w:r>
            <w:r w:rsidRPr="00B867F1">
              <w:rPr>
                <w:rFonts w:eastAsiaTheme="minorEastAsia"/>
                <w:lang w:val="en-US"/>
              </w:rPr>
              <w:t>halfDuplexRedCapAllowed</w:t>
            </w:r>
            <w:proofErr w:type="gramEnd"/>
            <w:r w:rsidRPr="00B867F1">
              <w:rPr>
                <w:rFonts w:eastAsiaTheme="minorEastAsia"/>
                <w:lang w:val="en-US"/>
              </w:rPr>
              <w:t xml:space="preserve">-r17”, we think that we should incorporate something similar, e.g., </w:t>
            </w:r>
            <w:proofErr w:type="gramStart"/>
            <w:r w:rsidRPr="00B867F1">
              <w:rPr>
                <w:rFonts w:eastAsiaTheme="minorEastAsia"/>
                <w:lang w:val="en-US"/>
              </w:rPr>
              <w:t>“</w:t>
            </w:r>
            <w:r w:rsidRPr="00B867F1">
              <w:rPr>
                <w:rFonts w:ascii="Arial" w:eastAsia="Times New Roman" w:hAnsi="Arial" w:cs="Arial"/>
                <w:color w:val="000000"/>
                <w:sz w:val="16"/>
                <w:szCs w:val="18"/>
                <w:lang w:val="en-US"/>
              </w:rPr>
              <w:t xml:space="preserve"> </w:t>
            </w:r>
            <w:proofErr w:type="spellStart"/>
            <w:ins w:id="662" w:author="Moderator" w:date="2025-05-20T16:20:00Z">
              <w:r w:rsidRPr="00B867F1">
                <w:rPr>
                  <w:rFonts w:ascii="Arial" w:eastAsia="Times New Roman" w:hAnsi="Arial" w:cs="Arial"/>
                  <w:color w:val="000000"/>
                  <w:sz w:val="16"/>
                  <w:szCs w:val="18"/>
                  <w:lang w:val="en-US"/>
                </w:rPr>
                <w:t>ntn</w:t>
              </w:r>
              <w:proofErr w:type="spellEnd"/>
              <w:proofErr w:type="gramEnd"/>
              <w:r w:rsidRPr="00B867F1">
                <w:rPr>
                  <w:rFonts w:ascii="Arial" w:eastAsia="Times New Roman" w:hAnsi="Arial" w:cs="Arial"/>
                  <w:color w:val="000000"/>
                  <w:sz w:val="16"/>
                  <w:szCs w:val="18"/>
                  <w:lang w:val="en-US"/>
                </w:rPr>
                <w:t>-PrioritizeUl-Dynamic</w:t>
              </w:r>
            </w:ins>
            <w:ins w:id="663" w:author="Ericsson" w:date="2025-05-21T11:18:00Z">
              <w:r w:rsidRPr="00B867F1">
                <w:rPr>
                  <w:rFonts w:ascii="Arial" w:eastAsia="Times New Roman" w:hAnsi="Arial" w:cs="Arial"/>
                  <w:color w:val="000000"/>
                  <w:sz w:val="16"/>
                  <w:szCs w:val="18"/>
                  <w:lang w:val="en-US"/>
                </w:rPr>
                <w:t>halfDuplexRedCap</w:t>
              </w:r>
            </w:ins>
            <w:ins w:id="664" w:author="Moderator" w:date="2025-05-20T16:20:00Z">
              <w:del w:id="665" w:author="Ericsson" w:date="2025-05-21T11:18:00Z">
                <w:r w:rsidRPr="00B867F1" w:rsidDel="006959BC">
                  <w:rPr>
                    <w:rFonts w:ascii="Arial" w:eastAsia="Times New Roman" w:hAnsi="Arial" w:cs="Arial"/>
                    <w:color w:val="000000"/>
                    <w:sz w:val="16"/>
                    <w:szCs w:val="18"/>
                    <w:lang w:val="en-US"/>
                  </w:rPr>
                  <w:delText>HD</w:delText>
                </w:r>
              </w:del>
              <w:r w:rsidRPr="00B867F1">
                <w:rPr>
                  <w:rFonts w:ascii="Arial" w:eastAsia="Times New Roman" w:hAnsi="Arial" w:cs="Arial"/>
                  <w:color w:val="000000"/>
                  <w:sz w:val="16"/>
                  <w:szCs w:val="18"/>
                  <w:lang w:val="en-US"/>
                </w:rPr>
                <w:t>collisions</w:t>
              </w:r>
            </w:ins>
            <w:r w:rsidRPr="00B867F1">
              <w:rPr>
                <w:rFonts w:eastAsiaTheme="minorEastAsia"/>
                <w:lang w:val="en-US"/>
              </w:rPr>
              <w:t xml:space="preserve">” or something as suggested by Nokia just prepending </w:t>
            </w:r>
            <w:proofErr w:type="gramStart"/>
            <w:r w:rsidRPr="00B867F1">
              <w:rPr>
                <w:rFonts w:eastAsiaTheme="minorEastAsia"/>
                <w:lang w:val="en-US"/>
              </w:rPr>
              <w:t>“</w:t>
            </w:r>
            <w:r w:rsidRPr="00B867F1">
              <w:rPr>
                <w:lang w:val="en-US"/>
              </w:rPr>
              <w:t xml:space="preserve"> </w:t>
            </w:r>
            <w:proofErr w:type="spellStart"/>
            <w:r w:rsidRPr="00B867F1">
              <w:rPr>
                <w:rFonts w:eastAsiaTheme="minorEastAsia"/>
                <w:lang w:val="en-US"/>
              </w:rPr>
              <w:t>ntn</w:t>
            </w:r>
            <w:proofErr w:type="gramEnd"/>
            <w:r w:rsidRPr="00B867F1">
              <w:rPr>
                <w:rFonts w:eastAsiaTheme="minorEastAsia"/>
                <w:lang w:val="en-US"/>
              </w:rPr>
              <w:t>-halfDuplex</w:t>
            </w:r>
            <w:proofErr w:type="spellEnd"/>
            <w:r w:rsidRPr="00B867F1">
              <w:rPr>
                <w:rFonts w:eastAsiaTheme="minorEastAsia"/>
                <w:lang w:val="en-US"/>
              </w:rPr>
              <w:t>”, that is:</w:t>
            </w:r>
            <w:ins w:id="666" w:author="Ericsson" w:date="2025-05-21T11:16:00Z">
              <w:r w:rsidRPr="00B867F1">
                <w:rPr>
                  <w:rFonts w:eastAsiaTheme="minorEastAsia"/>
                  <w:lang w:val="en-US"/>
                </w:rPr>
                <w:t xml:space="preserve"> ntn-halfDuplex</w:t>
              </w:r>
            </w:ins>
            <w:r w:rsidRPr="00B867F1">
              <w:rPr>
                <w:kern w:val="2"/>
                <w:lang w:val="en-US"/>
              </w:rPr>
              <w:t>RedCapCollisionCase4UlPriority.</w:t>
            </w:r>
          </w:p>
          <w:p w14:paraId="726EC8F7" w14:textId="77777777" w:rsidR="00464AB2" w:rsidRPr="00B867F1" w:rsidRDefault="00464AB2" w:rsidP="00464AB2">
            <w:pPr>
              <w:pStyle w:val="Paragraphedeliste"/>
              <w:numPr>
                <w:ilvl w:val="1"/>
                <w:numId w:val="27"/>
              </w:numPr>
              <w:rPr>
                <w:rFonts w:eastAsiaTheme="minorEastAsia"/>
                <w:lang w:val="en-US"/>
              </w:rPr>
            </w:pPr>
            <w:r w:rsidRPr="00B867F1">
              <w:rPr>
                <w:rFonts w:eastAsiaTheme="minorEastAsia"/>
                <w:b/>
                <w:bCs/>
                <w:lang w:val="en-US"/>
              </w:rPr>
              <w:t>Description:</w:t>
            </w:r>
            <w:r w:rsidRPr="00B867F1">
              <w:rPr>
                <w:rFonts w:eastAsiaTheme="minorEastAsia"/>
                <w:lang w:val="en-US"/>
              </w:rPr>
              <w:t xml:space="preserve"> We are overall </w:t>
            </w:r>
            <w:proofErr w:type="gramStart"/>
            <w:r w:rsidRPr="00B867F1">
              <w:rPr>
                <w:rFonts w:eastAsiaTheme="minorEastAsia"/>
                <w:lang w:val="en-US"/>
              </w:rPr>
              <w:t>ok,</w:t>
            </w:r>
            <w:proofErr w:type="gramEnd"/>
            <w:r w:rsidRPr="00B867F1">
              <w:rPr>
                <w:rFonts w:eastAsiaTheme="minorEastAsia"/>
                <w:lang w:val="en-US"/>
              </w:rPr>
              <w:t xml:space="preserve"> we just have the following minor suggestions:</w:t>
            </w:r>
          </w:p>
          <w:p w14:paraId="63FF37A8" w14:textId="699323CB" w:rsidR="000F1798" w:rsidRPr="00464AB2" w:rsidRDefault="00464AB2" w:rsidP="00464AB2">
            <w:pPr>
              <w:pStyle w:val="Paragraphedeliste"/>
              <w:ind w:left="1080"/>
              <w:rPr>
                <w:rFonts w:eastAsiaTheme="minorEastAsia"/>
                <w:lang w:val="en-US"/>
              </w:rPr>
            </w:pPr>
            <w:r w:rsidRPr="00B867F1">
              <w:rPr>
                <w:rFonts w:ascii="Arial" w:eastAsia="Times New Roman" w:hAnsi="Arial" w:cs="Arial"/>
                <w:color w:val="000000"/>
                <w:sz w:val="16"/>
                <w:szCs w:val="18"/>
                <w:lang w:val="en-US"/>
              </w:rPr>
              <w:t>“</w:t>
            </w:r>
            <w:ins w:id="667" w:author="Ericsson" w:date="2025-05-21T11:31:00Z">
              <w:r w:rsidRPr="00B867F1">
                <w:rPr>
                  <w:rFonts w:ascii="Arial" w:eastAsia="Times New Roman" w:hAnsi="Arial" w:cs="Arial"/>
                  <w:color w:val="000000"/>
                  <w:sz w:val="16"/>
                  <w:szCs w:val="18"/>
                  <w:lang w:val="en-US"/>
                </w:rPr>
                <w:t>For c</w:t>
              </w:r>
            </w:ins>
            <w:ins w:id="668" w:author="Ericsson" w:date="2025-05-21T11:28:00Z">
              <w:r w:rsidRPr="00B867F1">
                <w:rPr>
                  <w:rFonts w:ascii="Arial" w:eastAsia="Times New Roman" w:hAnsi="Arial" w:cs="Arial"/>
                  <w:color w:val="000000"/>
                  <w:sz w:val="16"/>
                  <w:szCs w:val="18"/>
                  <w:lang w:val="en-US"/>
                </w:rPr>
                <w:t>ollision case 4</w:t>
              </w:r>
            </w:ins>
            <w:ins w:id="669" w:author="Ericsson" w:date="2025-05-21T11:24:00Z">
              <w:r w:rsidRPr="00B867F1">
                <w:rPr>
                  <w:rFonts w:ascii="Arial" w:eastAsia="Times New Roman" w:hAnsi="Arial" w:cs="Arial"/>
                  <w:color w:val="000000"/>
                  <w:sz w:val="16"/>
                  <w:szCs w:val="18"/>
                  <w:lang w:val="en-US"/>
                </w:rPr>
                <w:t xml:space="preserve"> </w:t>
              </w:r>
            </w:ins>
            <w:ins w:id="670" w:author="Ericsson" w:date="2025-05-21T11:32:00Z">
              <w:r w:rsidRPr="00B867F1">
                <w:rPr>
                  <w:rFonts w:ascii="Arial" w:eastAsia="Times New Roman" w:hAnsi="Arial" w:cs="Arial"/>
                  <w:color w:val="000000"/>
                  <w:sz w:val="16"/>
                  <w:szCs w:val="18"/>
                  <w:lang w:val="en-US"/>
                </w:rPr>
                <w:t xml:space="preserve">in NTN </w:t>
              </w:r>
            </w:ins>
            <w:ins w:id="671" w:author="Ericsson" w:date="2025-05-21T11:28:00Z">
              <w:r w:rsidRPr="00B867F1">
                <w:rPr>
                  <w:rFonts w:ascii="Arial" w:eastAsia="Times New Roman" w:hAnsi="Arial" w:cs="Arial"/>
                  <w:color w:val="000000"/>
                  <w:sz w:val="16"/>
                  <w:szCs w:val="18"/>
                  <w:lang w:val="en-US"/>
                </w:rPr>
                <w:t>f</w:t>
              </w:r>
            </w:ins>
            <w:ins w:id="672" w:author="Ericsson" w:date="2025-05-21T11:24:00Z">
              <w:r w:rsidRPr="00B867F1">
                <w:rPr>
                  <w:rFonts w:ascii="Arial" w:eastAsia="Times New Roman" w:hAnsi="Arial" w:cs="Arial"/>
                  <w:color w:val="000000"/>
                  <w:sz w:val="16"/>
                  <w:szCs w:val="18"/>
                  <w:lang w:val="en-US"/>
                </w:rPr>
                <w:t>or HD-FDD (e)</w:t>
              </w:r>
              <w:proofErr w:type="spellStart"/>
              <w:r w:rsidRPr="00B867F1">
                <w:rPr>
                  <w:rFonts w:ascii="Arial" w:eastAsia="Times New Roman" w:hAnsi="Arial" w:cs="Arial"/>
                  <w:color w:val="000000"/>
                  <w:sz w:val="16"/>
                  <w:szCs w:val="18"/>
                  <w:lang w:val="en-US"/>
                </w:rPr>
                <w:t>RedCap</w:t>
              </w:r>
              <w:proofErr w:type="spellEnd"/>
              <w:r w:rsidRPr="00B867F1">
                <w:rPr>
                  <w:rFonts w:ascii="Arial" w:eastAsia="Times New Roman" w:hAnsi="Arial" w:cs="Arial"/>
                  <w:color w:val="000000"/>
                  <w:sz w:val="16"/>
                  <w:szCs w:val="18"/>
                  <w:lang w:val="en-US"/>
                </w:rPr>
                <w:t xml:space="preserve"> UEs</w:t>
              </w:r>
            </w:ins>
            <w:r w:rsidRPr="00B867F1">
              <w:rPr>
                <w:lang w:val="en-US"/>
              </w:rPr>
              <w:t xml:space="preserve"> </w:t>
            </w:r>
            <w:del w:id="673" w:author="Ericsson" w:date="2025-05-21T11:24:00Z">
              <w:r w:rsidRPr="00B867F1" w:rsidDel="00A81763">
                <w:rPr>
                  <w:rFonts w:ascii="Arial" w:eastAsia="Times New Roman" w:hAnsi="Arial" w:cs="Arial"/>
                  <w:color w:val="000000"/>
                  <w:sz w:val="16"/>
                  <w:szCs w:val="18"/>
                  <w:lang w:val="en-US"/>
                </w:rPr>
                <w:delText xml:space="preserve">In </w:delText>
              </w:r>
            </w:del>
            <w:ins w:id="674" w:author="Ericsson" w:date="2025-05-21T11:24:00Z">
              <w:r w:rsidRPr="00B867F1">
                <w:rPr>
                  <w:rFonts w:ascii="Arial" w:eastAsia="Times New Roman" w:hAnsi="Arial" w:cs="Arial"/>
                  <w:color w:val="000000"/>
                  <w:sz w:val="16"/>
                  <w:szCs w:val="18"/>
                  <w:lang w:val="en-US"/>
                </w:rPr>
                <w:t xml:space="preserve">in </w:t>
              </w:r>
            </w:ins>
            <w:r w:rsidRPr="00B867F1">
              <w:rPr>
                <w:rFonts w:ascii="Arial" w:eastAsia="Times New Roman" w:hAnsi="Arial" w:cs="Arial"/>
                <w:color w:val="000000"/>
                <w:sz w:val="16"/>
                <w:szCs w:val="18"/>
                <w:lang w:val="en-US"/>
              </w:rPr>
              <w:t xml:space="preserve">RRC_CONNECTED mode, for </w:t>
            </w:r>
            <w:del w:id="675" w:author="Ericsson" w:date="2025-05-21T11:21:00Z">
              <w:r w:rsidRPr="00B867F1" w:rsidDel="00C058A6">
                <w:rPr>
                  <w:rFonts w:ascii="Arial" w:eastAsia="Times New Roman" w:hAnsi="Arial" w:cs="Arial"/>
                  <w:color w:val="000000"/>
                  <w:sz w:val="16"/>
                  <w:szCs w:val="18"/>
                  <w:lang w:val="en-US"/>
                </w:rPr>
                <w:delText xml:space="preserve">DL-UL </w:delText>
              </w:r>
            </w:del>
            <w:del w:id="676" w:author="Ericsson" w:date="2025-05-21T11:28:00Z">
              <w:r w:rsidRPr="00B867F1" w:rsidDel="00583559">
                <w:rPr>
                  <w:rFonts w:ascii="Arial" w:eastAsia="Times New Roman" w:hAnsi="Arial" w:cs="Arial"/>
                  <w:color w:val="000000"/>
                  <w:sz w:val="16"/>
                  <w:szCs w:val="18"/>
                  <w:lang w:val="en-US"/>
                </w:rPr>
                <w:delText>collision</w:delText>
              </w:r>
            </w:del>
            <w:del w:id="677" w:author="Ericsson" w:date="2025-05-21T11:22:00Z">
              <w:r w:rsidRPr="00B867F1" w:rsidDel="00FF3A15">
                <w:rPr>
                  <w:rFonts w:ascii="Arial" w:eastAsia="Times New Roman" w:hAnsi="Arial" w:cs="Arial"/>
                  <w:color w:val="000000"/>
                  <w:sz w:val="16"/>
                  <w:szCs w:val="18"/>
                  <w:lang w:val="en-US"/>
                </w:rPr>
                <w:delText>s in</w:delText>
              </w:r>
            </w:del>
            <w:del w:id="678" w:author="Ericsson" w:date="2025-05-21T11:28:00Z">
              <w:r w:rsidRPr="00B867F1" w:rsidDel="00583559">
                <w:rPr>
                  <w:rFonts w:ascii="Arial" w:eastAsia="Times New Roman" w:hAnsi="Arial" w:cs="Arial"/>
                  <w:color w:val="000000"/>
                  <w:sz w:val="16"/>
                  <w:szCs w:val="18"/>
                  <w:lang w:val="en-US"/>
                </w:rPr>
                <w:delText xml:space="preserve"> case 4 (</w:delText>
              </w:r>
            </w:del>
            <w:r w:rsidRPr="00B867F1">
              <w:rPr>
                <w:rFonts w:ascii="Arial" w:eastAsia="Times New Roman" w:hAnsi="Arial" w:cs="Arial"/>
                <w:color w:val="000000"/>
                <w:sz w:val="16"/>
                <w:szCs w:val="18"/>
                <w:lang w:val="en-US"/>
              </w:rPr>
              <w:t>dynamically scheduled DL reception colliding with dynamically scheduled UL transmission</w:t>
            </w:r>
            <w:del w:id="679" w:author="Ericsson" w:date="2025-05-21T11:28:00Z">
              <w:r w:rsidRPr="00B867F1" w:rsidDel="00583559">
                <w:rPr>
                  <w:rFonts w:ascii="Arial" w:eastAsia="Times New Roman" w:hAnsi="Arial" w:cs="Arial"/>
                  <w:color w:val="000000"/>
                  <w:sz w:val="16"/>
                  <w:szCs w:val="18"/>
                  <w:lang w:val="en-US"/>
                </w:rPr>
                <w:delText>)</w:delText>
              </w:r>
            </w:del>
            <w:r w:rsidRPr="00B867F1">
              <w:rPr>
                <w:rFonts w:ascii="Arial" w:eastAsia="Times New Roman" w:hAnsi="Arial" w:cs="Arial"/>
                <w:color w:val="000000"/>
                <w:sz w:val="16"/>
                <w:szCs w:val="18"/>
                <w:lang w:val="en-US"/>
              </w:rPr>
              <w:t xml:space="preserve"> other than collisions with PDSCH scheduled by Type 0/0A/1 PDCCH in CSS, DL reception is prioritized by default. This parameter indicates network overriding of the default priority rule, i.e., UL is prioritized in such collisions"</w:t>
            </w:r>
          </w:p>
        </w:tc>
      </w:tr>
    </w:tbl>
    <w:p w14:paraId="40053264" w14:textId="77777777" w:rsidR="00161F94" w:rsidRDefault="00161F94">
      <w:pPr>
        <w:pStyle w:val="0Maintext"/>
        <w:spacing w:after="60" w:afterAutospacing="0"/>
        <w:ind w:firstLine="0"/>
        <w:rPr>
          <w:b/>
          <w:lang w:val="en-US" w:eastAsia="ko-KR"/>
        </w:rPr>
      </w:pPr>
    </w:p>
    <w:p w14:paraId="686D3D3E" w14:textId="6B017F65" w:rsidR="007D102B" w:rsidRDefault="007D102B" w:rsidP="007D102B">
      <w:pPr>
        <w:pStyle w:val="Titre2"/>
        <w:rPr>
          <w:lang w:eastAsia="zh-CN"/>
        </w:rPr>
      </w:pPr>
      <w:r>
        <w:rPr>
          <w:lang w:eastAsia="zh-CN"/>
        </w:rPr>
        <w:lastRenderedPageBreak/>
        <w:t>Second round proposal</w:t>
      </w:r>
    </w:p>
    <w:p w14:paraId="41D360D8" w14:textId="77777777" w:rsidR="007D102B" w:rsidRDefault="007D102B" w:rsidP="007D102B">
      <w:pPr>
        <w:pStyle w:val="0Maintext"/>
        <w:spacing w:after="60" w:afterAutospacing="0"/>
        <w:ind w:firstLine="0"/>
        <w:rPr>
          <w:b/>
          <w:sz w:val="24"/>
          <w:szCs w:val="24"/>
          <w:highlight w:val="yellow"/>
        </w:rPr>
      </w:pPr>
    </w:p>
    <w:p w14:paraId="653718D5" w14:textId="77777777" w:rsidR="007D102B" w:rsidRDefault="007D102B" w:rsidP="007D102B">
      <w:pPr>
        <w:pStyle w:val="0Maintext"/>
        <w:spacing w:after="60" w:afterAutospacing="0"/>
        <w:ind w:firstLine="0"/>
        <w:rPr>
          <w:sz w:val="24"/>
          <w:szCs w:val="24"/>
        </w:rPr>
      </w:pPr>
      <w:r>
        <w:rPr>
          <w:b/>
          <w:sz w:val="24"/>
          <w:szCs w:val="24"/>
          <w:highlight w:val="yellow"/>
        </w:rPr>
        <w:t>Proposal 3</w:t>
      </w:r>
      <w:r>
        <w:rPr>
          <w:sz w:val="24"/>
          <w:szCs w:val="24"/>
          <w:highlight w:val="yellow"/>
        </w:rPr>
        <w:t xml:space="preserve">: </w:t>
      </w:r>
      <w:r>
        <w:rPr>
          <w:sz w:val="24"/>
          <w:szCs w:val="24"/>
        </w:rPr>
        <w:t xml:space="preserve">Adopt the following parameters for support of HD-FDD </w:t>
      </w:r>
      <w:proofErr w:type="spellStart"/>
      <w:r>
        <w:rPr>
          <w:sz w:val="24"/>
          <w:szCs w:val="24"/>
        </w:rPr>
        <w:t>RedCap</w:t>
      </w:r>
      <w:proofErr w:type="spellEnd"/>
      <w:r>
        <w:rPr>
          <w:sz w:val="24"/>
          <w:szCs w:val="24"/>
        </w:rPr>
        <w:t xml:space="preserve"> and HD-FDD </w:t>
      </w:r>
      <w:proofErr w:type="spellStart"/>
      <w:r>
        <w:rPr>
          <w:sz w:val="24"/>
          <w:szCs w:val="24"/>
        </w:rPr>
        <w:t>eRedCap</w:t>
      </w:r>
      <w:proofErr w:type="spellEnd"/>
      <w:r>
        <w:rPr>
          <w:sz w:val="24"/>
          <w:szCs w:val="24"/>
        </w:rPr>
        <w:t xml:space="preserve"> UEs operating in FR1-NTN bands</w:t>
      </w:r>
    </w:p>
    <w:p w14:paraId="0DC07F78" w14:textId="77777777" w:rsidR="007D102B" w:rsidRDefault="007D102B" w:rsidP="007D102B">
      <w:pPr>
        <w:pStyle w:val="0Maintext"/>
        <w:spacing w:after="60" w:afterAutospacing="0"/>
        <w:ind w:firstLine="0"/>
        <w:rPr>
          <w:b/>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3"/>
        <w:gridCol w:w="796"/>
        <w:gridCol w:w="1195"/>
        <w:gridCol w:w="764"/>
        <w:gridCol w:w="1314"/>
        <w:gridCol w:w="3157"/>
        <w:gridCol w:w="850"/>
        <w:gridCol w:w="3668"/>
        <w:gridCol w:w="1029"/>
        <w:gridCol w:w="839"/>
        <w:gridCol w:w="641"/>
        <w:gridCol w:w="1386"/>
        <w:gridCol w:w="3393"/>
        <w:gridCol w:w="753"/>
      </w:tblGrid>
      <w:tr w:rsidR="002B7842" w14:paraId="455BD7CF" w14:textId="77777777" w:rsidTr="002B7842">
        <w:trPr>
          <w:trHeight w:val="765"/>
        </w:trPr>
        <w:tc>
          <w:tcPr>
            <w:tcW w:w="1133" w:type="dxa"/>
            <w:shd w:val="clear" w:color="000000" w:fill="00B0F0"/>
            <w:vAlign w:val="center"/>
          </w:tcPr>
          <w:p w14:paraId="2CE6DB23" w14:textId="77777777" w:rsidR="007D102B" w:rsidRDefault="007D102B"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WI code</w:t>
            </w:r>
          </w:p>
        </w:tc>
        <w:tc>
          <w:tcPr>
            <w:tcW w:w="796" w:type="dxa"/>
            <w:shd w:val="clear" w:color="000000" w:fill="00B0F0"/>
            <w:vAlign w:val="center"/>
          </w:tcPr>
          <w:p w14:paraId="2F719E90" w14:textId="77777777" w:rsidR="007D102B" w:rsidRDefault="007D102B" w:rsidP="00252D42">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Sub-feature</w:t>
            </w:r>
            <w:proofErr w:type="spellEnd"/>
            <w:r>
              <w:rPr>
                <w:rFonts w:ascii="Arial" w:eastAsia="Times New Roman" w:hAnsi="Arial" w:cs="Arial"/>
                <w:b/>
                <w:bCs/>
                <w:color w:val="FFFFFF"/>
                <w:lang w:val="fr-FR" w:eastAsia="fr-FR"/>
              </w:rPr>
              <w:t xml:space="preserve"> group</w:t>
            </w:r>
          </w:p>
        </w:tc>
        <w:tc>
          <w:tcPr>
            <w:tcW w:w="1195" w:type="dxa"/>
            <w:shd w:val="clear" w:color="000000" w:fill="00B0F0"/>
            <w:vAlign w:val="center"/>
          </w:tcPr>
          <w:p w14:paraId="34DCD3C7" w14:textId="77777777" w:rsidR="007D102B" w:rsidRDefault="007D102B"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RAN1 </w:t>
            </w:r>
            <w:proofErr w:type="spellStart"/>
            <w:r>
              <w:rPr>
                <w:rFonts w:ascii="Arial" w:eastAsia="Times New Roman" w:hAnsi="Arial" w:cs="Arial"/>
                <w:b/>
                <w:bCs/>
                <w:color w:val="FFFFFF"/>
                <w:lang w:val="fr-FR" w:eastAsia="fr-FR"/>
              </w:rPr>
              <w:t>specification</w:t>
            </w:r>
            <w:proofErr w:type="spellEnd"/>
          </w:p>
        </w:tc>
        <w:tc>
          <w:tcPr>
            <w:tcW w:w="764" w:type="dxa"/>
            <w:shd w:val="clear" w:color="000000" w:fill="00B0F0"/>
            <w:vAlign w:val="center"/>
          </w:tcPr>
          <w:p w14:paraId="16B54E7D" w14:textId="77777777" w:rsidR="007D102B" w:rsidRDefault="007D102B"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Section</w:t>
            </w:r>
          </w:p>
        </w:tc>
        <w:tc>
          <w:tcPr>
            <w:tcW w:w="1314" w:type="dxa"/>
            <w:shd w:val="clear" w:color="000000" w:fill="00B0F0"/>
            <w:vAlign w:val="center"/>
          </w:tcPr>
          <w:p w14:paraId="4490D90B" w14:textId="77777777" w:rsidR="007D102B" w:rsidRDefault="007D102B" w:rsidP="00252D42">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RAN2 Parent IE</w:t>
            </w:r>
          </w:p>
        </w:tc>
        <w:tc>
          <w:tcPr>
            <w:tcW w:w="3157" w:type="dxa"/>
            <w:shd w:val="clear" w:color="000000" w:fill="00B0F0"/>
            <w:vAlign w:val="center"/>
          </w:tcPr>
          <w:p w14:paraId="03E3475A" w14:textId="77777777" w:rsidR="007D102B" w:rsidRDefault="007D102B" w:rsidP="00252D42">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Parameter name in the spec</w:t>
            </w:r>
          </w:p>
        </w:tc>
        <w:tc>
          <w:tcPr>
            <w:tcW w:w="850" w:type="dxa"/>
            <w:shd w:val="clear" w:color="000000" w:fill="00B0F0"/>
            <w:vAlign w:val="center"/>
          </w:tcPr>
          <w:p w14:paraId="4134FEB1" w14:textId="77777777" w:rsidR="007D102B" w:rsidRDefault="007D102B"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New or </w:t>
            </w:r>
            <w:proofErr w:type="spellStart"/>
            <w:r>
              <w:rPr>
                <w:rFonts w:ascii="Arial" w:eastAsia="Times New Roman" w:hAnsi="Arial" w:cs="Arial"/>
                <w:b/>
                <w:bCs/>
                <w:color w:val="FFFFFF"/>
                <w:lang w:val="fr-FR" w:eastAsia="fr-FR"/>
              </w:rPr>
              <w:t>existing</w:t>
            </w:r>
            <w:proofErr w:type="spellEnd"/>
            <w:r>
              <w:rPr>
                <w:rFonts w:ascii="Arial" w:eastAsia="Times New Roman" w:hAnsi="Arial" w:cs="Arial"/>
                <w:b/>
                <w:bCs/>
                <w:color w:val="FFFFFF"/>
                <w:lang w:val="fr-FR" w:eastAsia="fr-FR"/>
              </w:rPr>
              <w:t>?</w:t>
            </w:r>
          </w:p>
        </w:tc>
        <w:tc>
          <w:tcPr>
            <w:tcW w:w="3668" w:type="dxa"/>
            <w:shd w:val="clear" w:color="000000" w:fill="00B0F0"/>
            <w:vAlign w:val="center"/>
          </w:tcPr>
          <w:p w14:paraId="291BB294" w14:textId="77777777" w:rsidR="007D102B" w:rsidRDefault="007D102B"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Description</w:t>
            </w:r>
          </w:p>
        </w:tc>
        <w:tc>
          <w:tcPr>
            <w:tcW w:w="1029" w:type="dxa"/>
            <w:shd w:val="clear" w:color="000000" w:fill="00B0F0"/>
            <w:vAlign w:val="center"/>
          </w:tcPr>
          <w:p w14:paraId="269EAF49" w14:textId="77777777" w:rsidR="007D102B" w:rsidRDefault="007D102B"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Value range</w:t>
            </w:r>
          </w:p>
        </w:tc>
        <w:tc>
          <w:tcPr>
            <w:tcW w:w="839" w:type="dxa"/>
            <w:shd w:val="clear" w:color="000000" w:fill="00B0F0"/>
            <w:vAlign w:val="center"/>
          </w:tcPr>
          <w:p w14:paraId="30B73CFE" w14:textId="77777777" w:rsidR="007D102B" w:rsidRDefault="007D102B"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Default value aspect</w:t>
            </w:r>
          </w:p>
        </w:tc>
        <w:tc>
          <w:tcPr>
            <w:tcW w:w="641" w:type="dxa"/>
            <w:shd w:val="clear" w:color="000000" w:fill="00B0F0"/>
            <w:vAlign w:val="center"/>
          </w:tcPr>
          <w:p w14:paraId="00AB9BF7" w14:textId="77777777" w:rsidR="007D102B" w:rsidRDefault="007D102B"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 xml:space="preserve">Per (UE, </w:t>
            </w:r>
            <w:proofErr w:type="spellStart"/>
            <w:r>
              <w:rPr>
                <w:rFonts w:ascii="Arial" w:eastAsia="Times New Roman" w:hAnsi="Arial" w:cs="Arial"/>
                <w:b/>
                <w:bCs/>
                <w:color w:val="FFFFFF"/>
                <w:lang w:val="fr-FR" w:eastAsia="fr-FR"/>
              </w:rPr>
              <w:t>cell</w:t>
            </w:r>
            <w:proofErr w:type="spellEnd"/>
            <w:r>
              <w:rPr>
                <w:rFonts w:ascii="Arial" w:eastAsia="Times New Roman" w:hAnsi="Arial" w:cs="Arial"/>
                <w:b/>
                <w:bCs/>
                <w:color w:val="FFFFFF"/>
                <w:lang w:val="fr-FR" w:eastAsia="fr-FR"/>
              </w:rPr>
              <w:t>, TRP, …)</w:t>
            </w:r>
          </w:p>
        </w:tc>
        <w:tc>
          <w:tcPr>
            <w:tcW w:w="1386" w:type="dxa"/>
            <w:shd w:val="clear" w:color="000000" w:fill="00B0F0"/>
            <w:vAlign w:val="center"/>
          </w:tcPr>
          <w:p w14:paraId="528B1557" w14:textId="77777777" w:rsidR="007D102B" w:rsidRDefault="007D102B" w:rsidP="00252D42">
            <w:pPr>
              <w:spacing w:after="0" w:line="240" w:lineRule="auto"/>
              <w:rPr>
                <w:rFonts w:ascii="Arial" w:eastAsia="Times New Roman" w:hAnsi="Arial" w:cs="Arial"/>
                <w:b/>
                <w:bCs/>
                <w:color w:val="FFFFFF"/>
                <w:lang w:eastAsia="fr-FR"/>
              </w:rPr>
            </w:pPr>
            <w:r>
              <w:rPr>
                <w:rFonts w:ascii="Arial" w:eastAsia="Times New Roman" w:hAnsi="Arial" w:cs="Arial"/>
                <w:b/>
                <w:bCs/>
                <w:color w:val="FFFFFF"/>
                <w:lang w:eastAsia="fr-FR"/>
              </w:rPr>
              <w:t>Required for initial access or IDLE/INACTIVE</w:t>
            </w:r>
          </w:p>
        </w:tc>
        <w:tc>
          <w:tcPr>
            <w:tcW w:w="3393" w:type="dxa"/>
            <w:shd w:val="clear" w:color="000000" w:fill="00B0F0"/>
            <w:vAlign w:val="center"/>
          </w:tcPr>
          <w:p w14:paraId="3CBE96CE" w14:textId="77777777" w:rsidR="007D102B" w:rsidRDefault="007D102B" w:rsidP="00252D42">
            <w:pPr>
              <w:spacing w:after="0" w:line="240" w:lineRule="auto"/>
              <w:rPr>
                <w:rFonts w:ascii="Arial" w:eastAsia="Times New Roman" w:hAnsi="Arial" w:cs="Arial"/>
                <w:b/>
                <w:bCs/>
                <w:color w:val="FFFFFF"/>
                <w:lang w:val="fr-FR" w:eastAsia="fr-FR"/>
              </w:rPr>
            </w:pPr>
            <w:r>
              <w:rPr>
                <w:rFonts w:ascii="Arial" w:eastAsia="Times New Roman" w:hAnsi="Arial" w:cs="Arial"/>
                <w:b/>
                <w:bCs/>
                <w:color w:val="FFFFFF"/>
                <w:lang w:val="fr-FR" w:eastAsia="fr-FR"/>
              </w:rPr>
              <w:t>Comment</w:t>
            </w:r>
          </w:p>
        </w:tc>
        <w:tc>
          <w:tcPr>
            <w:tcW w:w="753" w:type="dxa"/>
            <w:shd w:val="clear" w:color="000000" w:fill="00B0F0"/>
            <w:vAlign w:val="center"/>
          </w:tcPr>
          <w:p w14:paraId="76AC26DD" w14:textId="77777777" w:rsidR="007D102B" w:rsidRDefault="007D102B" w:rsidP="00252D42">
            <w:pPr>
              <w:spacing w:after="0" w:line="240" w:lineRule="auto"/>
              <w:rPr>
                <w:rFonts w:ascii="Arial" w:eastAsia="Times New Roman" w:hAnsi="Arial" w:cs="Arial"/>
                <w:b/>
                <w:bCs/>
                <w:color w:val="FFFFFF"/>
                <w:lang w:val="fr-FR" w:eastAsia="fr-FR"/>
              </w:rPr>
            </w:pPr>
            <w:proofErr w:type="spellStart"/>
            <w:r>
              <w:rPr>
                <w:rFonts w:ascii="Arial" w:eastAsia="Times New Roman" w:hAnsi="Arial" w:cs="Arial"/>
                <w:b/>
                <w:bCs/>
                <w:color w:val="FFFFFF"/>
                <w:lang w:val="fr-FR" w:eastAsia="fr-FR"/>
              </w:rPr>
              <w:t>Status</w:t>
            </w:r>
            <w:proofErr w:type="spellEnd"/>
          </w:p>
        </w:tc>
      </w:tr>
      <w:tr w:rsidR="002B7842" w14:paraId="4EA232DA" w14:textId="77777777" w:rsidTr="002B7842">
        <w:trPr>
          <w:trHeight w:val="1680"/>
        </w:trPr>
        <w:tc>
          <w:tcPr>
            <w:tcW w:w="1133" w:type="dxa"/>
            <w:shd w:val="clear" w:color="auto" w:fill="auto"/>
            <w:noWrap/>
            <w:vAlign w:val="center"/>
          </w:tcPr>
          <w:p w14:paraId="6F72ECD9"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NR_NTN_Ph3</w:t>
            </w:r>
          </w:p>
        </w:tc>
        <w:tc>
          <w:tcPr>
            <w:tcW w:w="796" w:type="dxa"/>
            <w:shd w:val="clear" w:color="auto" w:fill="auto"/>
            <w:vAlign w:val="center"/>
          </w:tcPr>
          <w:p w14:paraId="26F53A11" w14:textId="77777777" w:rsidR="007D102B" w:rsidRDefault="007D102B" w:rsidP="00252D42">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Support of HD-FDD </w:t>
            </w:r>
            <w:proofErr w:type="spellStart"/>
            <w:r>
              <w:rPr>
                <w:rFonts w:ascii="Arial" w:eastAsia="Times New Roman" w:hAnsi="Arial" w:cs="Arial"/>
                <w:color w:val="0070C0"/>
                <w:sz w:val="18"/>
                <w:szCs w:val="18"/>
                <w:lang w:eastAsia="fr-FR"/>
              </w:rPr>
              <w:t>RedCap</w:t>
            </w:r>
            <w:proofErr w:type="spellEnd"/>
            <w:r>
              <w:rPr>
                <w:rFonts w:ascii="Arial" w:eastAsia="Times New Roman" w:hAnsi="Arial" w:cs="Arial"/>
                <w:color w:val="0070C0"/>
                <w:sz w:val="18"/>
                <w:szCs w:val="18"/>
                <w:lang w:eastAsia="fr-FR"/>
              </w:rPr>
              <w:t xml:space="preserve"> and HD-FDD </w:t>
            </w:r>
            <w:proofErr w:type="spellStart"/>
            <w:r>
              <w:rPr>
                <w:rFonts w:ascii="Arial" w:eastAsia="Times New Roman" w:hAnsi="Arial" w:cs="Arial"/>
                <w:color w:val="0070C0"/>
                <w:sz w:val="18"/>
                <w:szCs w:val="18"/>
                <w:lang w:eastAsia="fr-FR"/>
              </w:rPr>
              <w:t>eRedCap</w:t>
            </w:r>
            <w:proofErr w:type="spellEnd"/>
            <w:r>
              <w:rPr>
                <w:rFonts w:ascii="Arial" w:eastAsia="Times New Roman" w:hAnsi="Arial" w:cs="Arial"/>
                <w:color w:val="0070C0"/>
                <w:sz w:val="18"/>
                <w:szCs w:val="18"/>
                <w:lang w:eastAsia="fr-FR"/>
              </w:rPr>
              <w:t xml:space="preserve"> UEs operating in FR1-</w:t>
            </w:r>
            <w:proofErr w:type="gramStart"/>
            <w:r>
              <w:rPr>
                <w:rFonts w:ascii="Arial" w:eastAsia="Times New Roman" w:hAnsi="Arial" w:cs="Arial"/>
                <w:color w:val="0070C0"/>
                <w:sz w:val="18"/>
                <w:szCs w:val="18"/>
                <w:lang w:eastAsia="fr-FR"/>
              </w:rPr>
              <w:t>NTN  bands</w:t>
            </w:r>
            <w:proofErr w:type="gramEnd"/>
          </w:p>
          <w:p w14:paraId="28C1741F" w14:textId="77777777" w:rsidR="007D102B" w:rsidRDefault="007D102B" w:rsidP="00252D42">
            <w:pPr>
              <w:spacing w:after="0" w:line="240" w:lineRule="auto"/>
              <w:rPr>
                <w:rFonts w:ascii="Arial" w:eastAsia="Times New Roman" w:hAnsi="Arial" w:cs="Arial"/>
                <w:color w:val="0070C0"/>
                <w:sz w:val="18"/>
                <w:szCs w:val="18"/>
                <w:lang w:eastAsia="fr-FR"/>
              </w:rPr>
            </w:pPr>
          </w:p>
          <w:p w14:paraId="209089DA" w14:textId="77777777" w:rsidR="007D102B" w:rsidRDefault="007D102B" w:rsidP="00252D42">
            <w:pPr>
              <w:spacing w:after="0" w:line="240" w:lineRule="auto"/>
              <w:rPr>
                <w:rFonts w:ascii="Arial" w:eastAsia="Times New Roman" w:hAnsi="Arial" w:cs="Arial"/>
                <w:color w:val="0070C0"/>
                <w:sz w:val="18"/>
                <w:szCs w:val="18"/>
                <w:lang w:eastAsia="fr-FR"/>
              </w:rPr>
            </w:pPr>
          </w:p>
        </w:tc>
        <w:tc>
          <w:tcPr>
            <w:tcW w:w="1195" w:type="dxa"/>
            <w:shd w:val="clear" w:color="auto" w:fill="auto"/>
            <w:noWrap/>
            <w:vAlign w:val="center"/>
          </w:tcPr>
          <w:p w14:paraId="640539B3"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TS 38.213</w:t>
            </w:r>
          </w:p>
        </w:tc>
        <w:tc>
          <w:tcPr>
            <w:tcW w:w="764" w:type="dxa"/>
            <w:shd w:val="clear" w:color="auto" w:fill="auto"/>
            <w:noWrap/>
            <w:vAlign w:val="center"/>
          </w:tcPr>
          <w:p w14:paraId="37836923"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17.2</w:t>
            </w:r>
          </w:p>
        </w:tc>
        <w:tc>
          <w:tcPr>
            <w:tcW w:w="1314" w:type="dxa"/>
            <w:vAlign w:val="center"/>
          </w:tcPr>
          <w:p w14:paraId="476526C7" w14:textId="70750A83" w:rsidR="007D102B" w:rsidRDefault="00B17379" w:rsidP="00252D42">
            <w:pPr>
              <w:spacing w:after="0" w:line="240" w:lineRule="auto"/>
              <w:rPr>
                <w:rFonts w:ascii="Arial" w:eastAsia="Times New Roman" w:hAnsi="Arial" w:cs="Arial"/>
                <w:color w:val="000000"/>
                <w:sz w:val="16"/>
                <w:szCs w:val="18"/>
                <w:lang w:eastAsia="zh-CN"/>
              </w:rPr>
            </w:pPr>
            <w:proofErr w:type="spellStart"/>
            <w:ins w:id="680" w:author="Moderator" w:date="2025-05-22T16:02:00Z">
              <w:r w:rsidRPr="00B17379">
                <w:rPr>
                  <w:rFonts w:ascii="Arial" w:eastAsia="Times New Roman" w:hAnsi="Arial" w:cs="Arial"/>
                  <w:i/>
                  <w:color w:val="0000FF"/>
                  <w:sz w:val="18"/>
                  <w:szCs w:val="18"/>
                  <w:lang w:eastAsia="zh-CN"/>
                </w:rPr>
                <w:t>ServingCellConfig</w:t>
              </w:r>
            </w:ins>
            <w:proofErr w:type="spellEnd"/>
            <w:del w:id="681" w:author="Moderator" w:date="2025-05-22T16:02:00Z" w16du:dateUtc="2025-05-22T14:02:00Z">
              <w:r w:rsidR="00D3028D" w:rsidDel="00B17379">
                <w:rPr>
                  <w:rFonts w:ascii="Arial" w:eastAsia="Times New Roman" w:hAnsi="Arial" w:cs="Arial"/>
                  <w:color w:val="0000FF"/>
                  <w:sz w:val="18"/>
                  <w:szCs w:val="18"/>
                  <w:lang w:eastAsia="zh-CN"/>
                </w:rPr>
                <w:delText>[]</w:delText>
              </w:r>
            </w:del>
          </w:p>
        </w:tc>
        <w:tc>
          <w:tcPr>
            <w:tcW w:w="3157" w:type="dxa"/>
            <w:shd w:val="clear" w:color="auto" w:fill="auto"/>
            <w:vAlign w:val="center"/>
          </w:tcPr>
          <w:p w14:paraId="0E8D6994" w14:textId="31232CC4" w:rsidR="007D102B" w:rsidRDefault="00DE6FC6" w:rsidP="00252D42">
            <w:pPr>
              <w:spacing w:after="0" w:line="240" w:lineRule="auto"/>
              <w:rPr>
                <w:rFonts w:ascii="Arial" w:eastAsia="Times New Roman" w:hAnsi="Arial" w:cs="Arial"/>
                <w:color w:val="0070C0"/>
                <w:sz w:val="18"/>
                <w:szCs w:val="18"/>
                <w:lang w:val="fr-FR" w:eastAsia="fr-FR"/>
              </w:rPr>
            </w:pPr>
            <w:proofErr w:type="spellStart"/>
            <w:ins w:id="682" w:author="Moderator" w:date="2025-05-20T16:20:00Z">
              <w:r>
                <w:rPr>
                  <w:rFonts w:ascii="Arial" w:eastAsia="Times New Roman" w:hAnsi="Arial" w:cs="Arial"/>
                  <w:color w:val="000000"/>
                  <w:sz w:val="16"/>
                  <w:szCs w:val="18"/>
                </w:rPr>
                <w:t>ntn-</w:t>
              </w:r>
            </w:ins>
            <w:ins w:id="683" w:author="Moderator" w:date="2025-05-20T16:18:00Z">
              <w:r>
                <w:rPr>
                  <w:rFonts w:ascii="Arial" w:eastAsia="Times New Roman" w:hAnsi="Arial" w:cs="Arial"/>
                  <w:color w:val="000000"/>
                  <w:sz w:val="16"/>
                  <w:szCs w:val="18"/>
                </w:rPr>
                <w:t>PrioritizeUl-semiStatic</w:t>
              </w:r>
            </w:ins>
            <w:ins w:id="684" w:author="Ericsson" w:date="2025-05-21T11:15:00Z">
              <w:r w:rsidRPr="00072BCA">
                <w:rPr>
                  <w:rFonts w:ascii="Arial" w:eastAsia="Times New Roman" w:hAnsi="Arial" w:cs="Arial"/>
                  <w:color w:val="000000"/>
                  <w:sz w:val="16"/>
                  <w:szCs w:val="18"/>
                </w:rPr>
                <w:t>halfDuplexRedCap</w:t>
              </w:r>
            </w:ins>
            <w:ins w:id="685" w:author="Moderator" w:date="2025-05-20T16:18:00Z">
              <w:del w:id="686" w:author="Ericsson" w:date="2025-05-21T11:15:00Z">
                <w:r w:rsidDel="00072BCA">
                  <w:rPr>
                    <w:rFonts w:ascii="Arial" w:eastAsia="Times New Roman" w:hAnsi="Arial" w:cs="Arial"/>
                    <w:color w:val="000000"/>
                    <w:sz w:val="16"/>
                    <w:szCs w:val="18"/>
                  </w:rPr>
                  <w:delText>HD</w:delText>
                </w:r>
              </w:del>
              <w:r>
                <w:rPr>
                  <w:rFonts w:ascii="Arial" w:eastAsia="Times New Roman" w:hAnsi="Arial" w:cs="Arial"/>
                  <w:color w:val="000000"/>
                  <w:sz w:val="16"/>
                  <w:szCs w:val="18"/>
                </w:rPr>
                <w:t>collision</w:t>
              </w:r>
            </w:ins>
            <w:proofErr w:type="spellEnd"/>
            <w:del w:id="687" w:author="Moderator" w:date="2025-05-20T16:18:00Z">
              <w:r w:rsidR="007D102B">
                <w:rPr>
                  <w:color w:val="0070C0"/>
                </w:rPr>
                <w:delText>ntnRedCapCollisionCase3UlPriority</w:delText>
              </w:r>
            </w:del>
          </w:p>
        </w:tc>
        <w:tc>
          <w:tcPr>
            <w:tcW w:w="850" w:type="dxa"/>
            <w:shd w:val="clear" w:color="auto" w:fill="auto"/>
            <w:noWrap/>
            <w:vAlign w:val="center"/>
          </w:tcPr>
          <w:p w14:paraId="6217F89A"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New</w:t>
            </w:r>
          </w:p>
        </w:tc>
        <w:tc>
          <w:tcPr>
            <w:tcW w:w="3668" w:type="dxa"/>
            <w:shd w:val="clear" w:color="auto" w:fill="auto"/>
            <w:vAlign w:val="center"/>
          </w:tcPr>
          <w:p w14:paraId="4CA921BB" w14:textId="77777777" w:rsidR="007D102B" w:rsidRDefault="007D102B" w:rsidP="00252D42">
            <w:pPr>
              <w:spacing w:after="0" w:line="240" w:lineRule="auto"/>
              <w:rPr>
                <w:rFonts w:ascii="Arial" w:eastAsia="Times New Roman" w:hAnsi="Arial" w:cs="Arial"/>
                <w:color w:val="0070C0"/>
                <w:sz w:val="18"/>
                <w:szCs w:val="18"/>
                <w:lang w:eastAsia="fr-FR"/>
              </w:rPr>
            </w:pPr>
          </w:p>
          <w:p w14:paraId="0F7FF175" w14:textId="77777777" w:rsidR="007D102B" w:rsidRDefault="007D102B" w:rsidP="00252D42">
            <w:pPr>
              <w:spacing w:after="0" w:line="240" w:lineRule="auto"/>
              <w:rPr>
                <w:rFonts w:ascii="Arial" w:eastAsia="Times New Roman" w:hAnsi="Arial" w:cs="Arial"/>
                <w:color w:val="0070C0"/>
                <w:sz w:val="18"/>
                <w:szCs w:val="18"/>
                <w:lang w:eastAsia="fr-FR"/>
              </w:rPr>
            </w:pPr>
          </w:p>
          <w:p w14:paraId="3A5EC5E9" w14:textId="0BA77009" w:rsidR="007D102B" w:rsidRDefault="00B17379" w:rsidP="00252D42">
            <w:pPr>
              <w:spacing w:after="0" w:line="240" w:lineRule="auto"/>
              <w:rPr>
                <w:rFonts w:ascii="Arial" w:eastAsia="Times New Roman" w:hAnsi="Arial" w:cs="Arial"/>
                <w:color w:val="0070C0"/>
                <w:sz w:val="18"/>
                <w:szCs w:val="18"/>
                <w:lang w:eastAsia="fr-FR"/>
              </w:rPr>
            </w:pPr>
            <w:ins w:id="688" w:author="Moderator" w:date="2025-05-22T15:59:00Z">
              <w:r w:rsidRPr="00B17379">
                <w:rPr>
                  <w:rFonts w:ascii="Arial" w:eastAsia="Times New Roman" w:hAnsi="Arial" w:cs="Arial"/>
                  <w:color w:val="000000"/>
                  <w:sz w:val="16"/>
                  <w:szCs w:val="18"/>
                  <w:lang w:eastAsia="zh-CN"/>
                </w:rPr>
                <w:t>For HD-FDD (e)</w:t>
              </w:r>
              <w:proofErr w:type="spellStart"/>
              <w:r w:rsidRPr="00B17379">
                <w:rPr>
                  <w:rFonts w:ascii="Arial" w:eastAsia="Times New Roman" w:hAnsi="Arial" w:cs="Arial"/>
                  <w:color w:val="000000"/>
                  <w:sz w:val="16"/>
                  <w:szCs w:val="18"/>
                  <w:lang w:eastAsia="zh-CN"/>
                </w:rPr>
                <w:t>RedCap</w:t>
              </w:r>
              <w:proofErr w:type="spellEnd"/>
              <w:r w:rsidRPr="00B17379">
                <w:rPr>
                  <w:rFonts w:ascii="Arial" w:eastAsia="Times New Roman" w:hAnsi="Arial" w:cs="Arial"/>
                  <w:color w:val="000000"/>
                  <w:sz w:val="16"/>
                  <w:szCs w:val="18"/>
                  <w:lang w:eastAsia="zh-CN"/>
                </w:rPr>
                <w:t xml:space="preserve"> NTN UEs in RRC_CONNECTED mode, for DL-UL collisions in collision case 3 (semi-static DL reception colliding with semi-static UL transmission) other than collisions with Type 0/0A/1/2 PDCCH in CSS, DL reception is prioritized by default. If this parameter is configured, it indicates network overriding of the default priority rule, i.e., UL is prioritized in such collisions</w:t>
              </w:r>
            </w:ins>
            <w:del w:id="689" w:author="Moderator" w:date="2025-05-20T16:17:00Z">
              <w:r w:rsidR="007D102B">
                <w:rPr>
                  <w:color w:val="0070C0"/>
                </w:rPr>
                <w:delText>Defines UE shall prioritize semi-statically configured UL over semi-statically configured DL (CSS Type-0/0A/1/2).</w:delText>
              </w:r>
            </w:del>
          </w:p>
        </w:tc>
        <w:tc>
          <w:tcPr>
            <w:tcW w:w="1029" w:type="dxa"/>
            <w:shd w:val="clear" w:color="auto" w:fill="auto"/>
            <w:noWrap/>
            <w:vAlign w:val="center"/>
          </w:tcPr>
          <w:p w14:paraId="60DB3C28" w14:textId="77777777" w:rsidR="007D102B" w:rsidRDefault="007D102B" w:rsidP="00252D42">
            <w:pPr>
              <w:spacing w:after="0" w:line="240" w:lineRule="auto"/>
              <w:rPr>
                <w:rFonts w:ascii="Arial" w:eastAsia="Times New Roman" w:hAnsi="Arial" w:cs="Arial"/>
                <w:color w:val="0070C0"/>
                <w:sz w:val="18"/>
                <w:szCs w:val="18"/>
                <w:lang w:eastAsia="fr-FR"/>
              </w:rPr>
            </w:pPr>
          </w:p>
          <w:p w14:paraId="559FB36E" w14:textId="2DD789F4"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w:t>
            </w:r>
            <w:proofErr w:type="spellStart"/>
            <w:ins w:id="690" w:author="Moderator" w:date="2025-05-22T16:04:00Z" w16du:dateUtc="2025-05-22T14:04:00Z">
              <w:r w:rsidR="00957938">
                <w:rPr>
                  <w:rFonts w:ascii="Arial" w:eastAsia="Times New Roman" w:hAnsi="Arial" w:cs="Arial"/>
                  <w:color w:val="0070C0"/>
                  <w:sz w:val="18"/>
                  <w:szCs w:val="18"/>
                  <w:lang w:val="fr-FR" w:eastAsia="fr-FR"/>
                </w:rPr>
                <w:t>Enabled</w:t>
              </w:r>
            </w:ins>
            <w:del w:id="691" w:author="Moderator" w:date="2025-05-22T16:04:00Z" w16du:dateUtc="2025-05-22T14:04:00Z">
              <w:r w:rsidDel="00957938">
                <w:rPr>
                  <w:rFonts w:ascii="Arial" w:eastAsia="Times New Roman" w:hAnsi="Arial" w:cs="Arial"/>
                  <w:color w:val="0070C0"/>
                  <w:sz w:val="18"/>
                  <w:szCs w:val="18"/>
                  <w:lang w:val="fr-FR" w:eastAsia="fr-FR"/>
                </w:rPr>
                <w:delText>0</w:delText>
              </w:r>
            </w:del>
            <w:r>
              <w:rPr>
                <w:rFonts w:ascii="Arial" w:eastAsia="Times New Roman" w:hAnsi="Arial" w:cs="Arial"/>
                <w:color w:val="0070C0"/>
                <w:sz w:val="18"/>
                <w:szCs w:val="18"/>
                <w:lang w:val="fr-FR" w:eastAsia="fr-FR"/>
              </w:rPr>
              <w:t>,</w:t>
            </w:r>
            <w:del w:id="692" w:author="Moderator" w:date="2025-05-22T16:04:00Z" w16du:dateUtc="2025-05-22T14:04:00Z">
              <w:r w:rsidDel="00957938">
                <w:rPr>
                  <w:rFonts w:ascii="Arial" w:eastAsia="Times New Roman" w:hAnsi="Arial" w:cs="Arial"/>
                  <w:color w:val="0070C0"/>
                  <w:sz w:val="18"/>
                  <w:szCs w:val="18"/>
                  <w:lang w:val="fr-FR" w:eastAsia="fr-FR"/>
                </w:rPr>
                <w:delText>1</w:delText>
              </w:r>
            </w:del>
            <w:ins w:id="693" w:author="Moderator" w:date="2025-05-22T16:04:00Z" w16du:dateUtc="2025-05-22T14:04:00Z">
              <w:r w:rsidR="00957938">
                <w:rPr>
                  <w:rFonts w:ascii="Arial" w:eastAsia="Times New Roman" w:hAnsi="Arial" w:cs="Arial"/>
                  <w:color w:val="0070C0"/>
                  <w:sz w:val="18"/>
                  <w:szCs w:val="18"/>
                  <w:lang w:val="fr-FR" w:eastAsia="fr-FR"/>
                </w:rPr>
                <w:t>Disabled</w:t>
              </w:r>
            </w:ins>
            <w:proofErr w:type="spellEnd"/>
            <w:r>
              <w:rPr>
                <w:rFonts w:ascii="Arial" w:eastAsia="Times New Roman" w:hAnsi="Arial" w:cs="Arial"/>
                <w:color w:val="0070C0"/>
                <w:sz w:val="18"/>
                <w:szCs w:val="18"/>
                <w:lang w:val="fr-FR" w:eastAsia="fr-FR"/>
              </w:rPr>
              <w:t>}</w:t>
            </w:r>
          </w:p>
          <w:p w14:paraId="6AB36830" w14:textId="31AA5DC3" w:rsidR="007D102B" w:rsidRDefault="007D102B" w:rsidP="00252D42">
            <w:pPr>
              <w:spacing w:after="0" w:line="240" w:lineRule="auto"/>
              <w:rPr>
                <w:rFonts w:ascii="Arial" w:eastAsia="Times New Roman" w:hAnsi="Arial" w:cs="Arial"/>
                <w:color w:val="0070C0"/>
                <w:sz w:val="18"/>
                <w:szCs w:val="18"/>
                <w:lang w:val="fr-FR" w:eastAsia="fr-FR"/>
              </w:rPr>
            </w:pPr>
            <w:del w:id="694" w:author="Moderator" w:date="2025-05-22T16:04:00Z" w16du:dateUtc="2025-05-22T14:04:00Z">
              <w:r w:rsidDel="00957938">
                <w:rPr>
                  <w:rFonts w:ascii="Arial" w:eastAsia="Times New Roman" w:hAnsi="Arial" w:cs="Arial"/>
                  <w:color w:val="0070C0"/>
                  <w:sz w:val="18"/>
                  <w:szCs w:val="18"/>
                  <w:lang w:val="fr-FR" w:eastAsia="fr-FR"/>
                </w:rPr>
                <w:delText>(True, False)</w:delText>
              </w:r>
            </w:del>
          </w:p>
        </w:tc>
        <w:tc>
          <w:tcPr>
            <w:tcW w:w="839" w:type="dxa"/>
            <w:shd w:val="clear" w:color="auto" w:fill="auto"/>
            <w:noWrap/>
            <w:vAlign w:val="center"/>
          </w:tcPr>
          <w:p w14:paraId="7FB0E27C" w14:textId="7E9FEEC9" w:rsidR="007D102B" w:rsidRDefault="007D102B" w:rsidP="00252D42">
            <w:pPr>
              <w:spacing w:after="0" w:line="240" w:lineRule="auto"/>
              <w:rPr>
                <w:rFonts w:ascii="Arial" w:eastAsia="Times New Roman" w:hAnsi="Arial" w:cs="Arial"/>
                <w:color w:val="0070C0"/>
                <w:sz w:val="18"/>
                <w:szCs w:val="18"/>
                <w:lang w:val="fr-FR" w:eastAsia="fr-FR"/>
              </w:rPr>
            </w:pPr>
            <w:del w:id="695" w:author="Moderator" w:date="2025-05-22T16:02:00Z" w16du:dateUtc="2025-05-22T14:02:00Z">
              <w:r w:rsidDel="00957938">
                <w:rPr>
                  <w:rFonts w:ascii="Arial" w:eastAsia="Times New Roman" w:hAnsi="Arial" w:cs="Arial"/>
                  <w:color w:val="0070C0"/>
                  <w:sz w:val="18"/>
                  <w:szCs w:val="18"/>
                  <w:lang w:val="fr-FR" w:eastAsia="fr-FR"/>
                </w:rPr>
                <w:delText> 0 (False)</w:delText>
              </w:r>
            </w:del>
          </w:p>
        </w:tc>
        <w:tc>
          <w:tcPr>
            <w:tcW w:w="641" w:type="dxa"/>
            <w:shd w:val="clear" w:color="auto" w:fill="auto"/>
            <w:noWrap/>
            <w:vAlign w:val="center"/>
          </w:tcPr>
          <w:p w14:paraId="3FEDA236" w14:textId="7CCF4258" w:rsidR="007D102B" w:rsidRDefault="007D102B" w:rsidP="00252D42">
            <w:pPr>
              <w:spacing w:after="0" w:line="240" w:lineRule="auto"/>
              <w:rPr>
                <w:rFonts w:ascii="Arial" w:eastAsia="Times New Roman" w:hAnsi="Arial" w:cs="Arial"/>
                <w:color w:val="0070C0"/>
                <w:sz w:val="18"/>
                <w:szCs w:val="18"/>
                <w:lang w:val="fr-FR" w:eastAsia="fr-FR"/>
              </w:rPr>
            </w:pPr>
            <w:del w:id="696" w:author="Moderator" w:date="2025-05-22T15:57:00Z" w16du:dateUtc="2025-05-22T13:57:00Z">
              <w:r w:rsidDel="00B17379">
                <w:rPr>
                  <w:rFonts w:ascii="Arial" w:eastAsia="Times New Roman" w:hAnsi="Arial" w:cs="Arial"/>
                  <w:color w:val="0070C0"/>
                  <w:sz w:val="18"/>
                  <w:szCs w:val="18"/>
                  <w:lang w:val="fr-FR" w:eastAsia="fr-FR"/>
                </w:rPr>
                <w:delText>Per UE</w:delText>
              </w:r>
            </w:del>
            <w:proofErr w:type="spellStart"/>
            <w:ins w:id="697" w:author="Moderator" w:date="2025-05-22T16:02:00Z" w16du:dateUtc="2025-05-22T14:02:00Z">
              <w:r w:rsidR="00957938">
                <w:rPr>
                  <w:rFonts w:ascii="Arial" w:eastAsia="Times New Roman" w:hAnsi="Arial" w:cs="Arial"/>
                  <w:color w:val="0070C0"/>
                  <w:sz w:val="18"/>
                  <w:szCs w:val="18"/>
                  <w:lang w:val="fr-FR" w:eastAsia="fr-FR"/>
                </w:rPr>
                <w:t>Cell</w:t>
              </w:r>
            </w:ins>
            <w:proofErr w:type="spellEnd"/>
          </w:p>
        </w:tc>
        <w:tc>
          <w:tcPr>
            <w:tcW w:w="1386" w:type="dxa"/>
            <w:shd w:val="clear" w:color="auto" w:fill="auto"/>
            <w:noWrap/>
            <w:vAlign w:val="center"/>
          </w:tcPr>
          <w:p w14:paraId="1A74D281"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 No</w:t>
            </w:r>
          </w:p>
        </w:tc>
        <w:tc>
          <w:tcPr>
            <w:tcW w:w="3393" w:type="dxa"/>
            <w:shd w:val="clear" w:color="auto" w:fill="auto"/>
            <w:vAlign w:val="center"/>
          </w:tcPr>
          <w:p w14:paraId="0EBC4D06" w14:textId="77777777" w:rsidR="007D102B" w:rsidRDefault="007D102B" w:rsidP="00252D42">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Agreement</w:t>
            </w:r>
            <w:r>
              <w:rPr>
                <w:rFonts w:ascii="Arial" w:eastAsia="Times New Roman" w:hAnsi="Arial" w:cs="Arial"/>
                <w:color w:val="0070C0"/>
                <w:sz w:val="18"/>
                <w:szCs w:val="18"/>
                <w:lang w:eastAsia="fr-FR"/>
              </w:rPr>
              <w:br/>
              <w:t>When network indicates UL overriding DL in RRC-Connected mode for collision case 3, one UE-specific RRC parameter is used to indicate overriding for all the applicable other use cases except for collisions with Type-0/0A/1/2-PDCCH CSS.</w:t>
            </w:r>
          </w:p>
          <w:p w14:paraId="68E38E75" w14:textId="77777777" w:rsidR="007D102B" w:rsidRDefault="007D102B" w:rsidP="00252D42">
            <w:pPr>
              <w:spacing w:after="0" w:line="240" w:lineRule="auto"/>
              <w:rPr>
                <w:rFonts w:ascii="Arial" w:eastAsia="Times New Roman" w:hAnsi="Arial" w:cs="Arial"/>
                <w:color w:val="0070C0"/>
                <w:sz w:val="18"/>
                <w:szCs w:val="18"/>
                <w:lang w:eastAsia="fr-FR"/>
              </w:rPr>
            </w:pPr>
          </w:p>
          <w:p w14:paraId="7CDD0FF1" w14:textId="77777777" w:rsidR="007D102B" w:rsidRDefault="007D102B" w:rsidP="00252D42">
            <w:pPr>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RAN1 Agreement</w:t>
            </w:r>
          </w:p>
          <w:p w14:paraId="47B990E7" w14:textId="77777777" w:rsidR="007D102B" w:rsidRDefault="007D102B" w:rsidP="00252D42">
            <w:pPr>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For Rel-19 HD-FDD (e)Redcap UE in RRC connected mode, for collision case 3, </w:t>
            </w:r>
          </w:p>
          <w:p w14:paraId="34F8CD9A" w14:textId="77777777" w:rsidR="007D102B" w:rsidRDefault="007D102B" w:rsidP="00252D42">
            <w:pPr>
              <w:numPr>
                <w:ilvl w:val="0"/>
                <w:numId w:val="2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Handling of collision with Type-0/0A/1/2-PDCCH CSS in RRC-Connected mode is left to UE implementation whether to prioritize UL or prioritize DL with the constraint in the following note.</w:t>
            </w:r>
          </w:p>
          <w:p w14:paraId="47F46510" w14:textId="77777777" w:rsidR="007D102B" w:rsidRDefault="007D102B" w:rsidP="00252D42">
            <w:pPr>
              <w:numPr>
                <w:ilvl w:val="0"/>
                <w:numId w:val="2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For other use cases, default priority rule for collision case 3 in RRC-Connected mode is that DL is prioritized.</w:t>
            </w:r>
          </w:p>
          <w:p w14:paraId="05D5E1AB" w14:textId="77777777" w:rsidR="007D102B" w:rsidRDefault="007D102B" w:rsidP="00252D42">
            <w:pPr>
              <w:numPr>
                <w:ilvl w:val="1"/>
                <w:numId w:val="2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Network is allowed to indicate UL overriding DL for all the other use cases above</w:t>
            </w:r>
          </w:p>
          <w:p w14:paraId="793F2234" w14:textId="77777777" w:rsidR="007D102B" w:rsidRDefault="007D102B" w:rsidP="00252D42">
            <w:pPr>
              <w:numPr>
                <w:ilvl w:val="2"/>
                <w:numId w:val="22"/>
              </w:numPr>
              <w:autoSpaceDE w:val="0"/>
              <w:autoSpaceDN w:val="0"/>
              <w:adjustRightInd w:val="0"/>
              <w:snapToGrid w:val="0"/>
              <w:spacing w:after="0" w:line="240" w:lineRule="auto"/>
              <w:jc w:val="both"/>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This is signaled by RRC configuration</w:t>
            </w:r>
          </w:p>
          <w:p w14:paraId="061010DE" w14:textId="77777777" w:rsidR="007D102B" w:rsidRDefault="007D102B" w:rsidP="00252D42">
            <w:pPr>
              <w:spacing w:after="0" w:line="240" w:lineRule="auto"/>
              <w:jc w:val="both"/>
              <w:rPr>
                <w:rFonts w:ascii="Arial" w:eastAsia="SimSun" w:hAnsi="Arial" w:cs="Arial"/>
                <w:color w:val="0070C0"/>
                <w:sz w:val="18"/>
                <w:szCs w:val="18"/>
                <w:lang w:eastAsia="zh-CN"/>
              </w:rPr>
            </w:pPr>
          </w:p>
          <w:p w14:paraId="3163BE62" w14:textId="77777777" w:rsidR="007D102B" w:rsidRDefault="007D102B" w:rsidP="00252D42">
            <w:pPr>
              <w:spacing w:after="0" w:line="240" w:lineRule="auto"/>
              <w:jc w:val="both"/>
              <w:rPr>
                <w:rFonts w:ascii="Arial" w:eastAsia="SimSun" w:hAnsi="Arial" w:cs="Arial"/>
                <w:color w:val="0070C0"/>
                <w:sz w:val="18"/>
                <w:szCs w:val="18"/>
                <w:lang w:eastAsia="zh-CN"/>
              </w:rPr>
            </w:pPr>
            <w:r>
              <w:rPr>
                <w:rFonts w:ascii="Arial" w:eastAsia="SimSun" w:hAnsi="Arial" w:cs="Arial"/>
                <w:color w:val="0070C0"/>
                <w:sz w:val="18"/>
                <w:szCs w:val="18"/>
                <w:lang w:eastAsia="zh-CN"/>
              </w:rPr>
              <w:t>Note: UE shall comply to the following existing procedure in 38.331:</w:t>
            </w:r>
          </w:p>
          <w:p w14:paraId="5A8B961C" w14:textId="77777777" w:rsidR="007D102B" w:rsidRDefault="007D102B" w:rsidP="00252D42">
            <w:pPr>
              <w:numPr>
                <w:ilvl w:val="0"/>
                <w:numId w:val="22"/>
              </w:numPr>
              <w:autoSpaceDE w:val="0"/>
              <w:autoSpaceDN w:val="0"/>
              <w:adjustRightInd w:val="0"/>
              <w:snapToGrid w:val="0"/>
              <w:spacing w:after="0" w:line="240" w:lineRule="auto"/>
              <w:jc w:val="both"/>
              <w:rPr>
                <w:rFonts w:ascii="Arial" w:hAnsi="Arial" w:cs="Arial"/>
                <w:color w:val="0070C0"/>
                <w:sz w:val="18"/>
                <w:szCs w:val="18"/>
                <w:lang w:val="en-GB" w:eastAsia="zh-CN"/>
              </w:rPr>
            </w:pPr>
            <w:r>
              <w:rPr>
                <w:rFonts w:ascii="Arial" w:eastAsia="SimSun" w:hAnsi="Arial" w:cs="Arial"/>
                <w:color w:val="0070C0"/>
                <w:sz w:val="18"/>
                <w:szCs w:val="18"/>
                <w:lang w:val="en-GB" w:eastAsia="zh-CN"/>
              </w:rPr>
              <w:t xml:space="preserve">UEs in </w:t>
            </w:r>
            <w:r>
              <w:rPr>
                <w:rFonts w:ascii="Arial" w:hAnsi="Arial" w:cs="Arial"/>
                <w:color w:val="0070C0"/>
                <w:sz w:val="18"/>
                <w:szCs w:val="18"/>
                <w:lang w:val="en-GB" w:eastAsia="zh-CN"/>
              </w:rPr>
              <w:t xml:space="preserve">RRC_CONNECTED </w:t>
            </w:r>
            <w:r>
              <w:rPr>
                <w:rFonts w:ascii="Arial" w:eastAsia="SimSun" w:hAnsi="Arial" w:cs="Arial"/>
                <w:color w:val="0070C0"/>
                <w:sz w:val="18"/>
                <w:szCs w:val="18"/>
                <w:lang w:val="en-GB" w:eastAsia="zh-CN"/>
              </w:rPr>
              <w:t>shall</w:t>
            </w:r>
            <w:r>
              <w:rPr>
                <w:rFonts w:ascii="Arial" w:hAnsi="Arial" w:cs="Arial"/>
                <w:color w:val="0070C0"/>
                <w:sz w:val="18"/>
                <w:szCs w:val="18"/>
                <w:lang w:val="en-GB" w:eastAsia="zh-CN"/>
              </w:rPr>
              <w:t xml:space="preserve"> monitor for SI change indication in any paging occasion at least once per modification period if the UE is provided with common search space, including</w:t>
            </w:r>
            <w:r>
              <w:rPr>
                <w:rFonts w:ascii="Arial" w:hAnsi="Arial" w:cs="Arial"/>
                <w:i/>
                <w:iCs/>
                <w:color w:val="0070C0"/>
                <w:sz w:val="18"/>
                <w:szCs w:val="18"/>
                <w:lang w:val="en-GB" w:eastAsia="zh-CN"/>
              </w:rPr>
              <w:t xml:space="preserve"> </w:t>
            </w:r>
            <w:proofErr w:type="spellStart"/>
            <w:r>
              <w:rPr>
                <w:rFonts w:ascii="Arial" w:hAnsi="Arial" w:cs="Arial"/>
                <w:i/>
                <w:iCs/>
                <w:color w:val="0070C0"/>
                <w:sz w:val="18"/>
                <w:szCs w:val="18"/>
                <w:lang w:val="en-GB" w:eastAsia="zh-CN"/>
              </w:rPr>
              <w:t>pagingSearchSpace</w:t>
            </w:r>
            <w:proofErr w:type="spellEnd"/>
            <w:r>
              <w:rPr>
                <w:rFonts w:ascii="Arial" w:hAnsi="Arial" w:cs="Arial"/>
                <w:color w:val="0070C0"/>
                <w:sz w:val="18"/>
                <w:szCs w:val="18"/>
                <w:lang w:val="en-GB" w:eastAsia="zh-CN"/>
              </w:rPr>
              <w:t xml:space="preserve">, </w:t>
            </w:r>
            <w:r>
              <w:rPr>
                <w:rFonts w:ascii="Arial" w:hAnsi="Arial" w:cs="Arial"/>
                <w:i/>
                <w:iCs/>
                <w:color w:val="0070C0"/>
                <w:sz w:val="18"/>
                <w:szCs w:val="18"/>
                <w:lang w:val="en-GB" w:eastAsia="zh-CN"/>
              </w:rPr>
              <w:t>searchSpaceSIB1</w:t>
            </w:r>
            <w:r>
              <w:rPr>
                <w:rFonts w:ascii="Arial" w:hAnsi="Arial" w:cs="Arial"/>
                <w:color w:val="0070C0"/>
                <w:sz w:val="18"/>
                <w:szCs w:val="18"/>
                <w:lang w:val="en-GB" w:eastAsia="zh-CN"/>
              </w:rPr>
              <w:t xml:space="preserve"> and </w:t>
            </w:r>
            <w:proofErr w:type="spellStart"/>
            <w:r>
              <w:rPr>
                <w:rFonts w:ascii="Arial" w:hAnsi="Arial" w:cs="Arial"/>
                <w:i/>
                <w:iCs/>
                <w:color w:val="0070C0"/>
                <w:sz w:val="18"/>
                <w:szCs w:val="18"/>
                <w:lang w:val="en-GB" w:eastAsia="zh-CN"/>
              </w:rPr>
              <w:t>searchSpaceOtherSystemInformation</w:t>
            </w:r>
            <w:proofErr w:type="spellEnd"/>
            <w:r>
              <w:rPr>
                <w:rFonts w:ascii="Arial" w:hAnsi="Arial" w:cs="Arial"/>
                <w:color w:val="0070C0"/>
                <w:sz w:val="18"/>
                <w:szCs w:val="18"/>
                <w:lang w:val="en-GB" w:eastAsia="zh-CN"/>
              </w:rPr>
              <w:t>, on the active BWP to monitor paging, as specified in TS 38.213 [13], clause 13.</w:t>
            </w:r>
          </w:p>
          <w:p w14:paraId="380A8837" w14:textId="77777777" w:rsidR="007D102B" w:rsidRDefault="007D102B" w:rsidP="00252D42">
            <w:pPr>
              <w:spacing w:after="0" w:line="240" w:lineRule="auto"/>
              <w:rPr>
                <w:rFonts w:ascii="Arial" w:eastAsia="Times New Roman" w:hAnsi="Arial" w:cs="Arial"/>
                <w:color w:val="0070C0"/>
                <w:sz w:val="18"/>
                <w:szCs w:val="18"/>
                <w:lang w:val="en-GB" w:eastAsia="fr-FR"/>
              </w:rPr>
            </w:pPr>
          </w:p>
        </w:tc>
        <w:tc>
          <w:tcPr>
            <w:tcW w:w="753" w:type="dxa"/>
            <w:shd w:val="clear" w:color="auto" w:fill="auto"/>
            <w:noWrap/>
            <w:vAlign w:val="center"/>
          </w:tcPr>
          <w:p w14:paraId="071869DF" w14:textId="77777777" w:rsidR="007D102B" w:rsidRDefault="007D102B" w:rsidP="00252D42">
            <w:pPr>
              <w:spacing w:after="0" w:line="240" w:lineRule="auto"/>
              <w:rPr>
                <w:rFonts w:ascii="Arial" w:eastAsia="Times New Roman" w:hAnsi="Arial" w:cs="Arial"/>
                <w:color w:val="0070C0"/>
                <w:sz w:val="18"/>
                <w:szCs w:val="18"/>
                <w:lang w:val="fr-FR" w:eastAsia="fr-FR"/>
              </w:rPr>
            </w:pPr>
            <w:del w:id="698" w:author="Moderator" w:date="2025-05-22T15:58:00Z" w16du:dateUtc="2025-05-22T13:58:00Z">
              <w:r w:rsidDel="00B17379">
                <w:rPr>
                  <w:rFonts w:ascii="Arial" w:eastAsia="Times New Roman" w:hAnsi="Arial" w:cs="Arial"/>
                  <w:color w:val="0070C0"/>
                  <w:sz w:val="18"/>
                  <w:szCs w:val="18"/>
                  <w:lang w:val="fr-FR" w:eastAsia="fr-FR"/>
                </w:rPr>
                <w:delText>Un</w:delText>
              </w:r>
            </w:del>
            <w:r>
              <w:rPr>
                <w:rFonts w:ascii="Arial" w:eastAsia="Times New Roman" w:hAnsi="Arial" w:cs="Arial"/>
                <w:color w:val="0070C0"/>
                <w:sz w:val="18"/>
                <w:szCs w:val="18"/>
                <w:lang w:val="fr-FR" w:eastAsia="fr-FR"/>
              </w:rPr>
              <w:t>stable</w:t>
            </w:r>
          </w:p>
        </w:tc>
      </w:tr>
      <w:tr w:rsidR="002B7842" w14:paraId="0A176EBC" w14:textId="77777777" w:rsidTr="002B7842">
        <w:trPr>
          <w:trHeight w:val="6720"/>
        </w:trPr>
        <w:tc>
          <w:tcPr>
            <w:tcW w:w="1133" w:type="dxa"/>
            <w:shd w:val="clear" w:color="auto" w:fill="auto"/>
            <w:noWrap/>
            <w:vAlign w:val="center"/>
          </w:tcPr>
          <w:p w14:paraId="3F85C0CB"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lastRenderedPageBreak/>
              <w:t>NR_NTN_Ph3</w:t>
            </w:r>
          </w:p>
        </w:tc>
        <w:tc>
          <w:tcPr>
            <w:tcW w:w="796" w:type="dxa"/>
            <w:shd w:val="clear" w:color="auto" w:fill="auto"/>
            <w:vAlign w:val="center"/>
          </w:tcPr>
          <w:p w14:paraId="0941FF4B" w14:textId="77777777" w:rsidR="007D102B" w:rsidRDefault="007D102B" w:rsidP="00252D42">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Support of </w:t>
            </w:r>
            <w:proofErr w:type="spellStart"/>
            <w:r>
              <w:rPr>
                <w:rFonts w:ascii="Arial" w:eastAsia="Times New Roman" w:hAnsi="Arial" w:cs="Arial"/>
                <w:color w:val="0070C0"/>
                <w:sz w:val="18"/>
                <w:szCs w:val="18"/>
                <w:lang w:eastAsia="fr-FR"/>
              </w:rPr>
              <w:t>RedCap</w:t>
            </w:r>
            <w:proofErr w:type="spellEnd"/>
            <w:r>
              <w:rPr>
                <w:rFonts w:ascii="Arial" w:eastAsia="Times New Roman" w:hAnsi="Arial" w:cs="Arial"/>
                <w:color w:val="0070C0"/>
                <w:sz w:val="18"/>
                <w:szCs w:val="18"/>
                <w:lang w:eastAsia="fr-FR"/>
              </w:rPr>
              <w:t xml:space="preserve"> and </w:t>
            </w:r>
            <w:proofErr w:type="spellStart"/>
            <w:r>
              <w:rPr>
                <w:rFonts w:ascii="Arial" w:eastAsia="Times New Roman" w:hAnsi="Arial" w:cs="Arial"/>
                <w:color w:val="0070C0"/>
                <w:sz w:val="18"/>
                <w:szCs w:val="18"/>
                <w:lang w:eastAsia="fr-FR"/>
              </w:rPr>
              <w:t>eRedCap</w:t>
            </w:r>
            <w:proofErr w:type="spellEnd"/>
            <w:r>
              <w:rPr>
                <w:rFonts w:ascii="Arial" w:eastAsia="Times New Roman" w:hAnsi="Arial" w:cs="Arial"/>
                <w:color w:val="0070C0"/>
                <w:sz w:val="18"/>
                <w:szCs w:val="18"/>
                <w:lang w:eastAsia="fr-FR"/>
              </w:rPr>
              <w:t xml:space="preserve"> UEs with NR NTN operating in FR1-NTN bands</w:t>
            </w:r>
          </w:p>
        </w:tc>
        <w:tc>
          <w:tcPr>
            <w:tcW w:w="1195" w:type="dxa"/>
            <w:shd w:val="clear" w:color="auto" w:fill="auto"/>
            <w:noWrap/>
            <w:vAlign w:val="center"/>
          </w:tcPr>
          <w:p w14:paraId="43EBA807"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TS 38.213</w:t>
            </w:r>
          </w:p>
        </w:tc>
        <w:tc>
          <w:tcPr>
            <w:tcW w:w="764" w:type="dxa"/>
            <w:shd w:val="clear" w:color="auto" w:fill="auto"/>
            <w:noWrap/>
            <w:vAlign w:val="center"/>
          </w:tcPr>
          <w:p w14:paraId="4299EED5"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17.2</w:t>
            </w:r>
          </w:p>
        </w:tc>
        <w:tc>
          <w:tcPr>
            <w:tcW w:w="1314" w:type="dxa"/>
            <w:vAlign w:val="center"/>
          </w:tcPr>
          <w:p w14:paraId="266C3680" w14:textId="5365DA76" w:rsidR="007D102B" w:rsidRDefault="00B17379" w:rsidP="00252D42">
            <w:pPr>
              <w:spacing w:after="0" w:line="240" w:lineRule="auto"/>
              <w:rPr>
                <w:color w:val="0070C0"/>
              </w:rPr>
            </w:pPr>
            <w:proofErr w:type="spellStart"/>
            <w:ins w:id="699" w:author="Moderator" w:date="2025-05-22T16:02:00Z">
              <w:r w:rsidRPr="00B17379">
                <w:rPr>
                  <w:rFonts w:ascii="Arial" w:eastAsia="Times New Roman" w:hAnsi="Arial" w:cs="Arial"/>
                  <w:i/>
                  <w:color w:val="0000FF"/>
                  <w:sz w:val="18"/>
                  <w:szCs w:val="18"/>
                  <w:lang w:eastAsia="zh-CN"/>
                </w:rPr>
                <w:t>ServingCellConfig</w:t>
              </w:r>
            </w:ins>
            <w:proofErr w:type="spellEnd"/>
            <w:del w:id="700" w:author="Moderator" w:date="2025-05-22T16:02:00Z" w16du:dateUtc="2025-05-22T14:02:00Z">
              <w:r w:rsidR="00D3028D" w:rsidDel="00B17379">
                <w:rPr>
                  <w:rFonts w:ascii="Arial" w:eastAsia="Times New Roman" w:hAnsi="Arial" w:cs="Arial"/>
                  <w:color w:val="0000FF"/>
                  <w:sz w:val="18"/>
                  <w:szCs w:val="18"/>
                  <w:lang w:eastAsia="zh-CN"/>
                </w:rPr>
                <w:delText>[]</w:delText>
              </w:r>
            </w:del>
          </w:p>
        </w:tc>
        <w:tc>
          <w:tcPr>
            <w:tcW w:w="3157" w:type="dxa"/>
            <w:shd w:val="clear" w:color="auto" w:fill="auto"/>
            <w:vAlign w:val="center"/>
          </w:tcPr>
          <w:p w14:paraId="20738D2A" w14:textId="0E6118FB" w:rsidR="007D102B" w:rsidRDefault="00F67005" w:rsidP="00252D42">
            <w:pPr>
              <w:spacing w:after="0" w:line="240" w:lineRule="auto"/>
              <w:rPr>
                <w:rFonts w:ascii="Arial" w:eastAsia="Times New Roman" w:hAnsi="Arial" w:cs="Arial"/>
                <w:color w:val="0070C0"/>
                <w:sz w:val="18"/>
                <w:szCs w:val="18"/>
                <w:lang w:val="fr-FR" w:eastAsia="fr-FR"/>
              </w:rPr>
            </w:pPr>
            <w:proofErr w:type="spellStart"/>
            <w:ins w:id="701" w:author="Moderator" w:date="2025-05-20T16:20:00Z">
              <w:r>
                <w:rPr>
                  <w:rFonts w:ascii="Arial" w:eastAsia="Times New Roman" w:hAnsi="Arial" w:cs="Arial"/>
                  <w:color w:val="000000"/>
                  <w:sz w:val="16"/>
                  <w:szCs w:val="18"/>
                </w:rPr>
                <w:t>ntn-PrioritizeUl-Dynamic</w:t>
              </w:r>
            </w:ins>
            <w:ins w:id="702" w:author="Ericsson" w:date="2025-05-21T11:18:00Z">
              <w:r w:rsidRPr="00072BCA">
                <w:rPr>
                  <w:rFonts w:ascii="Arial" w:eastAsia="Times New Roman" w:hAnsi="Arial" w:cs="Arial"/>
                  <w:color w:val="000000"/>
                  <w:sz w:val="16"/>
                  <w:szCs w:val="18"/>
                </w:rPr>
                <w:t>halfDuplexRedCap</w:t>
              </w:r>
            </w:ins>
            <w:ins w:id="703" w:author="Moderator" w:date="2025-05-20T16:20:00Z">
              <w:del w:id="704" w:author="Ericsson" w:date="2025-05-21T11:18:00Z">
                <w:r w:rsidDel="006959BC">
                  <w:rPr>
                    <w:rFonts w:ascii="Arial" w:eastAsia="Times New Roman" w:hAnsi="Arial" w:cs="Arial"/>
                    <w:color w:val="000000"/>
                    <w:sz w:val="16"/>
                    <w:szCs w:val="18"/>
                  </w:rPr>
                  <w:delText>HD</w:delText>
                </w:r>
              </w:del>
              <w:r>
                <w:rPr>
                  <w:rFonts w:ascii="Arial" w:eastAsia="Times New Roman" w:hAnsi="Arial" w:cs="Arial"/>
                  <w:color w:val="000000"/>
                  <w:sz w:val="16"/>
                  <w:szCs w:val="18"/>
                </w:rPr>
                <w:t>collision</w:t>
              </w:r>
            </w:ins>
            <w:proofErr w:type="spellEnd"/>
            <w:del w:id="705" w:author="Moderator" w:date="2025-05-20T16:20:00Z">
              <w:r w:rsidR="007D102B">
                <w:rPr>
                  <w:color w:val="0070C0"/>
                </w:rPr>
                <w:delText>ntnRedCapCollisionCase4UlPriority</w:delText>
              </w:r>
            </w:del>
          </w:p>
        </w:tc>
        <w:tc>
          <w:tcPr>
            <w:tcW w:w="850" w:type="dxa"/>
            <w:shd w:val="clear" w:color="auto" w:fill="auto"/>
            <w:noWrap/>
            <w:vAlign w:val="center"/>
          </w:tcPr>
          <w:p w14:paraId="0BFB54BC"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New</w:t>
            </w:r>
          </w:p>
        </w:tc>
        <w:tc>
          <w:tcPr>
            <w:tcW w:w="3668" w:type="dxa"/>
            <w:shd w:val="clear" w:color="auto" w:fill="auto"/>
            <w:vAlign w:val="center"/>
          </w:tcPr>
          <w:p w14:paraId="43EE66EB" w14:textId="77777777" w:rsidR="007D102B" w:rsidRDefault="007D102B" w:rsidP="00252D42">
            <w:pPr>
              <w:spacing w:after="0" w:line="240" w:lineRule="auto"/>
              <w:rPr>
                <w:rFonts w:ascii="Arial" w:eastAsia="Times New Roman" w:hAnsi="Arial" w:cs="Arial"/>
                <w:color w:val="0070C0"/>
                <w:sz w:val="18"/>
                <w:szCs w:val="18"/>
                <w:lang w:eastAsia="fr-FR"/>
              </w:rPr>
            </w:pPr>
          </w:p>
          <w:p w14:paraId="2BEF2F2C" w14:textId="77777777" w:rsidR="007D102B" w:rsidRDefault="007D102B" w:rsidP="00252D42">
            <w:pPr>
              <w:spacing w:after="0" w:line="240" w:lineRule="auto"/>
              <w:rPr>
                <w:rFonts w:ascii="Arial" w:eastAsia="Times New Roman" w:hAnsi="Arial" w:cs="Arial"/>
                <w:color w:val="0070C0"/>
                <w:sz w:val="18"/>
                <w:szCs w:val="18"/>
                <w:lang w:eastAsia="fr-FR"/>
              </w:rPr>
            </w:pPr>
          </w:p>
          <w:p w14:paraId="11F170BF" w14:textId="6AEAF311" w:rsidR="007D102B" w:rsidRDefault="00B17379" w:rsidP="00252D42">
            <w:pPr>
              <w:spacing w:after="0" w:line="240" w:lineRule="auto"/>
              <w:rPr>
                <w:rFonts w:ascii="Arial" w:eastAsia="Times New Roman" w:hAnsi="Arial" w:cs="Arial"/>
                <w:color w:val="0070C0"/>
                <w:sz w:val="18"/>
                <w:szCs w:val="18"/>
                <w:lang w:eastAsia="fr-FR"/>
              </w:rPr>
            </w:pPr>
            <w:ins w:id="706" w:author="Moderator" w:date="2025-05-22T16:01:00Z">
              <w:r w:rsidRPr="00B17379">
                <w:rPr>
                  <w:rFonts w:ascii="Arial" w:eastAsia="Times New Roman" w:hAnsi="Arial" w:cs="Arial"/>
                  <w:color w:val="000000"/>
                  <w:sz w:val="16"/>
                  <w:szCs w:val="18"/>
                  <w:lang w:eastAsia="zh-CN"/>
                </w:rPr>
                <w:t>For HD-FDD (e)</w:t>
              </w:r>
              <w:proofErr w:type="spellStart"/>
              <w:r w:rsidRPr="00B17379">
                <w:rPr>
                  <w:rFonts w:ascii="Arial" w:eastAsia="Times New Roman" w:hAnsi="Arial" w:cs="Arial"/>
                  <w:color w:val="000000"/>
                  <w:sz w:val="16"/>
                  <w:szCs w:val="18"/>
                  <w:lang w:eastAsia="zh-CN"/>
                </w:rPr>
                <w:t>RedCap</w:t>
              </w:r>
              <w:proofErr w:type="spellEnd"/>
              <w:r w:rsidRPr="00B17379">
                <w:rPr>
                  <w:rFonts w:ascii="Arial" w:eastAsia="Times New Roman" w:hAnsi="Arial" w:cs="Arial"/>
                  <w:color w:val="000000"/>
                  <w:sz w:val="16"/>
                  <w:szCs w:val="18"/>
                  <w:lang w:eastAsia="zh-CN"/>
                </w:rPr>
                <w:t xml:space="preserve"> NTN UEs in RRC_CONNECTED mode, for DL-UL collisions in collision case 4 (dynamically scheduled DL reception colliding with dynamically scheduled UL transmission) other than collisions with PDSCH scheduled by [Type 0/0A/1 PDCCH in CSS], DL reception is prioritized by default. This parameter indicates network overriding of the default priority rule, i.e., UL is prioritized in such collisions</w:t>
              </w:r>
            </w:ins>
            <w:del w:id="707" w:author="Moderator" w:date="2025-05-22T16:01:00Z" w16du:dateUtc="2025-05-22T14:01:00Z">
              <w:r w:rsidR="00D170E5" w:rsidDel="00B17379">
                <w:rPr>
                  <w:rFonts w:ascii="Arial" w:eastAsia="Times New Roman" w:hAnsi="Arial" w:cs="Arial"/>
                  <w:color w:val="000000"/>
                  <w:sz w:val="16"/>
                  <w:szCs w:val="18"/>
                  <w:lang w:eastAsia="zh-CN"/>
                </w:rPr>
                <w:delText>[]</w:delText>
              </w:r>
            </w:del>
            <w:del w:id="708" w:author="Moderator" w:date="2025-05-20T16:21:00Z">
              <w:r w:rsidR="007D102B">
                <w:rPr>
                  <w:color w:val="0070C0"/>
                </w:rPr>
                <w:delText>Defines UE shall prioritize dynamically scheduled UL over dynamically scheduled DL (both PDCCH and PDSCH)</w:delText>
              </w:r>
            </w:del>
          </w:p>
        </w:tc>
        <w:tc>
          <w:tcPr>
            <w:tcW w:w="1029" w:type="dxa"/>
            <w:shd w:val="clear" w:color="auto" w:fill="auto"/>
            <w:noWrap/>
            <w:vAlign w:val="center"/>
          </w:tcPr>
          <w:p w14:paraId="142C650B" w14:textId="77777777" w:rsidR="00957938" w:rsidRDefault="00957938" w:rsidP="00957938">
            <w:pPr>
              <w:spacing w:after="0" w:line="240" w:lineRule="auto"/>
              <w:rPr>
                <w:ins w:id="709" w:author="Moderator" w:date="2025-05-22T16:04:00Z" w16du:dateUtc="2025-05-22T14:04:00Z"/>
                <w:rFonts w:ascii="Arial" w:eastAsia="Times New Roman" w:hAnsi="Arial" w:cs="Arial"/>
                <w:color w:val="0070C0"/>
                <w:sz w:val="18"/>
                <w:szCs w:val="18"/>
                <w:lang w:eastAsia="fr-FR"/>
              </w:rPr>
            </w:pPr>
          </w:p>
          <w:p w14:paraId="062D0215" w14:textId="77777777" w:rsidR="00957938" w:rsidRDefault="00957938" w:rsidP="00957938">
            <w:pPr>
              <w:spacing w:after="0" w:line="240" w:lineRule="auto"/>
              <w:rPr>
                <w:ins w:id="710" w:author="Moderator" w:date="2025-05-22T16:04:00Z" w16du:dateUtc="2025-05-22T14:04:00Z"/>
                <w:rFonts w:ascii="Arial" w:eastAsia="Times New Roman" w:hAnsi="Arial" w:cs="Arial"/>
                <w:color w:val="0070C0"/>
                <w:sz w:val="18"/>
                <w:szCs w:val="18"/>
                <w:lang w:val="fr-FR" w:eastAsia="fr-FR"/>
              </w:rPr>
            </w:pPr>
            <w:ins w:id="711" w:author="Moderator" w:date="2025-05-22T16:04:00Z" w16du:dateUtc="2025-05-22T14:04:00Z">
              <w:r>
                <w:rPr>
                  <w:rFonts w:ascii="Arial" w:eastAsia="Times New Roman" w:hAnsi="Arial" w:cs="Arial"/>
                  <w:color w:val="0070C0"/>
                  <w:sz w:val="18"/>
                  <w:szCs w:val="18"/>
                  <w:lang w:val="fr-FR" w:eastAsia="fr-FR"/>
                </w:rPr>
                <w:t>{</w:t>
              </w:r>
              <w:proofErr w:type="spellStart"/>
              <w:proofErr w:type="gramStart"/>
              <w:r>
                <w:rPr>
                  <w:rFonts w:ascii="Arial" w:eastAsia="Times New Roman" w:hAnsi="Arial" w:cs="Arial"/>
                  <w:color w:val="0070C0"/>
                  <w:sz w:val="18"/>
                  <w:szCs w:val="18"/>
                  <w:lang w:val="fr-FR" w:eastAsia="fr-FR"/>
                </w:rPr>
                <w:t>Enabled,Disabled</w:t>
              </w:r>
              <w:proofErr w:type="spellEnd"/>
              <w:proofErr w:type="gramEnd"/>
              <w:r>
                <w:rPr>
                  <w:rFonts w:ascii="Arial" w:eastAsia="Times New Roman" w:hAnsi="Arial" w:cs="Arial"/>
                  <w:color w:val="0070C0"/>
                  <w:sz w:val="18"/>
                  <w:szCs w:val="18"/>
                  <w:lang w:val="fr-FR" w:eastAsia="fr-FR"/>
                </w:rPr>
                <w:t>}</w:t>
              </w:r>
            </w:ins>
          </w:p>
          <w:p w14:paraId="767F06FB" w14:textId="2B419104" w:rsidR="007D102B" w:rsidDel="00957938" w:rsidRDefault="007D102B" w:rsidP="00252D42">
            <w:pPr>
              <w:spacing w:after="0" w:line="240" w:lineRule="auto"/>
              <w:rPr>
                <w:del w:id="712" w:author="Moderator" w:date="2025-05-22T16:04:00Z" w16du:dateUtc="2025-05-22T14:04:00Z"/>
                <w:rFonts w:ascii="Arial" w:eastAsia="Times New Roman" w:hAnsi="Arial" w:cs="Arial"/>
                <w:color w:val="0070C0"/>
                <w:sz w:val="18"/>
                <w:szCs w:val="18"/>
                <w:lang w:val="fr-FR" w:eastAsia="fr-FR"/>
              </w:rPr>
            </w:pPr>
            <w:del w:id="713" w:author="Moderator" w:date="2025-05-22T16:04:00Z" w16du:dateUtc="2025-05-22T14:04:00Z">
              <w:r w:rsidDel="00957938">
                <w:rPr>
                  <w:rFonts w:ascii="Arial" w:eastAsia="Times New Roman" w:hAnsi="Arial" w:cs="Arial"/>
                  <w:color w:val="0070C0"/>
                  <w:sz w:val="18"/>
                  <w:szCs w:val="18"/>
                  <w:lang w:val="fr-FR" w:eastAsia="fr-FR"/>
                </w:rPr>
                <w:delText>{0,1}</w:delText>
              </w:r>
            </w:del>
          </w:p>
          <w:p w14:paraId="023BC2D9" w14:textId="0D651941" w:rsidR="007D102B" w:rsidDel="00957938" w:rsidRDefault="007D102B" w:rsidP="00252D42">
            <w:pPr>
              <w:spacing w:after="0" w:line="240" w:lineRule="auto"/>
              <w:rPr>
                <w:del w:id="714" w:author="Moderator" w:date="2025-05-22T16:04:00Z" w16du:dateUtc="2025-05-22T14:04:00Z"/>
                <w:rFonts w:ascii="Arial" w:eastAsia="Times New Roman" w:hAnsi="Arial" w:cs="Arial"/>
                <w:color w:val="0070C0"/>
                <w:sz w:val="18"/>
                <w:szCs w:val="18"/>
                <w:lang w:val="fr-FR" w:eastAsia="fr-FR"/>
              </w:rPr>
            </w:pPr>
          </w:p>
          <w:p w14:paraId="49AEB574" w14:textId="7A867B12" w:rsidR="007D102B" w:rsidRDefault="007D102B" w:rsidP="00252D42">
            <w:pPr>
              <w:spacing w:after="0" w:line="240" w:lineRule="auto"/>
              <w:rPr>
                <w:rFonts w:ascii="Arial" w:eastAsia="Times New Roman" w:hAnsi="Arial" w:cs="Arial"/>
                <w:color w:val="0070C0"/>
                <w:sz w:val="18"/>
                <w:szCs w:val="18"/>
                <w:lang w:val="fr-FR" w:eastAsia="fr-FR"/>
              </w:rPr>
            </w:pPr>
            <w:del w:id="715" w:author="Moderator" w:date="2025-05-22T16:04:00Z" w16du:dateUtc="2025-05-22T14:04:00Z">
              <w:r w:rsidDel="00957938">
                <w:rPr>
                  <w:rFonts w:ascii="Arial" w:eastAsia="Times New Roman" w:hAnsi="Arial" w:cs="Arial"/>
                  <w:color w:val="0070C0"/>
                  <w:sz w:val="18"/>
                  <w:szCs w:val="18"/>
                  <w:lang w:val="fr-FR" w:eastAsia="fr-FR"/>
                </w:rPr>
                <w:delText>(True, False)</w:delText>
              </w:r>
            </w:del>
          </w:p>
        </w:tc>
        <w:tc>
          <w:tcPr>
            <w:tcW w:w="839" w:type="dxa"/>
            <w:shd w:val="clear" w:color="auto" w:fill="auto"/>
            <w:noWrap/>
            <w:vAlign w:val="center"/>
          </w:tcPr>
          <w:p w14:paraId="4E740CF1" w14:textId="1272FFB0"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  </w:t>
            </w:r>
            <w:del w:id="716" w:author="Moderator" w:date="2025-05-22T16:02:00Z" w16du:dateUtc="2025-05-22T14:02:00Z">
              <w:r w:rsidDel="00957938">
                <w:rPr>
                  <w:rFonts w:ascii="Arial" w:eastAsia="Times New Roman" w:hAnsi="Arial" w:cs="Arial"/>
                  <w:color w:val="0070C0"/>
                  <w:sz w:val="18"/>
                  <w:szCs w:val="18"/>
                  <w:lang w:val="fr-FR" w:eastAsia="fr-FR"/>
                </w:rPr>
                <w:delText>0 (False)</w:delText>
              </w:r>
            </w:del>
          </w:p>
        </w:tc>
        <w:tc>
          <w:tcPr>
            <w:tcW w:w="641" w:type="dxa"/>
            <w:shd w:val="clear" w:color="auto" w:fill="auto"/>
            <w:noWrap/>
            <w:vAlign w:val="center"/>
          </w:tcPr>
          <w:p w14:paraId="55215650" w14:textId="48149C34" w:rsidR="007D102B" w:rsidRDefault="007D102B" w:rsidP="00252D42">
            <w:pPr>
              <w:spacing w:after="0" w:line="240" w:lineRule="auto"/>
              <w:rPr>
                <w:rFonts w:ascii="Arial" w:eastAsia="Times New Roman" w:hAnsi="Arial" w:cs="Arial"/>
                <w:color w:val="0070C0"/>
                <w:sz w:val="18"/>
                <w:szCs w:val="18"/>
                <w:lang w:val="fr-FR" w:eastAsia="fr-FR"/>
              </w:rPr>
            </w:pPr>
            <w:del w:id="717" w:author="Moderator" w:date="2025-05-22T15:57:00Z" w16du:dateUtc="2025-05-22T13:57:00Z">
              <w:r w:rsidDel="00B17379">
                <w:rPr>
                  <w:rFonts w:ascii="Arial" w:eastAsia="Times New Roman" w:hAnsi="Arial" w:cs="Arial"/>
                  <w:color w:val="0070C0"/>
                  <w:sz w:val="18"/>
                  <w:szCs w:val="18"/>
                  <w:lang w:val="fr-FR" w:eastAsia="fr-FR"/>
                </w:rPr>
                <w:delText>Per UE</w:delText>
              </w:r>
            </w:del>
            <w:proofErr w:type="spellStart"/>
            <w:ins w:id="718" w:author="Moderator" w:date="2025-05-22T16:02:00Z" w16du:dateUtc="2025-05-22T14:02:00Z">
              <w:r w:rsidR="00957938">
                <w:rPr>
                  <w:rFonts w:ascii="Arial" w:eastAsia="Times New Roman" w:hAnsi="Arial" w:cs="Arial"/>
                  <w:color w:val="0070C0"/>
                  <w:sz w:val="18"/>
                  <w:szCs w:val="18"/>
                  <w:lang w:val="fr-FR" w:eastAsia="fr-FR"/>
                </w:rPr>
                <w:t>cell</w:t>
              </w:r>
            </w:ins>
            <w:proofErr w:type="spellEnd"/>
          </w:p>
        </w:tc>
        <w:tc>
          <w:tcPr>
            <w:tcW w:w="1386" w:type="dxa"/>
            <w:shd w:val="clear" w:color="auto" w:fill="auto"/>
            <w:noWrap/>
            <w:vAlign w:val="center"/>
          </w:tcPr>
          <w:p w14:paraId="7AF90FF4" w14:textId="77777777" w:rsidR="007D102B" w:rsidRDefault="007D102B" w:rsidP="00252D42">
            <w:pPr>
              <w:spacing w:after="0" w:line="240" w:lineRule="auto"/>
              <w:rPr>
                <w:rFonts w:ascii="Arial" w:eastAsia="Times New Roman" w:hAnsi="Arial" w:cs="Arial"/>
                <w:color w:val="0070C0"/>
                <w:sz w:val="18"/>
                <w:szCs w:val="18"/>
                <w:lang w:val="fr-FR" w:eastAsia="fr-FR"/>
              </w:rPr>
            </w:pPr>
            <w:r>
              <w:rPr>
                <w:rFonts w:ascii="Arial" w:eastAsia="Times New Roman" w:hAnsi="Arial" w:cs="Arial"/>
                <w:color w:val="0070C0"/>
                <w:sz w:val="18"/>
                <w:szCs w:val="18"/>
                <w:lang w:val="fr-FR" w:eastAsia="fr-FR"/>
              </w:rPr>
              <w:t> No</w:t>
            </w:r>
          </w:p>
        </w:tc>
        <w:tc>
          <w:tcPr>
            <w:tcW w:w="3393" w:type="dxa"/>
            <w:shd w:val="clear" w:color="auto" w:fill="auto"/>
            <w:vAlign w:val="center"/>
          </w:tcPr>
          <w:p w14:paraId="3FE5FC20" w14:textId="77777777" w:rsidR="007D102B" w:rsidRDefault="007D102B" w:rsidP="00252D42">
            <w:pPr>
              <w:spacing w:after="0" w:line="240" w:lineRule="auto"/>
              <w:rPr>
                <w:rFonts w:ascii="Arial" w:eastAsia="Times New Roman" w:hAnsi="Arial" w:cs="Arial"/>
                <w:color w:val="0070C0"/>
                <w:sz w:val="18"/>
                <w:szCs w:val="18"/>
                <w:lang w:eastAsia="fr-FR"/>
              </w:rPr>
            </w:pPr>
            <w:r>
              <w:rPr>
                <w:rFonts w:ascii="Arial" w:eastAsia="Times New Roman" w:hAnsi="Arial" w:cs="Arial"/>
                <w:color w:val="0070C0"/>
                <w:sz w:val="18"/>
                <w:szCs w:val="18"/>
                <w:lang w:eastAsia="fr-FR"/>
              </w:rPr>
              <w:t xml:space="preserve">Working assumption </w:t>
            </w:r>
            <w:r>
              <w:rPr>
                <w:rFonts w:ascii="Arial" w:eastAsia="Times New Roman" w:hAnsi="Arial" w:cs="Arial"/>
                <w:color w:val="0070C0"/>
                <w:sz w:val="18"/>
                <w:szCs w:val="18"/>
                <w:lang w:eastAsia="fr-FR"/>
              </w:rPr>
              <w:br/>
              <w:t>For Rel-19 NTN HD-FDD (e)Redcap UE in RRC connected mode, the following handling rule for collision case 4 is supported:</w:t>
            </w:r>
            <w:r>
              <w:rPr>
                <w:rFonts w:ascii="Arial" w:eastAsia="Times New Roman" w:hAnsi="Arial" w:cs="Arial"/>
                <w:color w:val="0070C0"/>
                <w:sz w:val="18"/>
                <w:szCs w:val="18"/>
                <w:lang w:eastAsia="fr-FR"/>
              </w:rPr>
              <w:br/>
              <w:t>• Handling of collision with PDSCH (at least for system information) scheduled by Type-0/0A[/1][/2]-PDCCH CSS in RRC-Connected mode is left to UE implementation whether to prioritize UL or prioritize DL with the constraint in the following note.</w:t>
            </w:r>
            <w:r>
              <w:rPr>
                <w:rFonts w:ascii="Arial" w:eastAsia="Times New Roman" w:hAnsi="Arial" w:cs="Arial"/>
                <w:color w:val="0070C0"/>
                <w:sz w:val="18"/>
                <w:szCs w:val="18"/>
                <w:lang w:eastAsia="fr-FR"/>
              </w:rPr>
              <w:br/>
              <w:t>• FFS: handling of PDCCH ordered PRACH transmission</w:t>
            </w:r>
            <w:r>
              <w:rPr>
                <w:rFonts w:ascii="Arial" w:eastAsia="Times New Roman" w:hAnsi="Arial" w:cs="Arial"/>
                <w:color w:val="0070C0"/>
                <w:sz w:val="18"/>
                <w:szCs w:val="18"/>
                <w:lang w:eastAsia="fr-FR"/>
              </w:rPr>
              <w:br/>
              <w:t>• For other use cases, default priority rule for collision case 4 in RRC-Connected mode is that [DL or UL] is prioritized.</w:t>
            </w:r>
            <w:r>
              <w:rPr>
                <w:rFonts w:ascii="Arial" w:eastAsia="Times New Roman" w:hAnsi="Arial" w:cs="Arial"/>
                <w:color w:val="0070C0"/>
                <w:sz w:val="18"/>
                <w:szCs w:val="18"/>
                <w:lang w:eastAsia="fr-FR"/>
              </w:rPr>
              <w:br/>
              <w:t>o Network is allowed to indicate [UL or DL] overriding [DL or UL] for all cases</w:t>
            </w:r>
            <w:r>
              <w:rPr>
                <w:rFonts w:ascii="Arial" w:eastAsia="Times New Roman" w:hAnsi="Arial" w:cs="Arial"/>
                <w:color w:val="0070C0"/>
                <w:sz w:val="18"/>
                <w:szCs w:val="18"/>
                <w:lang w:eastAsia="fr-FR"/>
              </w:rPr>
              <w:br/>
              <w:t>§ This is signaled by one UE specific RRC parameter</w:t>
            </w:r>
            <w:r>
              <w:rPr>
                <w:rFonts w:ascii="Arial" w:eastAsia="Times New Roman" w:hAnsi="Arial" w:cs="Arial"/>
                <w:color w:val="0070C0"/>
                <w:sz w:val="18"/>
                <w:szCs w:val="18"/>
                <w:lang w:eastAsia="fr-FR"/>
              </w:rPr>
              <w:br/>
              <w:t>o Note: if DL is prioritized, the DL prioritization applies only if the UL cancellation timeline can be satisfied, otherwise UL is prioritized.</w:t>
            </w:r>
            <w:r>
              <w:rPr>
                <w:rFonts w:ascii="Arial" w:eastAsia="Times New Roman" w:hAnsi="Arial" w:cs="Arial"/>
                <w:color w:val="0070C0"/>
                <w:sz w:val="18"/>
                <w:szCs w:val="18"/>
                <w:lang w:eastAsia="fr-FR"/>
              </w:rPr>
              <w:br/>
              <w:t>Note: UE shall comply to the following existing procedure in 38.331:</w:t>
            </w:r>
            <w:r>
              <w:rPr>
                <w:rFonts w:ascii="Arial" w:eastAsia="Times New Roman" w:hAnsi="Arial" w:cs="Arial"/>
                <w:color w:val="0070C0"/>
                <w:sz w:val="18"/>
                <w:szCs w:val="18"/>
                <w:lang w:eastAsia="fr-FR"/>
              </w:rPr>
              <w:br/>
              <w:t xml:space="preserve">· UEs in RRC_CONNECTED shall monitor for SI change indication in any paging occasion at least once per modification period if the UE is provided with common search space, including </w:t>
            </w:r>
            <w:proofErr w:type="spellStart"/>
            <w:r>
              <w:rPr>
                <w:rFonts w:ascii="Arial" w:eastAsia="Times New Roman" w:hAnsi="Arial" w:cs="Arial"/>
                <w:color w:val="0070C0"/>
                <w:sz w:val="18"/>
                <w:szCs w:val="18"/>
                <w:lang w:eastAsia="fr-FR"/>
              </w:rPr>
              <w:t>pagingSearchSpace</w:t>
            </w:r>
            <w:proofErr w:type="spellEnd"/>
            <w:r>
              <w:rPr>
                <w:rFonts w:ascii="Arial" w:eastAsia="Times New Roman" w:hAnsi="Arial" w:cs="Arial"/>
                <w:color w:val="0070C0"/>
                <w:sz w:val="18"/>
                <w:szCs w:val="18"/>
                <w:lang w:eastAsia="fr-FR"/>
              </w:rPr>
              <w:t xml:space="preserve">, searchSpaceSIB1 and </w:t>
            </w:r>
            <w:proofErr w:type="spellStart"/>
            <w:r>
              <w:rPr>
                <w:rFonts w:ascii="Arial" w:eastAsia="Times New Roman" w:hAnsi="Arial" w:cs="Arial"/>
                <w:color w:val="0070C0"/>
                <w:sz w:val="18"/>
                <w:szCs w:val="18"/>
                <w:lang w:eastAsia="fr-FR"/>
              </w:rPr>
              <w:t>searchSpaceOtherSystemInformation</w:t>
            </w:r>
            <w:proofErr w:type="spellEnd"/>
            <w:r>
              <w:rPr>
                <w:rFonts w:ascii="Arial" w:eastAsia="Times New Roman" w:hAnsi="Arial" w:cs="Arial"/>
                <w:color w:val="0070C0"/>
                <w:sz w:val="18"/>
                <w:szCs w:val="18"/>
                <w:lang w:eastAsia="fr-FR"/>
              </w:rPr>
              <w:t xml:space="preserve">, on the active BWP to monitor paging, as specified in TS 38.213 [13], clause 13. </w:t>
            </w:r>
          </w:p>
        </w:tc>
        <w:tc>
          <w:tcPr>
            <w:tcW w:w="753" w:type="dxa"/>
            <w:shd w:val="clear" w:color="auto" w:fill="auto"/>
            <w:noWrap/>
            <w:vAlign w:val="center"/>
          </w:tcPr>
          <w:p w14:paraId="75063475" w14:textId="77777777" w:rsidR="007D102B" w:rsidRDefault="007D102B" w:rsidP="00252D42">
            <w:pPr>
              <w:spacing w:after="0" w:line="240" w:lineRule="auto"/>
              <w:rPr>
                <w:rFonts w:ascii="Arial" w:eastAsia="Times New Roman" w:hAnsi="Arial" w:cs="Arial"/>
                <w:color w:val="0070C0"/>
                <w:sz w:val="18"/>
                <w:szCs w:val="18"/>
                <w:lang w:val="fr-FR" w:eastAsia="fr-FR"/>
              </w:rPr>
            </w:pPr>
            <w:del w:id="719" w:author="Moderator" w:date="2025-05-22T15:58:00Z" w16du:dateUtc="2025-05-22T13:58:00Z">
              <w:r w:rsidDel="00B17379">
                <w:rPr>
                  <w:rFonts w:ascii="Arial" w:eastAsia="Times New Roman" w:hAnsi="Arial" w:cs="Arial"/>
                  <w:color w:val="0070C0"/>
                  <w:sz w:val="18"/>
                  <w:szCs w:val="18"/>
                  <w:lang w:val="fr-FR" w:eastAsia="fr-FR"/>
                </w:rPr>
                <w:delText>Un</w:delText>
              </w:r>
            </w:del>
            <w:r>
              <w:rPr>
                <w:rFonts w:ascii="Arial" w:eastAsia="Times New Roman" w:hAnsi="Arial" w:cs="Arial"/>
                <w:color w:val="0070C0"/>
                <w:sz w:val="18"/>
                <w:szCs w:val="18"/>
                <w:lang w:val="fr-FR" w:eastAsia="fr-FR"/>
              </w:rPr>
              <w:t>stable</w:t>
            </w:r>
          </w:p>
        </w:tc>
      </w:tr>
    </w:tbl>
    <w:p w14:paraId="3FFFCA16" w14:textId="77777777" w:rsidR="007D102B" w:rsidRDefault="007D102B" w:rsidP="007D102B">
      <w:pPr>
        <w:pStyle w:val="0Maintext"/>
        <w:spacing w:after="60" w:afterAutospacing="0"/>
        <w:ind w:firstLine="0"/>
        <w:rPr>
          <w:b/>
          <w:lang w:val="en-US" w:eastAsia="ko-KR"/>
        </w:rPr>
      </w:pPr>
    </w:p>
    <w:p w14:paraId="52F872C7" w14:textId="77777777" w:rsidR="007D102B" w:rsidRDefault="007D102B" w:rsidP="007D102B">
      <w:pPr>
        <w:rPr>
          <w:b/>
        </w:rPr>
      </w:pPr>
      <w:r>
        <w:rPr>
          <w:highlight w:val="yellow"/>
        </w:rPr>
        <w:t>Companies are encouraged to share views on</w:t>
      </w:r>
      <w:r>
        <w:rPr>
          <w:b/>
          <w:highlight w:val="yellow"/>
        </w:rPr>
        <w:t xml:space="preserve"> Proposal 3:</w:t>
      </w:r>
    </w:p>
    <w:tbl>
      <w:tblPr>
        <w:tblW w:w="5000" w:type="pct"/>
        <w:tblLook w:val="04A0" w:firstRow="1" w:lastRow="0" w:firstColumn="1" w:lastColumn="0" w:noHBand="0" w:noVBand="1"/>
      </w:tblPr>
      <w:tblGrid>
        <w:gridCol w:w="3376"/>
        <w:gridCol w:w="17542"/>
        <w:tblGridChange w:id="720">
          <w:tblGrid>
            <w:gridCol w:w="5"/>
            <w:gridCol w:w="3371"/>
            <w:gridCol w:w="5"/>
            <w:gridCol w:w="17537"/>
            <w:gridCol w:w="5"/>
          </w:tblGrid>
        </w:tblGridChange>
      </w:tblGrid>
      <w:tr w:rsidR="007D102B" w14:paraId="70F141C8" w14:textId="77777777" w:rsidTr="00252D42">
        <w:trPr>
          <w:trHeight w:val="187"/>
        </w:trPr>
        <w:tc>
          <w:tcPr>
            <w:tcW w:w="807" w:type="pct"/>
            <w:tcBorders>
              <w:top w:val="single" w:sz="4" w:space="0" w:color="000000"/>
              <w:left w:val="single" w:sz="4" w:space="0" w:color="000000"/>
              <w:bottom w:val="single" w:sz="4" w:space="0" w:color="000000"/>
              <w:right w:val="single" w:sz="4" w:space="0" w:color="000000"/>
            </w:tcBorders>
            <w:shd w:val="clear" w:color="auto" w:fill="75B91A"/>
          </w:tcPr>
          <w:p w14:paraId="20580C65" w14:textId="77777777" w:rsidR="007D102B" w:rsidRDefault="007D102B" w:rsidP="00252D42">
            <w:pPr>
              <w:jc w:val="center"/>
              <w:rPr>
                <w:color w:val="FFFFFF"/>
              </w:rPr>
            </w:pPr>
            <w:bookmarkStart w:id="721" w:name="_Hlk198821893"/>
            <w:r>
              <w:rPr>
                <w:color w:val="FFFFFF"/>
              </w:rPr>
              <w:t>Companies</w:t>
            </w:r>
          </w:p>
        </w:tc>
        <w:tc>
          <w:tcPr>
            <w:tcW w:w="4193" w:type="pct"/>
            <w:tcBorders>
              <w:top w:val="single" w:sz="4" w:space="0" w:color="000000"/>
              <w:left w:val="single" w:sz="4" w:space="0" w:color="000000"/>
              <w:bottom w:val="single" w:sz="4" w:space="0" w:color="000000"/>
              <w:right w:val="single" w:sz="4" w:space="0" w:color="000000"/>
            </w:tcBorders>
            <w:shd w:val="clear" w:color="auto" w:fill="75B91A"/>
          </w:tcPr>
          <w:p w14:paraId="6CE038D5" w14:textId="77777777" w:rsidR="007D102B" w:rsidRDefault="007D102B" w:rsidP="00252D42">
            <w:pPr>
              <w:jc w:val="center"/>
              <w:rPr>
                <w:color w:val="FFFFFF"/>
              </w:rPr>
            </w:pPr>
            <w:r>
              <w:rPr>
                <w:color w:val="FFFFFF"/>
              </w:rPr>
              <w:t>Comments</w:t>
            </w:r>
          </w:p>
        </w:tc>
      </w:tr>
      <w:tr w:rsidR="008119FE" w14:paraId="78C34C40" w14:textId="77777777" w:rsidTr="008119FE">
        <w:trPr>
          <w:trHeight w:val="211"/>
        </w:trPr>
        <w:tc>
          <w:tcPr>
            <w:tcW w:w="807" w:type="pct"/>
            <w:tcBorders>
              <w:top w:val="single" w:sz="4" w:space="0" w:color="000000"/>
              <w:left w:val="single" w:sz="4" w:space="0" w:color="000000"/>
              <w:bottom w:val="single" w:sz="4" w:space="0" w:color="000000"/>
              <w:right w:val="single" w:sz="4" w:space="0" w:color="000000"/>
            </w:tcBorders>
          </w:tcPr>
          <w:p w14:paraId="181F57FC" w14:textId="77777777" w:rsidR="008119FE" w:rsidRPr="008119FE" w:rsidRDefault="008119FE" w:rsidP="00252D42">
            <w:pPr>
              <w:rPr>
                <w:rFonts w:eastAsia="DengXian"/>
                <w:lang w:eastAsia="zh-CN"/>
              </w:rPr>
            </w:pPr>
            <w:r w:rsidRPr="008119FE">
              <w:rPr>
                <w:rFonts w:eastAsia="DengXian" w:hint="eastAsia"/>
                <w:lang w:eastAsia="zh-CN"/>
              </w:rPr>
              <w:t>DCM</w:t>
            </w:r>
          </w:p>
        </w:tc>
        <w:tc>
          <w:tcPr>
            <w:tcW w:w="4193" w:type="pct"/>
            <w:tcBorders>
              <w:top w:val="single" w:sz="4" w:space="0" w:color="000000"/>
              <w:left w:val="single" w:sz="4" w:space="0" w:color="000000"/>
              <w:bottom w:val="single" w:sz="4" w:space="0" w:color="000000"/>
              <w:right w:val="single" w:sz="4" w:space="0" w:color="000000"/>
            </w:tcBorders>
          </w:tcPr>
          <w:p w14:paraId="057F1E8A" w14:textId="77777777" w:rsidR="008119FE" w:rsidRPr="008119FE" w:rsidRDefault="008119FE" w:rsidP="00252D42">
            <w:pPr>
              <w:rPr>
                <w:rFonts w:eastAsia="DengXian"/>
                <w:lang w:eastAsia="zh-CN"/>
              </w:rPr>
            </w:pPr>
            <w:r w:rsidRPr="008119FE">
              <w:rPr>
                <w:rFonts w:eastAsia="DengXian" w:hint="eastAsia"/>
                <w:lang w:eastAsia="zh-CN"/>
              </w:rPr>
              <w:t>If these parameters are under BWP-</w:t>
            </w:r>
            <w:proofErr w:type="spellStart"/>
            <w:r w:rsidRPr="008119FE">
              <w:rPr>
                <w:rFonts w:eastAsia="DengXian" w:hint="eastAsia"/>
                <w:lang w:eastAsia="zh-CN"/>
              </w:rPr>
              <w:t>UplinkDedicated</w:t>
            </w:r>
            <w:proofErr w:type="spellEnd"/>
            <w:r w:rsidRPr="008119FE">
              <w:rPr>
                <w:rFonts w:eastAsia="DengXian" w:hint="eastAsia"/>
                <w:lang w:eastAsia="zh-CN"/>
              </w:rPr>
              <w:t>, per UE should be updated to per BWP.</w:t>
            </w:r>
          </w:p>
        </w:tc>
      </w:tr>
      <w:tr w:rsidR="00231A19" w14:paraId="5B1618A4" w14:textId="77777777" w:rsidTr="00252D42">
        <w:tc>
          <w:tcPr>
            <w:tcW w:w="807" w:type="pct"/>
            <w:tcBorders>
              <w:top w:val="single" w:sz="4" w:space="0" w:color="000000"/>
              <w:left w:val="single" w:sz="4" w:space="0" w:color="000000"/>
              <w:bottom w:val="single" w:sz="4" w:space="0" w:color="000000"/>
              <w:right w:val="single" w:sz="4" w:space="0" w:color="000000"/>
            </w:tcBorders>
          </w:tcPr>
          <w:p w14:paraId="6F1ED773" w14:textId="6F801187" w:rsidR="00231A19" w:rsidRDefault="00231A19" w:rsidP="00231A19">
            <w:pPr>
              <w:rPr>
                <w:rFonts w:eastAsiaTheme="minorEastAsia"/>
                <w:lang w:eastAsia="zh-CN"/>
              </w:rPr>
            </w:pPr>
            <w:r>
              <w:rPr>
                <w:rFonts w:eastAsiaTheme="minorEastAsia"/>
                <w:lang w:eastAsia="zh-CN"/>
              </w:rPr>
              <w:t>Ericsson</w:t>
            </w:r>
          </w:p>
        </w:tc>
        <w:tc>
          <w:tcPr>
            <w:tcW w:w="4193" w:type="pct"/>
            <w:tcBorders>
              <w:top w:val="single" w:sz="4" w:space="0" w:color="000000"/>
              <w:left w:val="single" w:sz="4" w:space="0" w:color="000000"/>
              <w:bottom w:val="single" w:sz="4" w:space="0" w:color="000000"/>
              <w:right w:val="single" w:sz="4" w:space="0" w:color="000000"/>
            </w:tcBorders>
          </w:tcPr>
          <w:p w14:paraId="1F2D4F39" w14:textId="77777777" w:rsidR="00231A19" w:rsidRDefault="00231A19" w:rsidP="00231A19">
            <w:pPr>
              <w:rPr>
                <w:rFonts w:eastAsiaTheme="minorEastAsia"/>
                <w:lang w:eastAsia="zh-CN"/>
              </w:rPr>
            </w:pPr>
            <w:r>
              <w:rPr>
                <w:rFonts w:eastAsiaTheme="minorEastAsia"/>
                <w:lang w:eastAsia="zh-CN"/>
              </w:rPr>
              <w:t>Collision Case 3:</w:t>
            </w:r>
          </w:p>
          <w:p w14:paraId="2844F5D5" w14:textId="77777777" w:rsidR="00231A19" w:rsidRPr="00B867F1" w:rsidRDefault="00231A19" w:rsidP="00231A19">
            <w:pPr>
              <w:pStyle w:val="Paragraphedeliste"/>
              <w:numPr>
                <w:ilvl w:val="1"/>
                <w:numId w:val="27"/>
              </w:numPr>
              <w:rPr>
                <w:rFonts w:eastAsiaTheme="minorEastAsia"/>
                <w:lang w:val="en-US"/>
              </w:rPr>
            </w:pPr>
            <w:r w:rsidRPr="00B867F1">
              <w:rPr>
                <w:rFonts w:eastAsiaTheme="minorEastAsia"/>
                <w:b/>
                <w:bCs/>
                <w:lang w:val="en-US"/>
              </w:rPr>
              <w:t>Description:</w:t>
            </w:r>
            <w:r w:rsidRPr="00B867F1">
              <w:rPr>
                <w:rFonts w:eastAsiaTheme="minorEastAsia"/>
                <w:lang w:val="en-US"/>
              </w:rPr>
              <w:t xml:space="preserve"> We have the following suggestions</w:t>
            </w:r>
            <w:r>
              <w:rPr>
                <w:rFonts w:eastAsiaTheme="minorEastAsia"/>
                <w:lang w:val="en-US"/>
              </w:rPr>
              <w:t xml:space="preserve"> that we believe need to be clarified</w:t>
            </w:r>
            <w:r w:rsidRPr="00B867F1">
              <w:rPr>
                <w:rFonts w:eastAsiaTheme="minorEastAsia"/>
                <w:lang w:val="en-US"/>
              </w:rPr>
              <w:t>:</w:t>
            </w:r>
          </w:p>
          <w:p w14:paraId="7897A1BA" w14:textId="77777777" w:rsidR="00231A19" w:rsidRPr="00B536DC" w:rsidRDefault="00231A19" w:rsidP="00231A19">
            <w:pPr>
              <w:pStyle w:val="Paragraphedeliste"/>
              <w:ind w:left="1080"/>
              <w:rPr>
                <w:rFonts w:eastAsiaTheme="minorEastAsia"/>
                <w:lang w:val="en-US"/>
              </w:rPr>
            </w:pPr>
            <w:r>
              <w:rPr>
                <w:rFonts w:eastAsiaTheme="minorEastAsia"/>
                <w:lang w:val="en-US"/>
              </w:rPr>
              <w:t>“</w:t>
            </w:r>
            <w:ins w:id="722" w:author="Ericsson" w:date="2025-05-22T12:30:00Z">
              <w:r w:rsidRPr="00A2513B">
                <w:rPr>
                  <w:rFonts w:eastAsiaTheme="minorEastAsia"/>
                  <w:lang w:val="en-US"/>
                </w:rPr>
                <w:t>For HD-FDD (e)</w:t>
              </w:r>
              <w:proofErr w:type="spellStart"/>
              <w:r w:rsidRPr="00A2513B">
                <w:rPr>
                  <w:rFonts w:eastAsiaTheme="minorEastAsia"/>
                  <w:lang w:val="en-US"/>
                </w:rPr>
                <w:t>RedCap</w:t>
              </w:r>
              <w:proofErr w:type="spellEnd"/>
              <w:r w:rsidRPr="00A2513B">
                <w:rPr>
                  <w:rFonts w:eastAsiaTheme="minorEastAsia"/>
                  <w:lang w:val="en-US"/>
                </w:rPr>
                <w:t xml:space="preserve"> </w:t>
              </w:r>
            </w:ins>
            <w:ins w:id="723" w:author="Ericsson" w:date="2025-05-22T12:31:00Z">
              <w:r>
                <w:rPr>
                  <w:rFonts w:eastAsiaTheme="minorEastAsia"/>
                  <w:lang w:val="en-US"/>
                </w:rPr>
                <w:t xml:space="preserve">NTN </w:t>
              </w:r>
            </w:ins>
            <w:ins w:id="724" w:author="Ericsson" w:date="2025-05-22T12:30:00Z">
              <w:r w:rsidRPr="00A2513B">
                <w:rPr>
                  <w:rFonts w:eastAsiaTheme="minorEastAsia"/>
                  <w:lang w:val="en-US"/>
                </w:rPr>
                <w:t xml:space="preserve">UEs </w:t>
              </w:r>
            </w:ins>
            <w:del w:id="725" w:author="Ericsson" w:date="2025-05-22T12:31:00Z">
              <w:r w:rsidRPr="00AD6999" w:rsidDel="004F4158">
                <w:rPr>
                  <w:rFonts w:eastAsiaTheme="minorEastAsia"/>
                  <w:lang w:val="en-US"/>
                </w:rPr>
                <w:delText xml:space="preserve">In </w:delText>
              </w:r>
            </w:del>
            <w:ins w:id="726" w:author="Ericsson" w:date="2025-05-22T12:31:00Z">
              <w:r>
                <w:rPr>
                  <w:rFonts w:eastAsiaTheme="minorEastAsia"/>
                  <w:lang w:val="en-US"/>
                </w:rPr>
                <w:t>in</w:t>
              </w:r>
              <w:r w:rsidRPr="00AD6999">
                <w:rPr>
                  <w:rFonts w:eastAsiaTheme="minorEastAsia"/>
                  <w:lang w:val="en-US"/>
                </w:rPr>
                <w:t xml:space="preserve"> </w:t>
              </w:r>
            </w:ins>
            <w:r w:rsidRPr="00AD6999">
              <w:rPr>
                <w:rFonts w:eastAsiaTheme="minorEastAsia"/>
                <w:lang w:val="en-US"/>
              </w:rPr>
              <w:t xml:space="preserve">RRC_CONNECTED mode, for DL-UL collisions in </w:t>
            </w:r>
            <w:ins w:id="727" w:author="Ericsson" w:date="2025-05-22T12:34:00Z">
              <w:r>
                <w:rPr>
                  <w:rFonts w:eastAsiaTheme="minorEastAsia"/>
                  <w:lang w:val="en-US"/>
                </w:rPr>
                <w:t xml:space="preserve">collision </w:t>
              </w:r>
            </w:ins>
            <w:r w:rsidRPr="00AD6999">
              <w:rPr>
                <w:rFonts w:eastAsiaTheme="minorEastAsia"/>
                <w:lang w:val="en-US"/>
              </w:rPr>
              <w:t>case 3 (semi-static DL reception colliding with semi-static UL transmission) other than collisions with Type 0/0A/1/2 PDCCH in CSS, DL reception is prioritized by default. If this parameter is configured, it indicates network overriding of the default priority rule, i.e., UL is prioritized in such collisions</w:t>
            </w:r>
            <w:r>
              <w:rPr>
                <w:rFonts w:eastAsiaTheme="minorEastAsia"/>
                <w:lang w:val="en-US"/>
              </w:rPr>
              <w:t>”</w:t>
            </w:r>
          </w:p>
          <w:p w14:paraId="6C2442FF" w14:textId="77777777" w:rsidR="00231A19" w:rsidRPr="00B867F1" w:rsidRDefault="00231A19" w:rsidP="00231A19">
            <w:pPr>
              <w:pStyle w:val="Paragraphedeliste"/>
              <w:ind w:left="1080"/>
              <w:rPr>
                <w:rFonts w:eastAsiaTheme="minorEastAsia"/>
                <w:lang w:val="en-US"/>
              </w:rPr>
            </w:pPr>
          </w:p>
          <w:p w14:paraId="462B162A" w14:textId="77777777" w:rsidR="00231A19" w:rsidRDefault="00231A19" w:rsidP="00231A19">
            <w:pPr>
              <w:rPr>
                <w:rFonts w:eastAsiaTheme="minorEastAsia"/>
                <w:lang w:eastAsia="zh-CN"/>
              </w:rPr>
            </w:pPr>
            <w:r>
              <w:rPr>
                <w:rFonts w:eastAsiaTheme="minorEastAsia"/>
                <w:lang w:eastAsia="zh-CN"/>
              </w:rPr>
              <w:t>Collision Case 4:</w:t>
            </w:r>
          </w:p>
          <w:p w14:paraId="7DFE27E4" w14:textId="77777777" w:rsidR="00231A19" w:rsidRPr="00B867F1" w:rsidRDefault="00231A19" w:rsidP="00231A19">
            <w:pPr>
              <w:pStyle w:val="Paragraphedeliste"/>
              <w:numPr>
                <w:ilvl w:val="1"/>
                <w:numId w:val="27"/>
              </w:numPr>
              <w:rPr>
                <w:rFonts w:eastAsiaTheme="minorEastAsia"/>
                <w:lang w:val="en-US"/>
              </w:rPr>
            </w:pPr>
            <w:r w:rsidRPr="00B867F1">
              <w:rPr>
                <w:rFonts w:eastAsiaTheme="minorEastAsia"/>
                <w:b/>
                <w:bCs/>
                <w:lang w:val="en-US"/>
              </w:rPr>
              <w:t>Description:</w:t>
            </w:r>
            <w:r w:rsidRPr="00B867F1">
              <w:rPr>
                <w:rFonts w:eastAsiaTheme="minorEastAsia"/>
                <w:lang w:val="en-US"/>
              </w:rPr>
              <w:t xml:space="preserve"> We have the following suggestions</w:t>
            </w:r>
            <w:r>
              <w:rPr>
                <w:rFonts w:eastAsiaTheme="minorEastAsia"/>
                <w:lang w:val="en-US"/>
              </w:rPr>
              <w:t xml:space="preserve"> that we believe need to be clarified</w:t>
            </w:r>
            <w:r w:rsidRPr="00B867F1">
              <w:rPr>
                <w:rFonts w:eastAsiaTheme="minorEastAsia"/>
                <w:lang w:val="en-US"/>
              </w:rPr>
              <w:t>:</w:t>
            </w:r>
          </w:p>
          <w:p w14:paraId="0D3C3DA8" w14:textId="1A4D3F7B" w:rsidR="00231A19" w:rsidRDefault="00231A19" w:rsidP="00252D42">
            <w:pPr>
              <w:ind w:left="1080"/>
              <w:rPr>
                <w:rFonts w:eastAsiaTheme="minorEastAsia"/>
                <w:lang w:eastAsia="zh-CN"/>
              </w:rPr>
            </w:pPr>
            <w:r w:rsidRPr="00E1295C">
              <w:rPr>
                <w:rFonts w:eastAsiaTheme="minorEastAsia"/>
              </w:rPr>
              <w:t>“</w:t>
            </w:r>
            <w:ins w:id="728" w:author="Ericsson" w:date="2025-05-22T12:38:00Z">
              <w:r>
                <w:rPr>
                  <w:rFonts w:eastAsiaTheme="minorEastAsia"/>
                </w:rPr>
                <w:t xml:space="preserve">For </w:t>
              </w:r>
              <w:r w:rsidRPr="00A2513B">
                <w:rPr>
                  <w:rFonts w:eastAsiaTheme="minorEastAsia"/>
                </w:rPr>
                <w:t>HD-FDD (e)</w:t>
              </w:r>
              <w:proofErr w:type="spellStart"/>
              <w:r w:rsidRPr="00A2513B">
                <w:rPr>
                  <w:rFonts w:eastAsiaTheme="minorEastAsia"/>
                </w:rPr>
                <w:t>RedCap</w:t>
              </w:r>
              <w:proofErr w:type="spellEnd"/>
              <w:r w:rsidRPr="00A2513B">
                <w:rPr>
                  <w:rFonts w:eastAsiaTheme="minorEastAsia"/>
                </w:rPr>
                <w:t xml:space="preserve"> </w:t>
              </w:r>
              <w:r>
                <w:rPr>
                  <w:rFonts w:eastAsiaTheme="minorEastAsia"/>
                </w:rPr>
                <w:t xml:space="preserve">NTN </w:t>
              </w:r>
              <w:r w:rsidRPr="00A2513B">
                <w:rPr>
                  <w:rFonts w:eastAsiaTheme="minorEastAsia"/>
                </w:rPr>
                <w:t xml:space="preserve">UEs </w:t>
              </w:r>
            </w:ins>
            <w:del w:id="729" w:author="Ericsson" w:date="2025-05-22T12:38:00Z">
              <w:r w:rsidRPr="00874128" w:rsidDel="007B7CFE">
                <w:rPr>
                  <w:rFonts w:eastAsiaTheme="minorEastAsia"/>
                </w:rPr>
                <w:delText xml:space="preserve">In </w:delText>
              </w:r>
            </w:del>
            <w:ins w:id="730" w:author="Ericsson" w:date="2025-05-22T12:38:00Z">
              <w:r>
                <w:rPr>
                  <w:rFonts w:eastAsiaTheme="minorEastAsia"/>
                </w:rPr>
                <w:t>in</w:t>
              </w:r>
              <w:r w:rsidRPr="00874128">
                <w:rPr>
                  <w:rFonts w:eastAsiaTheme="minorEastAsia"/>
                </w:rPr>
                <w:t xml:space="preserve"> </w:t>
              </w:r>
            </w:ins>
            <w:r w:rsidRPr="00874128">
              <w:rPr>
                <w:rFonts w:eastAsiaTheme="minorEastAsia"/>
              </w:rPr>
              <w:t xml:space="preserve">RRC_CONNECTED mode, for </w:t>
            </w:r>
            <w:r w:rsidRPr="00874128" w:rsidDel="00C058A6">
              <w:rPr>
                <w:rFonts w:eastAsiaTheme="minorEastAsia"/>
              </w:rPr>
              <w:t xml:space="preserve">DL-UL </w:t>
            </w:r>
            <w:r w:rsidRPr="00874128" w:rsidDel="00583559">
              <w:rPr>
                <w:rFonts w:eastAsiaTheme="minorEastAsia"/>
              </w:rPr>
              <w:t>collision</w:t>
            </w:r>
            <w:r w:rsidRPr="00874128" w:rsidDel="00FF3A15">
              <w:rPr>
                <w:rFonts w:eastAsiaTheme="minorEastAsia"/>
              </w:rPr>
              <w:t>s in</w:t>
            </w:r>
            <w:r w:rsidRPr="00874128" w:rsidDel="00583559">
              <w:rPr>
                <w:rFonts w:eastAsiaTheme="minorEastAsia"/>
              </w:rPr>
              <w:t xml:space="preserve"> </w:t>
            </w:r>
            <w:ins w:id="731" w:author="Ericsson" w:date="2025-05-22T12:38:00Z">
              <w:r>
                <w:rPr>
                  <w:rFonts w:eastAsiaTheme="minorEastAsia"/>
                </w:rPr>
                <w:t xml:space="preserve">collision </w:t>
              </w:r>
            </w:ins>
            <w:r w:rsidRPr="00874128" w:rsidDel="00583559">
              <w:rPr>
                <w:rFonts w:eastAsiaTheme="minorEastAsia"/>
              </w:rPr>
              <w:t>case 4 (</w:t>
            </w:r>
            <w:r w:rsidRPr="00874128">
              <w:rPr>
                <w:rFonts w:eastAsiaTheme="minorEastAsia"/>
              </w:rPr>
              <w:t>dynamically scheduled DL reception colliding with dynamically scheduled UL transmission</w:t>
            </w:r>
            <w:r w:rsidRPr="00874128" w:rsidDel="00583559">
              <w:rPr>
                <w:rFonts w:eastAsiaTheme="minorEastAsia"/>
              </w:rPr>
              <w:t>)</w:t>
            </w:r>
            <w:r w:rsidRPr="00874128">
              <w:rPr>
                <w:rFonts w:eastAsiaTheme="minorEastAsia"/>
              </w:rPr>
              <w:t xml:space="preserve"> other than collisions with PDSCH scheduled by [Type 0/0A/1 PDCCH in CSS], DL reception is prioritized by default. This parameter indicates network overriding of the default priority rule, i.e., UL is prioritized in such collisions.</w:t>
            </w:r>
            <w:r w:rsidRPr="00E1295C">
              <w:rPr>
                <w:rFonts w:eastAsiaTheme="minorEastAsia"/>
              </w:rPr>
              <w:t>”</w:t>
            </w:r>
          </w:p>
        </w:tc>
      </w:tr>
      <w:tr w:rsidR="00231A19" w14:paraId="78C5908F" w14:textId="77777777" w:rsidTr="00252D42">
        <w:tc>
          <w:tcPr>
            <w:tcW w:w="807" w:type="pct"/>
            <w:tcBorders>
              <w:top w:val="single" w:sz="4" w:space="0" w:color="000000"/>
              <w:left w:val="single" w:sz="4" w:space="0" w:color="000000"/>
              <w:bottom w:val="single" w:sz="4" w:space="0" w:color="000000"/>
              <w:right w:val="single" w:sz="4" w:space="0" w:color="000000"/>
            </w:tcBorders>
          </w:tcPr>
          <w:p w14:paraId="79BC37C5" w14:textId="5BE53928" w:rsidR="00231A19" w:rsidRDefault="00F36C0D" w:rsidP="00231A19">
            <w:pPr>
              <w:rPr>
                <w:rFonts w:eastAsiaTheme="minorEastAsia"/>
                <w:lang w:eastAsia="zh-CN"/>
              </w:rPr>
            </w:pPr>
            <w:r>
              <w:rPr>
                <w:rFonts w:eastAsia="DengXian"/>
                <w:lang w:eastAsia="zh-CN"/>
              </w:rPr>
              <w:t>Samsung</w:t>
            </w:r>
          </w:p>
        </w:tc>
        <w:tc>
          <w:tcPr>
            <w:tcW w:w="4193" w:type="pct"/>
            <w:tcBorders>
              <w:top w:val="single" w:sz="4" w:space="0" w:color="000000"/>
              <w:left w:val="single" w:sz="4" w:space="0" w:color="000000"/>
              <w:bottom w:val="single" w:sz="4" w:space="0" w:color="000000"/>
              <w:right w:val="single" w:sz="4" w:space="0" w:color="000000"/>
            </w:tcBorders>
          </w:tcPr>
          <w:p w14:paraId="051568C7" w14:textId="77777777" w:rsidR="00F36C0D" w:rsidRDefault="00F36C0D" w:rsidP="00F36C0D">
            <w:pPr>
              <w:rPr>
                <w:rFonts w:ascii="Arial" w:eastAsia="Times New Roman" w:hAnsi="Arial" w:cs="Arial"/>
                <w:lang w:eastAsia="fr-FR"/>
              </w:rPr>
            </w:pPr>
            <w:r>
              <w:rPr>
                <w:rFonts w:eastAsiaTheme="minorEastAsia"/>
                <w:b/>
              </w:rPr>
              <w:t>RAN2 Parent IE:</w:t>
            </w:r>
            <w:r>
              <w:rPr>
                <w:rFonts w:eastAsiaTheme="minorEastAsia"/>
              </w:rPr>
              <w:t xml:space="preserve"> </w:t>
            </w:r>
            <w:r>
              <w:rPr>
                <w:rFonts w:ascii="Arial" w:eastAsia="Times New Roman" w:hAnsi="Arial" w:cs="Arial"/>
                <w:lang w:eastAsia="fr-FR"/>
              </w:rPr>
              <w:t xml:space="preserve">The parameters should be configured per cell instead of per BWP. If BWPs are configured with different configurations, in case of BWP switching, the UE </w:t>
            </w:r>
            <w:proofErr w:type="spellStart"/>
            <w:r>
              <w:rPr>
                <w:rFonts w:ascii="Arial" w:eastAsia="Times New Roman" w:hAnsi="Arial" w:cs="Arial"/>
                <w:lang w:eastAsia="fr-FR"/>
              </w:rPr>
              <w:t>behaviour</w:t>
            </w:r>
            <w:proofErr w:type="spellEnd"/>
            <w:r>
              <w:rPr>
                <w:rFonts w:ascii="Arial" w:eastAsia="Times New Roman" w:hAnsi="Arial" w:cs="Arial"/>
                <w:lang w:eastAsia="fr-FR"/>
              </w:rPr>
              <w:t xml:space="preserve"> may need further clarification, e.g., timeline, application time, etc. There is no use case for different values for different BWPs. We </w:t>
            </w:r>
            <w:proofErr w:type="gramStart"/>
            <w:r>
              <w:rPr>
                <w:rFonts w:ascii="Arial" w:eastAsia="Times New Roman" w:hAnsi="Arial" w:cs="Arial"/>
                <w:lang w:eastAsia="fr-FR"/>
              </w:rPr>
              <w:t xml:space="preserve">prefer  </w:t>
            </w:r>
            <w:r>
              <w:rPr>
                <w:rFonts w:ascii="Arial" w:eastAsia="Times New Roman" w:hAnsi="Arial" w:cs="Arial"/>
                <w:highlight w:val="yellow"/>
                <w:lang w:eastAsia="fr-FR"/>
              </w:rPr>
              <w:t>“</w:t>
            </w:r>
            <w:proofErr w:type="spellStart"/>
            <w:proofErr w:type="gramEnd"/>
            <w:r>
              <w:rPr>
                <w:i/>
                <w:highlight w:val="yellow"/>
              </w:rPr>
              <w:t>ServingCellConfig</w:t>
            </w:r>
            <w:proofErr w:type="spellEnd"/>
            <w:r>
              <w:rPr>
                <w:i/>
                <w:highlight w:val="yellow"/>
              </w:rPr>
              <w:t>”</w:t>
            </w:r>
          </w:p>
          <w:p w14:paraId="21615A6F" w14:textId="77777777" w:rsidR="00F36C0D" w:rsidRDefault="00F36C0D" w:rsidP="00F36C0D">
            <w:pPr>
              <w:rPr>
                <w:rFonts w:eastAsiaTheme="minorEastAsia"/>
                <w:b/>
              </w:rPr>
            </w:pPr>
            <w:r>
              <w:rPr>
                <w:rFonts w:eastAsiaTheme="minorEastAsia"/>
                <w:b/>
              </w:rPr>
              <w:t xml:space="preserve">Value range: </w:t>
            </w:r>
            <w:r>
              <w:rPr>
                <w:rFonts w:eastAsiaTheme="minorEastAsia"/>
                <w:bCs/>
              </w:rPr>
              <w:t>suggest to change to “enabled”, there is no default value.</w:t>
            </w:r>
          </w:p>
          <w:p w14:paraId="7D030AE3" w14:textId="4406D9F3" w:rsidR="00231A19" w:rsidRPr="00464AB2" w:rsidRDefault="00231A19" w:rsidP="00231A19">
            <w:pPr>
              <w:pStyle w:val="Paragraphedeliste"/>
              <w:ind w:left="1080"/>
              <w:rPr>
                <w:rFonts w:eastAsiaTheme="minorEastAsia"/>
                <w:lang w:val="en-US"/>
              </w:rPr>
            </w:pPr>
          </w:p>
        </w:tc>
      </w:tr>
      <w:tr w:rsidR="006E583B" w14:paraId="05A359F5" w14:textId="77777777" w:rsidTr="006E583B">
        <w:tblPrEx>
          <w:tblW w:w="5000" w:type="pct"/>
          <w:tblPrExChange w:id="732" w:author="Moderator" w:date="2025-05-22T16:21:00Z" w16du:dateUtc="2025-05-22T14:21:00Z">
            <w:tblPrEx>
              <w:tblW w:w="5000" w:type="pct"/>
            </w:tblPrEx>
          </w:tblPrExChange>
        </w:tblPrEx>
        <w:trPr>
          <w:ins w:id="733" w:author="Moderator" w:date="2025-05-22T16:21:00Z"/>
          <w:trPrChange w:id="734" w:author="Moderator" w:date="2025-05-22T16:21:00Z" w16du:dateUtc="2025-05-22T14:21:00Z">
            <w:trPr>
              <w:gridAfter w:val="0"/>
            </w:trPr>
          </w:trPrChange>
        </w:trPr>
        <w:tc>
          <w:tcPr>
            <w:tcW w:w="807" w:type="pct"/>
            <w:tcBorders>
              <w:top w:val="single" w:sz="4" w:space="0" w:color="000000"/>
              <w:left w:val="single" w:sz="4" w:space="0" w:color="000000"/>
              <w:bottom w:val="single" w:sz="4" w:space="0" w:color="000000"/>
              <w:right w:val="single" w:sz="4" w:space="0" w:color="000000"/>
            </w:tcBorders>
            <w:shd w:val="clear" w:color="auto" w:fill="FFFF00"/>
            <w:tcPrChange w:id="735" w:author="Moderator" w:date="2025-05-22T16:21:00Z" w16du:dateUtc="2025-05-22T14:21:00Z">
              <w:tcPr>
                <w:tcW w:w="807" w:type="pct"/>
                <w:gridSpan w:val="2"/>
                <w:tcBorders>
                  <w:top w:val="single" w:sz="4" w:space="0" w:color="000000"/>
                  <w:left w:val="single" w:sz="4" w:space="0" w:color="000000"/>
                  <w:bottom w:val="single" w:sz="4" w:space="0" w:color="000000"/>
                  <w:right w:val="single" w:sz="4" w:space="0" w:color="000000"/>
                </w:tcBorders>
              </w:tcPr>
            </w:tcPrChange>
          </w:tcPr>
          <w:p w14:paraId="148D2AF5" w14:textId="12B9A825" w:rsidR="006E583B" w:rsidRDefault="006E583B" w:rsidP="006E583B">
            <w:pPr>
              <w:rPr>
                <w:ins w:id="736" w:author="Moderator" w:date="2025-05-22T16:21:00Z" w16du:dateUtc="2025-05-22T14:21:00Z"/>
                <w:rFonts w:eastAsia="DengXian"/>
                <w:lang w:eastAsia="zh-CN"/>
              </w:rPr>
            </w:pPr>
            <w:ins w:id="737" w:author="Moderator" w:date="2025-05-22T16:21:00Z" w16du:dateUtc="2025-05-22T14:21:00Z">
              <w:r>
                <w:rPr>
                  <w:rFonts w:eastAsiaTheme="minorEastAsia"/>
                  <w:lang w:eastAsia="zh-CN"/>
                </w:rPr>
                <w:lastRenderedPageBreak/>
                <w:t>Moderator</w:t>
              </w:r>
            </w:ins>
          </w:p>
        </w:tc>
        <w:tc>
          <w:tcPr>
            <w:tcW w:w="4193" w:type="pct"/>
            <w:tcBorders>
              <w:top w:val="single" w:sz="4" w:space="0" w:color="000000"/>
              <w:left w:val="single" w:sz="4" w:space="0" w:color="000000"/>
              <w:bottom w:val="single" w:sz="4" w:space="0" w:color="000000"/>
              <w:right w:val="single" w:sz="4" w:space="0" w:color="000000"/>
            </w:tcBorders>
            <w:shd w:val="clear" w:color="auto" w:fill="FFFF00"/>
            <w:tcPrChange w:id="738" w:author="Moderator" w:date="2025-05-22T16:21:00Z" w16du:dateUtc="2025-05-22T14:21:00Z">
              <w:tcPr>
                <w:tcW w:w="4193" w:type="pct"/>
                <w:gridSpan w:val="2"/>
                <w:tcBorders>
                  <w:top w:val="single" w:sz="4" w:space="0" w:color="000000"/>
                  <w:left w:val="single" w:sz="4" w:space="0" w:color="000000"/>
                  <w:bottom w:val="single" w:sz="4" w:space="0" w:color="000000"/>
                  <w:right w:val="single" w:sz="4" w:space="0" w:color="000000"/>
                </w:tcBorders>
              </w:tcPr>
            </w:tcPrChange>
          </w:tcPr>
          <w:p w14:paraId="06B5C06A" w14:textId="77745946" w:rsidR="006E583B" w:rsidRDefault="006E583B" w:rsidP="006E583B">
            <w:pPr>
              <w:rPr>
                <w:ins w:id="739" w:author="Moderator" w:date="2025-05-22T16:21:00Z" w16du:dateUtc="2025-05-22T14:21:00Z"/>
                <w:rFonts w:eastAsiaTheme="minorEastAsia"/>
                <w:b/>
              </w:rPr>
            </w:pPr>
            <w:ins w:id="740" w:author="Moderator" w:date="2025-05-22T16:21:00Z" w16du:dateUtc="2025-05-22T14:21:00Z">
              <w:r>
                <w:rPr>
                  <w:rFonts w:eastAsia="DengXian"/>
                  <w:lang w:eastAsia="zh-CN"/>
                </w:rPr>
                <w:t>Parameters list updated considering the above companies’ comments</w:t>
              </w:r>
            </w:ins>
          </w:p>
        </w:tc>
      </w:tr>
      <w:tr w:rsidR="006E583B" w14:paraId="39091BB9" w14:textId="77777777" w:rsidTr="00252D42">
        <w:trPr>
          <w:ins w:id="741" w:author="Moderator" w:date="2025-05-22T16:21:00Z"/>
        </w:trPr>
        <w:tc>
          <w:tcPr>
            <w:tcW w:w="807" w:type="pct"/>
            <w:tcBorders>
              <w:top w:val="single" w:sz="4" w:space="0" w:color="000000"/>
              <w:left w:val="single" w:sz="4" w:space="0" w:color="000000"/>
              <w:bottom w:val="single" w:sz="4" w:space="0" w:color="000000"/>
              <w:right w:val="single" w:sz="4" w:space="0" w:color="000000"/>
            </w:tcBorders>
          </w:tcPr>
          <w:p w14:paraId="4C0331A9" w14:textId="77777777" w:rsidR="006E583B" w:rsidRDefault="006E583B" w:rsidP="00231A19">
            <w:pPr>
              <w:rPr>
                <w:ins w:id="742" w:author="Moderator" w:date="2025-05-22T16:21:00Z" w16du:dateUtc="2025-05-22T14:21:00Z"/>
                <w:rFonts w:eastAsia="DengXian"/>
                <w:lang w:eastAsia="zh-CN"/>
              </w:rPr>
            </w:pPr>
          </w:p>
        </w:tc>
        <w:tc>
          <w:tcPr>
            <w:tcW w:w="4193" w:type="pct"/>
            <w:tcBorders>
              <w:top w:val="single" w:sz="4" w:space="0" w:color="000000"/>
              <w:left w:val="single" w:sz="4" w:space="0" w:color="000000"/>
              <w:bottom w:val="single" w:sz="4" w:space="0" w:color="000000"/>
              <w:right w:val="single" w:sz="4" w:space="0" w:color="000000"/>
            </w:tcBorders>
          </w:tcPr>
          <w:p w14:paraId="3194EB06" w14:textId="77777777" w:rsidR="006E583B" w:rsidRDefault="006E583B" w:rsidP="00F36C0D">
            <w:pPr>
              <w:rPr>
                <w:ins w:id="743" w:author="Moderator" w:date="2025-05-22T16:21:00Z" w16du:dateUtc="2025-05-22T14:21:00Z"/>
                <w:rFonts w:eastAsiaTheme="minorEastAsia"/>
                <w:b/>
              </w:rPr>
            </w:pPr>
          </w:p>
        </w:tc>
      </w:tr>
      <w:bookmarkEnd w:id="721"/>
    </w:tbl>
    <w:p w14:paraId="4E47C5F2" w14:textId="77777777" w:rsidR="007D102B" w:rsidRDefault="007D102B" w:rsidP="007D102B">
      <w:pPr>
        <w:pStyle w:val="0Maintext"/>
        <w:spacing w:after="60" w:afterAutospacing="0"/>
        <w:ind w:firstLine="0"/>
        <w:rPr>
          <w:b/>
          <w:lang w:val="en-US" w:eastAsia="ko-KR"/>
        </w:rPr>
      </w:pPr>
    </w:p>
    <w:p w14:paraId="226AF155" w14:textId="6F5F7D05" w:rsidR="00161F94" w:rsidRDefault="000035ED">
      <w:pPr>
        <w:pStyle w:val="Titre2"/>
        <w:numPr>
          <w:ilvl w:val="0"/>
          <w:numId w:val="0"/>
        </w:numPr>
        <w:rPr>
          <w:lang w:eastAsia="zh-CN"/>
        </w:rPr>
      </w:pPr>
      <w:r>
        <w:rPr>
          <w:lang w:eastAsia="zh-CN"/>
        </w:rPr>
        <w:t>Conclusion</w:t>
      </w:r>
    </w:p>
    <w:bookmarkEnd w:id="1"/>
    <w:p w14:paraId="7BB91CE5" w14:textId="77777777" w:rsidR="00161F94" w:rsidRDefault="000035ED">
      <w:pPr>
        <w:pStyle w:val="0Maintext"/>
        <w:spacing w:after="240" w:afterAutospacing="0"/>
        <w:contextualSpacing/>
        <w:rPr>
          <w:lang w:eastAsia="ko-KR"/>
        </w:rPr>
      </w:pPr>
      <w:r>
        <w:rPr>
          <w:lang w:eastAsia="ko-KR"/>
        </w:rPr>
        <w:t>TBC</w:t>
      </w:r>
    </w:p>
    <w:bookmarkEnd w:id="2"/>
    <w:bookmarkEnd w:id="11"/>
    <w:p w14:paraId="0796874A" w14:textId="77777777" w:rsidR="00161F94" w:rsidRDefault="000035ED">
      <w:pPr>
        <w:pStyle w:val="Titre2"/>
        <w:numPr>
          <w:ilvl w:val="0"/>
          <w:numId w:val="0"/>
        </w:numPr>
        <w:rPr>
          <w:lang w:eastAsia="zh-CN"/>
        </w:rPr>
      </w:pPr>
      <w:r>
        <w:rPr>
          <w:lang w:eastAsia="zh-CN"/>
        </w:rPr>
        <w:t>References</w:t>
      </w:r>
    </w:p>
    <w:p w14:paraId="34D0CC5E" w14:textId="77777777" w:rsidR="00161F94" w:rsidRPr="004A0B58" w:rsidRDefault="000035ED">
      <w:pPr>
        <w:pStyle w:val="Paragraphedeliste"/>
        <w:numPr>
          <w:ilvl w:val="0"/>
          <w:numId w:val="23"/>
        </w:numPr>
        <w:rPr>
          <w:lang w:val="en-US"/>
        </w:rPr>
      </w:pPr>
      <w:r w:rsidRPr="004A0B58">
        <w:rPr>
          <w:lang w:val="en-US"/>
        </w:rPr>
        <w:t>RP-243300 Rel-19 WID NR NTN phase 3, Thales, CATT, 3GPP TSG RAN Meeting #106, Madrid, Spain, December 9-12, 2024</w:t>
      </w:r>
    </w:p>
    <w:p w14:paraId="493D0B9D" w14:textId="77777777" w:rsidR="00161F94" w:rsidRPr="004A0B58" w:rsidRDefault="000035ED">
      <w:pPr>
        <w:pStyle w:val="Paragraphedeliste"/>
        <w:numPr>
          <w:ilvl w:val="0"/>
          <w:numId w:val="23"/>
        </w:numPr>
        <w:rPr>
          <w:lang w:val="en-US"/>
        </w:rPr>
      </w:pPr>
      <w:r w:rsidRPr="004A0B58">
        <w:rPr>
          <w:lang w:val="en-US"/>
        </w:rPr>
        <w:t>R1-2501842</w:t>
      </w:r>
      <w:r>
        <w:rPr>
          <w:lang w:val="en-US"/>
        </w:rPr>
        <w:t>, RAN1 agreements for NR NTN Phase 3 up to RAN1#120, 3GPP TSG RAN WG1#120-bis, Wuhan, China, April 7th – 11th, 2025</w:t>
      </w:r>
    </w:p>
    <w:p w14:paraId="45F35B3B" w14:textId="77777777" w:rsidR="00161F94" w:rsidRPr="004A0B58" w:rsidRDefault="000035ED">
      <w:pPr>
        <w:pStyle w:val="Paragraphedeliste"/>
        <w:numPr>
          <w:ilvl w:val="0"/>
          <w:numId w:val="23"/>
        </w:numPr>
        <w:rPr>
          <w:lang w:val="en-US"/>
        </w:rPr>
      </w:pPr>
      <w:r w:rsidRPr="004A0B58">
        <w:rPr>
          <w:lang w:val="en-US"/>
        </w:rPr>
        <w:t>R1-2502566</w:t>
      </w:r>
      <w:r w:rsidRPr="004A0B58">
        <w:rPr>
          <w:lang w:val="en-US"/>
        </w:rPr>
        <w:tab/>
        <w:t>Initial RRC parameters list for Rel-19 NR NTN Phase 3</w:t>
      </w:r>
      <w:r w:rsidRPr="004A0B58">
        <w:rPr>
          <w:lang w:val="en-US"/>
        </w:rPr>
        <w:tab/>
        <w:t>THALES</w:t>
      </w:r>
    </w:p>
    <w:p w14:paraId="23FFAE11" w14:textId="77777777" w:rsidR="00161F94" w:rsidRPr="004A0B58" w:rsidRDefault="000035ED">
      <w:pPr>
        <w:pStyle w:val="Paragraphedeliste"/>
        <w:numPr>
          <w:ilvl w:val="0"/>
          <w:numId w:val="23"/>
        </w:numPr>
        <w:rPr>
          <w:lang w:val="en-US"/>
        </w:rPr>
      </w:pPr>
      <w:r w:rsidRPr="004A0B58">
        <w:rPr>
          <w:lang w:val="en-US"/>
        </w:rPr>
        <w:t>R1-2503127</w:t>
      </w:r>
      <w:r w:rsidRPr="004A0B58">
        <w:rPr>
          <w:lang w:val="en-US"/>
        </w:rPr>
        <w:tab/>
        <w:t>Summary#1 of discussions on RRC parameters for Rel-19 NR NTN Phase 3</w:t>
      </w:r>
      <w:r>
        <w:rPr>
          <w:lang w:val="en-US"/>
        </w:rPr>
        <w:t xml:space="preserve"> Moderator (Thales</w:t>
      </w:r>
      <w:proofErr w:type="gramStart"/>
      <w:r>
        <w:rPr>
          <w:lang w:val="en-US"/>
        </w:rPr>
        <w:t>) ,</w:t>
      </w:r>
      <w:proofErr w:type="gramEnd"/>
      <w:r>
        <w:rPr>
          <w:lang w:val="en-US"/>
        </w:rPr>
        <w:t xml:space="preserve"> Wuhan, China, April 7th – 11th, 2025</w:t>
      </w:r>
    </w:p>
    <w:p w14:paraId="22C58E88" w14:textId="77777777" w:rsidR="00161F94" w:rsidRDefault="00161F94">
      <w:pPr>
        <w:rPr>
          <w:rFonts w:eastAsia="Times New Roman"/>
          <w:lang w:eastAsia="ar-SA"/>
        </w:rPr>
      </w:pPr>
    </w:p>
    <w:sectPr w:rsidR="00161F94">
      <w:headerReference w:type="even" r:id="rId11"/>
      <w:footerReference w:type="default" r:id="rId12"/>
      <w:footnotePr>
        <w:numRestart w:val="eachSect"/>
      </w:footnotePr>
      <w:pgSz w:w="23808" w:h="16840" w:orient="landscape"/>
      <w:pgMar w:top="1077" w:right="1440" w:bottom="1077" w:left="144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22720" w14:textId="77777777" w:rsidR="005B6EAF" w:rsidRDefault="005B6EAF">
      <w:pPr>
        <w:spacing w:line="240" w:lineRule="auto"/>
      </w:pPr>
      <w:r>
        <w:separator/>
      </w:r>
    </w:p>
  </w:endnote>
  <w:endnote w:type="continuationSeparator" w:id="0">
    <w:p w14:paraId="4AC6084A" w14:textId="77777777" w:rsidR="005B6EAF" w:rsidRDefault="005B6EAF">
      <w:pPr>
        <w:spacing w:line="240" w:lineRule="auto"/>
      </w:pPr>
      <w:r>
        <w:continuationSeparator/>
      </w:r>
    </w:p>
  </w:endnote>
  <w:endnote w:type="continuationNotice" w:id="1">
    <w:p w14:paraId="6101ACD6" w14:textId="77777777" w:rsidR="005B6EAF" w:rsidRDefault="005B6E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LineDraw">
    <w:charset w:val="02"/>
    <w:family w:val="modern"/>
    <w:pitch w:val="fixed"/>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3ED3" w14:textId="7E363629" w:rsidR="00161F94" w:rsidRDefault="000035ED">
    <w:pPr>
      <w:pStyle w:val="En-tte"/>
      <w:tabs>
        <w:tab w:val="right" w:pos="9639"/>
      </w:tabs>
      <w:jc w:val="center"/>
    </w:pPr>
    <w:r>
      <w:t xml:space="preserve">Page </w:t>
    </w:r>
    <w:r>
      <w:rPr>
        <w:rStyle w:val="Numrodepage"/>
        <w:i/>
        <w:color w:val="auto"/>
      </w:rPr>
      <w:fldChar w:fldCharType="begin"/>
    </w:r>
    <w:r>
      <w:rPr>
        <w:rStyle w:val="Numrodepage"/>
        <w:i/>
        <w:color w:val="auto"/>
      </w:rPr>
      <w:instrText xml:space="preserve"> PAGE </w:instrText>
    </w:r>
    <w:r>
      <w:rPr>
        <w:rStyle w:val="Numrodepage"/>
        <w:i/>
        <w:color w:val="auto"/>
      </w:rPr>
      <w:fldChar w:fldCharType="separate"/>
    </w:r>
    <w:r>
      <w:rPr>
        <w:rStyle w:val="Numrodepage"/>
        <w:i/>
        <w:color w:val="auto"/>
      </w:rPr>
      <w:t>6</w:t>
    </w:r>
    <w:r>
      <w:rPr>
        <w:rStyle w:val="Numrodepage"/>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12F78" w14:textId="77777777" w:rsidR="005B6EAF" w:rsidRDefault="005B6EAF">
      <w:pPr>
        <w:spacing w:after="0"/>
      </w:pPr>
      <w:r>
        <w:separator/>
      </w:r>
    </w:p>
  </w:footnote>
  <w:footnote w:type="continuationSeparator" w:id="0">
    <w:p w14:paraId="069ED81F" w14:textId="77777777" w:rsidR="005B6EAF" w:rsidRDefault="005B6EAF">
      <w:pPr>
        <w:spacing w:after="0"/>
      </w:pPr>
      <w:r>
        <w:continuationSeparator/>
      </w:r>
    </w:p>
  </w:footnote>
  <w:footnote w:type="continuationNotice" w:id="1">
    <w:p w14:paraId="25790008" w14:textId="77777777" w:rsidR="005B6EAF" w:rsidRDefault="005B6E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E1D0E" w14:textId="0BC42117" w:rsidR="00161F94" w:rsidRDefault="000035E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7515A1D"/>
    <w:multiLevelType w:val="hybridMultilevel"/>
    <w:tmpl w:val="B23C576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0CB365EF"/>
    <w:multiLevelType w:val="multilevel"/>
    <w:tmpl w:val="0CB365EF"/>
    <w:lvl w:ilvl="0">
      <w:start w:val="1"/>
      <w:numFmt w:val="decimal"/>
      <w:lvlText w:val="[%1]"/>
      <w:lvlJc w:val="left"/>
      <w:pPr>
        <w:ind w:left="360" w:hanging="360"/>
      </w:pPr>
      <w:rPr>
        <w:rFonts w:ascii="Times New Roman" w:hAnsi="Times New Roman" w:hint="default"/>
        <w:b w:val="0"/>
        <w:i w:val="0"/>
        <w:sz w:val="21"/>
        <w:szCs w:val="22"/>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6B73BA"/>
    <w:multiLevelType w:val="multilevel"/>
    <w:tmpl w:val="116B73BA"/>
    <w:lvl w:ilvl="0">
      <w:start w:val="1"/>
      <w:numFmt w:val="decimal"/>
      <w:pStyle w:val="Listenumros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CD7C51"/>
    <w:multiLevelType w:val="multilevel"/>
    <w:tmpl w:val="12CD7C51"/>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Titre2"/>
      <w:isLgl/>
      <w:lvlText w:val="%1.%2"/>
      <w:lvlJc w:val="left"/>
      <w:pPr>
        <w:tabs>
          <w:tab w:val="left" w:pos="576"/>
        </w:tabs>
        <w:ind w:left="576" w:hanging="576"/>
      </w:pPr>
      <w:rPr>
        <w:rFonts w:hint="default"/>
        <w:color w:val="auto"/>
        <w:sz w:val="28"/>
        <w:szCs w:val="28"/>
      </w:rPr>
    </w:lvl>
    <w:lvl w:ilvl="2">
      <w:start w:val="1"/>
      <w:numFmt w:val="decimal"/>
      <w:lvlText w:val="%1.%2.%3"/>
      <w:lvlJc w:val="left"/>
      <w:pPr>
        <w:tabs>
          <w:tab w:val="left" w:pos="720"/>
        </w:tabs>
        <w:ind w:left="720" w:hanging="720"/>
      </w:pPr>
      <w:rPr>
        <w:rFonts w:hint="default"/>
        <w:lang w:val="en-US"/>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4687"/>
        </w:tabs>
        <w:ind w:left="4687" w:hanging="576"/>
      </w:pPr>
    </w:lvl>
    <w:lvl w:ilvl="2">
      <w:start w:val="1"/>
      <w:numFmt w:val="decimal"/>
      <w:pStyle w:val="Titre3"/>
      <w:lvlText w:val="%1.%2.%3"/>
      <w:lvlJc w:val="left"/>
      <w:pPr>
        <w:tabs>
          <w:tab w:val="left" w:pos="294"/>
        </w:tabs>
        <w:ind w:left="294" w:hanging="720"/>
      </w:pPr>
    </w:lvl>
    <w:lvl w:ilvl="3">
      <w:start w:val="1"/>
      <w:numFmt w:val="decimal"/>
      <w:pStyle w:val="Titre4"/>
      <w:lvlText w:val="%1.%2.%3.%4"/>
      <w:lvlJc w:val="left"/>
      <w:pPr>
        <w:tabs>
          <w:tab w:val="left" w:pos="438"/>
        </w:tabs>
        <w:ind w:left="438" w:hanging="864"/>
      </w:pPr>
    </w:lvl>
    <w:lvl w:ilvl="4">
      <w:start w:val="1"/>
      <w:numFmt w:val="decimal"/>
      <w:pStyle w:val="Titre5"/>
      <w:lvlText w:val="%1.%2.%3.%4.%5"/>
      <w:lvlJc w:val="left"/>
      <w:pPr>
        <w:tabs>
          <w:tab w:val="left" w:pos="582"/>
        </w:tabs>
        <w:ind w:left="582" w:hanging="1008"/>
      </w:pPr>
    </w:lvl>
    <w:lvl w:ilvl="5">
      <w:start w:val="1"/>
      <w:numFmt w:val="decimal"/>
      <w:pStyle w:val="Titre6"/>
      <w:lvlText w:val="%1.%2.%3.%4.%5.%6"/>
      <w:lvlJc w:val="left"/>
      <w:pPr>
        <w:tabs>
          <w:tab w:val="left" w:pos="726"/>
        </w:tabs>
        <w:ind w:left="726" w:hanging="1152"/>
      </w:pPr>
    </w:lvl>
    <w:lvl w:ilvl="6">
      <w:start w:val="1"/>
      <w:numFmt w:val="decimal"/>
      <w:pStyle w:val="Titre7"/>
      <w:lvlText w:val="%1.%2.%3.%4.%5.%6.%7"/>
      <w:lvlJc w:val="left"/>
      <w:pPr>
        <w:tabs>
          <w:tab w:val="left" w:pos="870"/>
        </w:tabs>
        <w:ind w:left="870" w:hanging="1296"/>
      </w:pPr>
    </w:lvl>
    <w:lvl w:ilvl="7">
      <w:start w:val="1"/>
      <w:numFmt w:val="decimal"/>
      <w:pStyle w:val="Titre8"/>
      <w:lvlText w:val="%1.%2.%3.%4.%5.%6.%7.%8"/>
      <w:lvlJc w:val="left"/>
      <w:pPr>
        <w:tabs>
          <w:tab w:val="left" w:pos="1014"/>
        </w:tabs>
        <w:ind w:left="1014" w:hanging="1440"/>
      </w:pPr>
    </w:lvl>
    <w:lvl w:ilvl="8">
      <w:start w:val="1"/>
      <w:numFmt w:val="decimal"/>
      <w:pStyle w:val="Titre9"/>
      <w:lvlText w:val="%1.%2.%3.%4.%5.%6.%7.%8.%9"/>
      <w:lvlJc w:val="left"/>
      <w:pPr>
        <w:tabs>
          <w:tab w:val="left" w:pos="1158"/>
        </w:tabs>
        <w:ind w:left="1158" w:hanging="1584"/>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291D71"/>
    <w:multiLevelType w:val="multilevel"/>
    <w:tmpl w:val="2E291D71"/>
    <w:lvl w:ilvl="0">
      <w:start w:val="1"/>
      <w:numFmt w:val="decimal"/>
      <w:pStyle w:val="Titre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1" w15:restartNumberingAfterBreak="0">
    <w:nsid w:val="373530E1"/>
    <w:multiLevelType w:val="hybridMultilevel"/>
    <w:tmpl w:val="864CBA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63B49"/>
    <w:multiLevelType w:val="multilevel"/>
    <w:tmpl w:val="38763B49"/>
    <w:lvl w:ilvl="0">
      <w:start w:val="1"/>
      <w:numFmt w:val="bullet"/>
      <w:lvlText w:val=""/>
      <w:lvlJc w:val="left"/>
      <w:pPr>
        <w:ind w:left="1219" w:hanging="420"/>
      </w:pPr>
      <w:rPr>
        <w:rFonts w:ascii="Wingdings" w:hAnsi="Wingdings"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Malgun Gothic"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D42C8B"/>
    <w:multiLevelType w:val="multilevel"/>
    <w:tmpl w:val="3DD42C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C655D5"/>
    <w:multiLevelType w:val="multilevel"/>
    <w:tmpl w:val="42C655D5"/>
    <w:lvl w:ilvl="0">
      <w:start w:val="1"/>
      <w:numFmt w:val="bullet"/>
      <w:lvlText w:val=""/>
      <w:lvlJc w:val="left"/>
      <w:pPr>
        <w:tabs>
          <w:tab w:val="left" w:pos="0"/>
        </w:tabs>
        <w:ind w:left="1145" w:hanging="360"/>
      </w:pPr>
      <w:rPr>
        <w:rFonts w:ascii="Symbol" w:hAnsi="Symbol" w:cs="Symbol" w:hint="default"/>
      </w:rPr>
    </w:lvl>
    <w:lvl w:ilvl="1">
      <w:start w:val="1"/>
      <w:numFmt w:val="bullet"/>
      <w:lvlText w:val="o"/>
      <w:lvlJc w:val="left"/>
      <w:pPr>
        <w:tabs>
          <w:tab w:val="left" w:pos="0"/>
        </w:tabs>
        <w:ind w:left="1865" w:hanging="360"/>
      </w:pPr>
      <w:rPr>
        <w:rFonts w:ascii="Courier New" w:hAnsi="Courier New" w:cs="Courier New" w:hint="default"/>
      </w:rPr>
    </w:lvl>
    <w:lvl w:ilvl="2">
      <w:start w:val="1"/>
      <w:numFmt w:val="bullet"/>
      <w:lvlText w:val=""/>
      <w:lvlJc w:val="left"/>
      <w:pPr>
        <w:tabs>
          <w:tab w:val="left" w:pos="0"/>
        </w:tabs>
        <w:ind w:left="2585" w:hanging="360"/>
      </w:pPr>
      <w:rPr>
        <w:rFonts w:ascii="Wingdings" w:hAnsi="Wingdings" w:cs="Wingdings" w:hint="default"/>
      </w:rPr>
    </w:lvl>
    <w:lvl w:ilvl="3">
      <w:start w:val="1"/>
      <w:numFmt w:val="bullet"/>
      <w:lvlText w:val=""/>
      <w:lvlJc w:val="left"/>
      <w:pPr>
        <w:tabs>
          <w:tab w:val="left" w:pos="0"/>
        </w:tabs>
        <w:ind w:left="3305" w:hanging="360"/>
      </w:pPr>
      <w:rPr>
        <w:rFonts w:ascii="Symbol" w:hAnsi="Symbol" w:cs="Symbol" w:hint="default"/>
      </w:rPr>
    </w:lvl>
    <w:lvl w:ilvl="4">
      <w:start w:val="1"/>
      <w:numFmt w:val="bullet"/>
      <w:lvlText w:val="o"/>
      <w:lvlJc w:val="left"/>
      <w:pPr>
        <w:tabs>
          <w:tab w:val="left" w:pos="0"/>
        </w:tabs>
        <w:ind w:left="4025" w:hanging="360"/>
      </w:pPr>
      <w:rPr>
        <w:rFonts w:ascii="Courier New" w:hAnsi="Courier New" w:cs="Courier New" w:hint="default"/>
      </w:rPr>
    </w:lvl>
    <w:lvl w:ilvl="5">
      <w:start w:val="1"/>
      <w:numFmt w:val="bullet"/>
      <w:lvlText w:val=""/>
      <w:lvlJc w:val="left"/>
      <w:pPr>
        <w:tabs>
          <w:tab w:val="left" w:pos="0"/>
        </w:tabs>
        <w:ind w:left="4745" w:hanging="360"/>
      </w:pPr>
      <w:rPr>
        <w:rFonts w:ascii="Wingdings" w:hAnsi="Wingdings" w:cs="Wingdings" w:hint="default"/>
      </w:rPr>
    </w:lvl>
    <w:lvl w:ilvl="6">
      <w:start w:val="1"/>
      <w:numFmt w:val="bullet"/>
      <w:lvlText w:val=""/>
      <w:lvlJc w:val="left"/>
      <w:pPr>
        <w:tabs>
          <w:tab w:val="left" w:pos="0"/>
        </w:tabs>
        <w:ind w:left="5465" w:hanging="360"/>
      </w:pPr>
      <w:rPr>
        <w:rFonts w:ascii="Symbol" w:hAnsi="Symbol" w:cs="Symbol" w:hint="default"/>
      </w:rPr>
    </w:lvl>
    <w:lvl w:ilvl="7">
      <w:start w:val="1"/>
      <w:numFmt w:val="bullet"/>
      <w:lvlText w:val="o"/>
      <w:lvlJc w:val="left"/>
      <w:pPr>
        <w:tabs>
          <w:tab w:val="left" w:pos="0"/>
        </w:tabs>
        <w:ind w:left="6185" w:hanging="360"/>
      </w:pPr>
      <w:rPr>
        <w:rFonts w:ascii="Courier New" w:hAnsi="Courier New" w:cs="Courier New" w:hint="default"/>
      </w:rPr>
    </w:lvl>
    <w:lvl w:ilvl="8">
      <w:start w:val="1"/>
      <w:numFmt w:val="bullet"/>
      <w:lvlText w:val=""/>
      <w:lvlJc w:val="left"/>
      <w:pPr>
        <w:tabs>
          <w:tab w:val="left" w:pos="0"/>
        </w:tabs>
        <w:ind w:left="6905" w:hanging="360"/>
      </w:pPr>
      <w:rPr>
        <w:rFonts w:ascii="Wingdings" w:hAnsi="Wingdings" w:cs="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1800" w:hanging="360"/>
      </w:pPr>
      <w:rPr>
        <w:rFonts w:ascii="Arial" w:hAnsi="Arial" w:cs="Arial" w:hint="default"/>
      </w:rPr>
    </w:lvl>
    <w:lvl w:ilvl="1">
      <w:start w:val="1"/>
      <w:numFmt w:val="lowerLetter"/>
      <w:lvlText w:val="%2."/>
      <w:lvlJc w:val="left"/>
      <w:pPr>
        <w:ind w:left="1605" w:hanging="360"/>
      </w:pPr>
    </w:lvl>
    <w:lvl w:ilvl="2">
      <w:start w:val="1"/>
      <w:numFmt w:val="lowerRoman"/>
      <w:lvlText w:val="%3."/>
      <w:lvlJc w:val="right"/>
      <w:pPr>
        <w:ind w:left="2325" w:hanging="180"/>
      </w:pPr>
    </w:lvl>
    <w:lvl w:ilvl="3">
      <w:start w:val="1"/>
      <w:numFmt w:val="decimal"/>
      <w:lvlText w:val="%4."/>
      <w:lvlJc w:val="left"/>
      <w:pPr>
        <w:ind w:left="3045" w:hanging="360"/>
      </w:pPr>
    </w:lvl>
    <w:lvl w:ilvl="4">
      <w:start w:val="1"/>
      <w:numFmt w:val="lowerLetter"/>
      <w:lvlText w:val="%5."/>
      <w:lvlJc w:val="left"/>
      <w:pPr>
        <w:ind w:left="3765" w:hanging="360"/>
      </w:pPr>
    </w:lvl>
    <w:lvl w:ilvl="5">
      <w:start w:val="1"/>
      <w:numFmt w:val="lowerRoman"/>
      <w:lvlText w:val="%6."/>
      <w:lvlJc w:val="right"/>
      <w:pPr>
        <w:ind w:left="4485" w:hanging="180"/>
      </w:pPr>
    </w:lvl>
    <w:lvl w:ilvl="6">
      <w:start w:val="1"/>
      <w:numFmt w:val="decimal"/>
      <w:lvlText w:val="%7."/>
      <w:lvlJc w:val="left"/>
      <w:pPr>
        <w:ind w:left="5205" w:hanging="360"/>
      </w:pPr>
    </w:lvl>
    <w:lvl w:ilvl="7">
      <w:start w:val="1"/>
      <w:numFmt w:val="lowerLetter"/>
      <w:lvlText w:val="%8."/>
      <w:lvlJc w:val="left"/>
      <w:pPr>
        <w:ind w:left="5925" w:hanging="360"/>
      </w:pPr>
    </w:lvl>
    <w:lvl w:ilvl="8">
      <w:start w:val="1"/>
      <w:numFmt w:val="lowerRoman"/>
      <w:lvlText w:val="%9."/>
      <w:lvlJc w:val="right"/>
      <w:pPr>
        <w:ind w:left="6645"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E92348"/>
    <w:multiLevelType w:val="multilevel"/>
    <w:tmpl w:val="67E923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B46050"/>
    <w:multiLevelType w:val="multilevel"/>
    <w:tmpl w:val="7CB46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533668">
    <w:abstractNumId w:val="10"/>
  </w:num>
  <w:num w:numId="2" w16cid:durableId="2098135669">
    <w:abstractNumId w:val="6"/>
  </w:num>
  <w:num w:numId="3" w16cid:durableId="1975521450">
    <w:abstractNumId w:val="8"/>
  </w:num>
  <w:num w:numId="4" w16cid:durableId="1066490745">
    <w:abstractNumId w:val="4"/>
  </w:num>
  <w:num w:numId="5" w16cid:durableId="785151202">
    <w:abstractNumId w:val="25"/>
  </w:num>
  <w:num w:numId="6" w16cid:durableId="1510219586">
    <w:abstractNumId w:val="9"/>
  </w:num>
  <w:num w:numId="7" w16cid:durableId="69423981">
    <w:abstractNumId w:val="19"/>
  </w:num>
  <w:num w:numId="8" w16cid:durableId="812260518">
    <w:abstractNumId w:val="24"/>
  </w:num>
  <w:num w:numId="9" w16cid:durableId="67515935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019581776">
    <w:abstractNumId w:val="17"/>
  </w:num>
  <w:num w:numId="11" w16cid:durableId="1569995581">
    <w:abstractNumId w:val="20"/>
  </w:num>
  <w:num w:numId="12" w16cid:durableId="911814463">
    <w:abstractNumId w:val="18"/>
  </w:num>
  <w:num w:numId="13" w16cid:durableId="1220942115">
    <w:abstractNumId w:val="13"/>
  </w:num>
  <w:num w:numId="14" w16cid:durableId="381252430">
    <w:abstractNumId w:val="16"/>
  </w:num>
  <w:num w:numId="15" w16cid:durableId="101999856">
    <w:abstractNumId w:val="22"/>
  </w:num>
  <w:num w:numId="16" w16cid:durableId="726415336">
    <w:abstractNumId w:val="7"/>
  </w:num>
  <w:num w:numId="17" w16cid:durableId="250743927">
    <w:abstractNumId w:val="23"/>
  </w:num>
  <w:num w:numId="18" w16cid:durableId="847478510">
    <w:abstractNumId w:val="26"/>
  </w:num>
  <w:num w:numId="19" w16cid:durableId="243153367">
    <w:abstractNumId w:val="12"/>
  </w:num>
  <w:num w:numId="20" w16cid:durableId="645471061">
    <w:abstractNumId w:val="15"/>
  </w:num>
  <w:num w:numId="21" w16cid:durableId="757211006">
    <w:abstractNumId w:val="5"/>
  </w:num>
  <w:num w:numId="22" w16cid:durableId="1568298367">
    <w:abstractNumId w:val="14"/>
  </w:num>
  <w:num w:numId="23" w16cid:durableId="1114252853">
    <w:abstractNumId w:val="3"/>
  </w:num>
  <w:num w:numId="24" w16cid:durableId="1452672656">
    <w:abstractNumId w:val="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424373715">
    <w:abstractNumId w:val="21"/>
  </w:num>
  <w:num w:numId="26" w16cid:durableId="425198029">
    <w:abstractNumId w:val="11"/>
  </w:num>
  <w:num w:numId="27" w16cid:durableId="2117747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rson w15:author="作成者">
    <w15:presenceInfo w15:providerId="None" w15:userId="作成者"/>
  </w15:person>
  <w15:person w15:author="Stefan Eriksson G">
    <w15:presenceInfo w15:providerId="AD" w15:userId="S::stefan.g.eriksson@ericsson.com::5554ba62-ab71-4261-bd2e-ea24679ba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145"/>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A84"/>
    <w:rsid w:val="00001BF9"/>
    <w:rsid w:val="00001C07"/>
    <w:rsid w:val="00001DAA"/>
    <w:rsid w:val="00001EBD"/>
    <w:rsid w:val="00001ECD"/>
    <w:rsid w:val="00001FBD"/>
    <w:rsid w:val="000020AF"/>
    <w:rsid w:val="000020DC"/>
    <w:rsid w:val="000020DE"/>
    <w:rsid w:val="000023A5"/>
    <w:rsid w:val="00002671"/>
    <w:rsid w:val="00002CA5"/>
    <w:rsid w:val="00002D0B"/>
    <w:rsid w:val="00002DC6"/>
    <w:rsid w:val="00002EF8"/>
    <w:rsid w:val="00002F23"/>
    <w:rsid w:val="00002F7F"/>
    <w:rsid w:val="000030C5"/>
    <w:rsid w:val="0000331E"/>
    <w:rsid w:val="0000353B"/>
    <w:rsid w:val="000035A3"/>
    <w:rsid w:val="000035ED"/>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3AE"/>
    <w:rsid w:val="0000764D"/>
    <w:rsid w:val="0000787B"/>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35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D6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0E5"/>
    <w:rsid w:val="00020111"/>
    <w:rsid w:val="000201E6"/>
    <w:rsid w:val="00020220"/>
    <w:rsid w:val="00020238"/>
    <w:rsid w:val="000202C2"/>
    <w:rsid w:val="0002037D"/>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D7F"/>
    <w:rsid w:val="00021F27"/>
    <w:rsid w:val="00021F2D"/>
    <w:rsid w:val="00022334"/>
    <w:rsid w:val="0002237F"/>
    <w:rsid w:val="000224B8"/>
    <w:rsid w:val="00022670"/>
    <w:rsid w:val="00022837"/>
    <w:rsid w:val="00022C2C"/>
    <w:rsid w:val="0002316F"/>
    <w:rsid w:val="0002321A"/>
    <w:rsid w:val="0002329E"/>
    <w:rsid w:val="00023308"/>
    <w:rsid w:val="00023339"/>
    <w:rsid w:val="000233B5"/>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A15"/>
    <w:rsid w:val="00040C8F"/>
    <w:rsid w:val="00040DF5"/>
    <w:rsid w:val="00040E97"/>
    <w:rsid w:val="00040EC5"/>
    <w:rsid w:val="00040ED5"/>
    <w:rsid w:val="0004103E"/>
    <w:rsid w:val="00041083"/>
    <w:rsid w:val="000411A7"/>
    <w:rsid w:val="00041243"/>
    <w:rsid w:val="000414F8"/>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75"/>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ABB"/>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668"/>
    <w:rsid w:val="000508D1"/>
    <w:rsid w:val="00050B15"/>
    <w:rsid w:val="00050B72"/>
    <w:rsid w:val="00050C36"/>
    <w:rsid w:val="00050DED"/>
    <w:rsid w:val="00050E1A"/>
    <w:rsid w:val="00050EFE"/>
    <w:rsid w:val="00050F6F"/>
    <w:rsid w:val="000510C5"/>
    <w:rsid w:val="000510CC"/>
    <w:rsid w:val="000516B8"/>
    <w:rsid w:val="00051700"/>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4"/>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3F4"/>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658"/>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A1F"/>
    <w:rsid w:val="00063B8E"/>
    <w:rsid w:val="00063C74"/>
    <w:rsid w:val="00063CE2"/>
    <w:rsid w:val="000640F1"/>
    <w:rsid w:val="000641C2"/>
    <w:rsid w:val="0006447F"/>
    <w:rsid w:val="00064546"/>
    <w:rsid w:val="000646A4"/>
    <w:rsid w:val="000646DF"/>
    <w:rsid w:val="00064811"/>
    <w:rsid w:val="00064857"/>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27"/>
    <w:rsid w:val="000676BA"/>
    <w:rsid w:val="000676D1"/>
    <w:rsid w:val="000677D4"/>
    <w:rsid w:val="000678F8"/>
    <w:rsid w:val="00067938"/>
    <w:rsid w:val="00067A52"/>
    <w:rsid w:val="00067F0A"/>
    <w:rsid w:val="0007034B"/>
    <w:rsid w:val="000703BC"/>
    <w:rsid w:val="000705CB"/>
    <w:rsid w:val="000705E4"/>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0F2"/>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2B1"/>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12"/>
    <w:rsid w:val="000879C4"/>
    <w:rsid w:val="00087B75"/>
    <w:rsid w:val="00087B99"/>
    <w:rsid w:val="00087C04"/>
    <w:rsid w:val="00087C6B"/>
    <w:rsid w:val="00087CA7"/>
    <w:rsid w:val="00087DE6"/>
    <w:rsid w:val="00087F73"/>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D2"/>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490"/>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81"/>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4"/>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23"/>
    <w:rsid w:val="000B205C"/>
    <w:rsid w:val="000B2465"/>
    <w:rsid w:val="000B25C1"/>
    <w:rsid w:val="000B2935"/>
    <w:rsid w:val="000B2A3E"/>
    <w:rsid w:val="000B2AEC"/>
    <w:rsid w:val="000B2D7F"/>
    <w:rsid w:val="000B2F54"/>
    <w:rsid w:val="000B3293"/>
    <w:rsid w:val="000B3679"/>
    <w:rsid w:val="000B3ACE"/>
    <w:rsid w:val="000B3BD8"/>
    <w:rsid w:val="000B4144"/>
    <w:rsid w:val="000B4668"/>
    <w:rsid w:val="000B4889"/>
    <w:rsid w:val="000B4A70"/>
    <w:rsid w:val="000B4BAD"/>
    <w:rsid w:val="000B4DB3"/>
    <w:rsid w:val="000B4E75"/>
    <w:rsid w:val="000B4F03"/>
    <w:rsid w:val="000B4F5D"/>
    <w:rsid w:val="000B5167"/>
    <w:rsid w:val="000B5295"/>
    <w:rsid w:val="000B537C"/>
    <w:rsid w:val="000B53DE"/>
    <w:rsid w:val="000B54AE"/>
    <w:rsid w:val="000B568C"/>
    <w:rsid w:val="000B56A9"/>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300"/>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D2A"/>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6D1"/>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992"/>
    <w:rsid w:val="000D3ABC"/>
    <w:rsid w:val="000D3BAE"/>
    <w:rsid w:val="000D3C39"/>
    <w:rsid w:val="000D3C48"/>
    <w:rsid w:val="000D3EDF"/>
    <w:rsid w:val="000D43DC"/>
    <w:rsid w:val="000D43E5"/>
    <w:rsid w:val="000D468A"/>
    <w:rsid w:val="000D4830"/>
    <w:rsid w:val="000D4938"/>
    <w:rsid w:val="000D4AAF"/>
    <w:rsid w:val="000D4B39"/>
    <w:rsid w:val="000D4B64"/>
    <w:rsid w:val="000D51AE"/>
    <w:rsid w:val="000D5216"/>
    <w:rsid w:val="000D52FD"/>
    <w:rsid w:val="000D5312"/>
    <w:rsid w:val="000D535C"/>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1FF0"/>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5F0F"/>
    <w:rsid w:val="000E600A"/>
    <w:rsid w:val="000E60A7"/>
    <w:rsid w:val="000E60F3"/>
    <w:rsid w:val="000E62B2"/>
    <w:rsid w:val="000E6562"/>
    <w:rsid w:val="000E6576"/>
    <w:rsid w:val="000E6674"/>
    <w:rsid w:val="000E66A0"/>
    <w:rsid w:val="000E66A7"/>
    <w:rsid w:val="000E66E0"/>
    <w:rsid w:val="000E66E2"/>
    <w:rsid w:val="000E671E"/>
    <w:rsid w:val="000E6738"/>
    <w:rsid w:val="000E6754"/>
    <w:rsid w:val="000E697B"/>
    <w:rsid w:val="000E69BF"/>
    <w:rsid w:val="000E6A72"/>
    <w:rsid w:val="000E6B6D"/>
    <w:rsid w:val="000E6FB1"/>
    <w:rsid w:val="000E712D"/>
    <w:rsid w:val="000E724D"/>
    <w:rsid w:val="000E72B0"/>
    <w:rsid w:val="000E732C"/>
    <w:rsid w:val="000E7788"/>
    <w:rsid w:val="000E7A6E"/>
    <w:rsid w:val="000E7AAA"/>
    <w:rsid w:val="000E7C15"/>
    <w:rsid w:val="000E7DD6"/>
    <w:rsid w:val="000E7FB0"/>
    <w:rsid w:val="000F0056"/>
    <w:rsid w:val="000F019C"/>
    <w:rsid w:val="000F0297"/>
    <w:rsid w:val="000F050E"/>
    <w:rsid w:val="000F052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798"/>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C3"/>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9E3"/>
    <w:rsid w:val="000F6A35"/>
    <w:rsid w:val="000F6A47"/>
    <w:rsid w:val="000F6B81"/>
    <w:rsid w:val="000F6E1F"/>
    <w:rsid w:val="000F6F69"/>
    <w:rsid w:val="000F71E2"/>
    <w:rsid w:val="000F7324"/>
    <w:rsid w:val="000F741C"/>
    <w:rsid w:val="000F743C"/>
    <w:rsid w:val="000F74F3"/>
    <w:rsid w:val="000F7657"/>
    <w:rsid w:val="000F7698"/>
    <w:rsid w:val="000F78CF"/>
    <w:rsid w:val="000F7A3B"/>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68D"/>
    <w:rsid w:val="0010291F"/>
    <w:rsid w:val="00102988"/>
    <w:rsid w:val="00102996"/>
    <w:rsid w:val="00102C15"/>
    <w:rsid w:val="00102D06"/>
    <w:rsid w:val="00102FAE"/>
    <w:rsid w:val="00102FE4"/>
    <w:rsid w:val="001030C5"/>
    <w:rsid w:val="001030FE"/>
    <w:rsid w:val="001031BE"/>
    <w:rsid w:val="001031F2"/>
    <w:rsid w:val="0010326A"/>
    <w:rsid w:val="00103391"/>
    <w:rsid w:val="0010349F"/>
    <w:rsid w:val="0010368E"/>
    <w:rsid w:val="001037C1"/>
    <w:rsid w:val="001037CD"/>
    <w:rsid w:val="001037DB"/>
    <w:rsid w:val="0010393E"/>
    <w:rsid w:val="001039F9"/>
    <w:rsid w:val="00103A09"/>
    <w:rsid w:val="00103B43"/>
    <w:rsid w:val="00103E08"/>
    <w:rsid w:val="00103E7A"/>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EC4"/>
    <w:rsid w:val="00106F3C"/>
    <w:rsid w:val="0010714B"/>
    <w:rsid w:val="0010719E"/>
    <w:rsid w:val="0010721A"/>
    <w:rsid w:val="001074AA"/>
    <w:rsid w:val="00107558"/>
    <w:rsid w:val="0010755A"/>
    <w:rsid w:val="0010779F"/>
    <w:rsid w:val="00107895"/>
    <w:rsid w:val="001078EC"/>
    <w:rsid w:val="0010794D"/>
    <w:rsid w:val="00107B07"/>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1"/>
    <w:rsid w:val="00113EB2"/>
    <w:rsid w:val="0011429F"/>
    <w:rsid w:val="00114411"/>
    <w:rsid w:val="00114431"/>
    <w:rsid w:val="001149BF"/>
    <w:rsid w:val="00114A18"/>
    <w:rsid w:val="00114B11"/>
    <w:rsid w:val="00114F67"/>
    <w:rsid w:val="00114F96"/>
    <w:rsid w:val="00115140"/>
    <w:rsid w:val="001153E9"/>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AF7"/>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700"/>
    <w:rsid w:val="0012689A"/>
    <w:rsid w:val="00126A5C"/>
    <w:rsid w:val="00126B3D"/>
    <w:rsid w:val="00126B7A"/>
    <w:rsid w:val="00126B87"/>
    <w:rsid w:val="00126CE8"/>
    <w:rsid w:val="00126D92"/>
    <w:rsid w:val="00126E19"/>
    <w:rsid w:val="00126EDE"/>
    <w:rsid w:val="0012721E"/>
    <w:rsid w:val="00127246"/>
    <w:rsid w:val="00127253"/>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19"/>
    <w:rsid w:val="00131959"/>
    <w:rsid w:val="00131BB5"/>
    <w:rsid w:val="00131CDB"/>
    <w:rsid w:val="00131DC6"/>
    <w:rsid w:val="00131F8C"/>
    <w:rsid w:val="00131FB9"/>
    <w:rsid w:val="00132016"/>
    <w:rsid w:val="001320A0"/>
    <w:rsid w:val="001321B9"/>
    <w:rsid w:val="001322DE"/>
    <w:rsid w:val="0013236E"/>
    <w:rsid w:val="00132575"/>
    <w:rsid w:val="00132865"/>
    <w:rsid w:val="001329CE"/>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D6"/>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208"/>
    <w:rsid w:val="00140515"/>
    <w:rsid w:val="00140597"/>
    <w:rsid w:val="001405E6"/>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39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08"/>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C96"/>
    <w:rsid w:val="00152D51"/>
    <w:rsid w:val="00152F71"/>
    <w:rsid w:val="001531B7"/>
    <w:rsid w:val="001534C9"/>
    <w:rsid w:val="00153629"/>
    <w:rsid w:val="00153640"/>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256"/>
    <w:rsid w:val="00156413"/>
    <w:rsid w:val="001564A9"/>
    <w:rsid w:val="0015650D"/>
    <w:rsid w:val="00156681"/>
    <w:rsid w:val="001566DE"/>
    <w:rsid w:val="001566F8"/>
    <w:rsid w:val="00156750"/>
    <w:rsid w:val="001568CB"/>
    <w:rsid w:val="0015696C"/>
    <w:rsid w:val="00156B6F"/>
    <w:rsid w:val="00156E2C"/>
    <w:rsid w:val="00156E78"/>
    <w:rsid w:val="00156EF3"/>
    <w:rsid w:val="00156F75"/>
    <w:rsid w:val="00157152"/>
    <w:rsid w:val="00157329"/>
    <w:rsid w:val="00157330"/>
    <w:rsid w:val="001574F7"/>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1F94"/>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5B"/>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B6D"/>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439"/>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AE5"/>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77"/>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0D"/>
    <w:rsid w:val="001968DD"/>
    <w:rsid w:val="0019694C"/>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60E"/>
    <w:rsid w:val="001A4BB5"/>
    <w:rsid w:val="001A4D48"/>
    <w:rsid w:val="001A4DCC"/>
    <w:rsid w:val="001A4E80"/>
    <w:rsid w:val="001A5044"/>
    <w:rsid w:val="001A50A8"/>
    <w:rsid w:val="001A50AA"/>
    <w:rsid w:val="001A5274"/>
    <w:rsid w:val="001A547B"/>
    <w:rsid w:val="001A54AA"/>
    <w:rsid w:val="001A5567"/>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BE1"/>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2F83"/>
    <w:rsid w:val="001B3173"/>
    <w:rsid w:val="001B32AF"/>
    <w:rsid w:val="001B32E1"/>
    <w:rsid w:val="001B358E"/>
    <w:rsid w:val="001B388D"/>
    <w:rsid w:val="001B38B9"/>
    <w:rsid w:val="001B3AF1"/>
    <w:rsid w:val="001B3AFD"/>
    <w:rsid w:val="001B3B0C"/>
    <w:rsid w:val="001B3E13"/>
    <w:rsid w:val="001B3EF1"/>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56"/>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2D7"/>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C7CD2"/>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5F02"/>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0EF"/>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3B"/>
    <w:rsid w:val="001E2BEA"/>
    <w:rsid w:val="001E2D8D"/>
    <w:rsid w:val="001E30DB"/>
    <w:rsid w:val="001E3108"/>
    <w:rsid w:val="001E316F"/>
    <w:rsid w:val="001E34F7"/>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AD"/>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4C"/>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462"/>
    <w:rsid w:val="002045AA"/>
    <w:rsid w:val="00204814"/>
    <w:rsid w:val="00204939"/>
    <w:rsid w:val="00204A83"/>
    <w:rsid w:val="00204C92"/>
    <w:rsid w:val="00204DE1"/>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356"/>
    <w:rsid w:val="002064B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2"/>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E6"/>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19"/>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402"/>
    <w:rsid w:val="00234656"/>
    <w:rsid w:val="0023473F"/>
    <w:rsid w:val="00234790"/>
    <w:rsid w:val="00234845"/>
    <w:rsid w:val="00234B64"/>
    <w:rsid w:val="00234E3A"/>
    <w:rsid w:val="002350F9"/>
    <w:rsid w:val="002356B3"/>
    <w:rsid w:val="002356BF"/>
    <w:rsid w:val="00235B60"/>
    <w:rsid w:val="00235BD3"/>
    <w:rsid w:val="00235FD7"/>
    <w:rsid w:val="002361AB"/>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4E9"/>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E93"/>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C0B"/>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6D0"/>
    <w:rsid w:val="0025094C"/>
    <w:rsid w:val="002509D0"/>
    <w:rsid w:val="00250F32"/>
    <w:rsid w:val="002512CB"/>
    <w:rsid w:val="002512F9"/>
    <w:rsid w:val="00251394"/>
    <w:rsid w:val="0025143D"/>
    <w:rsid w:val="0025152A"/>
    <w:rsid w:val="0025157A"/>
    <w:rsid w:val="00251681"/>
    <w:rsid w:val="002516CD"/>
    <w:rsid w:val="002516E5"/>
    <w:rsid w:val="002516F0"/>
    <w:rsid w:val="002517F9"/>
    <w:rsid w:val="002518D2"/>
    <w:rsid w:val="0025195C"/>
    <w:rsid w:val="00251A9B"/>
    <w:rsid w:val="00251C54"/>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D42"/>
    <w:rsid w:val="00252E2E"/>
    <w:rsid w:val="00252F66"/>
    <w:rsid w:val="00253082"/>
    <w:rsid w:val="0025316F"/>
    <w:rsid w:val="0025321A"/>
    <w:rsid w:val="0025334F"/>
    <w:rsid w:val="00253416"/>
    <w:rsid w:val="0025354B"/>
    <w:rsid w:val="0025362F"/>
    <w:rsid w:val="002536E5"/>
    <w:rsid w:val="00253743"/>
    <w:rsid w:val="00253920"/>
    <w:rsid w:val="00253944"/>
    <w:rsid w:val="00253AF0"/>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0F1"/>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CAC"/>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2FA1"/>
    <w:rsid w:val="0026309E"/>
    <w:rsid w:val="0026322C"/>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19"/>
    <w:rsid w:val="002665F0"/>
    <w:rsid w:val="002667E6"/>
    <w:rsid w:val="00266A1F"/>
    <w:rsid w:val="00266A51"/>
    <w:rsid w:val="00266B02"/>
    <w:rsid w:val="00266FF4"/>
    <w:rsid w:val="00267028"/>
    <w:rsid w:val="00267293"/>
    <w:rsid w:val="00267451"/>
    <w:rsid w:val="0026751A"/>
    <w:rsid w:val="0026760A"/>
    <w:rsid w:val="002678A3"/>
    <w:rsid w:val="00267ACD"/>
    <w:rsid w:val="00267BBA"/>
    <w:rsid w:val="00267C25"/>
    <w:rsid w:val="00267CB0"/>
    <w:rsid w:val="00267E0F"/>
    <w:rsid w:val="00267F3F"/>
    <w:rsid w:val="0027001F"/>
    <w:rsid w:val="002702BA"/>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9C7"/>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4B0"/>
    <w:rsid w:val="00292ACA"/>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7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59"/>
    <w:rsid w:val="002A056F"/>
    <w:rsid w:val="002A0656"/>
    <w:rsid w:val="002A0727"/>
    <w:rsid w:val="002A0763"/>
    <w:rsid w:val="002A07E0"/>
    <w:rsid w:val="002A09B9"/>
    <w:rsid w:val="002A0AA7"/>
    <w:rsid w:val="002A0B82"/>
    <w:rsid w:val="002A0BD1"/>
    <w:rsid w:val="002A105B"/>
    <w:rsid w:val="002A1269"/>
    <w:rsid w:val="002A134B"/>
    <w:rsid w:val="002A1462"/>
    <w:rsid w:val="002A1559"/>
    <w:rsid w:val="002A157F"/>
    <w:rsid w:val="002A172C"/>
    <w:rsid w:val="002A17CC"/>
    <w:rsid w:val="002A1910"/>
    <w:rsid w:val="002A1AC4"/>
    <w:rsid w:val="002A1F9D"/>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24"/>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5C7"/>
    <w:rsid w:val="002A6929"/>
    <w:rsid w:val="002A695D"/>
    <w:rsid w:val="002A6A6E"/>
    <w:rsid w:val="002A6BF1"/>
    <w:rsid w:val="002A6C53"/>
    <w:rsid w:val="002A6FE6"/>
    <w:rsid w:val="002A7067"/>
    <w:rsid w:val="002A706F"/>
    <w:rsid w:val="002A70D3"/>
    <w:rsid w:val="002A7344"/>
    <w:rsid w:val="002A7431"/>
    <w:rsid w:val="002A7665"/>
    <w:rsid w:val="002A7694"/>
    <w:rsid w:val="002A7B39"/>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9E9"/>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42"/>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C86"/>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30"/>
    <w:rsid w:val="002C3CB2"/>
    <w:rsid w:val="002C3EEC"/>
    <w:rsid w:val="002C3F70"/>
    <w:rsid w:val="002C3F88"/>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07B"/>
    <w:rsid w:val="002C7206"/>
    <w:rsid w:val="002C726B"/>
    <w:rsid w:val="002C729B"/>
    <w:rsid w:val="002C72C9"/>
    <w:rsid w:val="002C739C"/>
    <w:rsid w:val="002C73C9"/>
    <w:rsid w:val="002C7437"/>
    <w:rsid w:val="002C7482"/>
    <w:rsid w:val="002C77F0"/>
    <w:rsid w:val="002C7A46"/>
    <w:rsid w:val="002C7C96"/>
    <w:rsid w:val="002C7CEE"/>
    <w:rsid w:val="002D004F"/>
    <w:rsid w:val="002D014A"/>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C51"/>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C6"/>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4FDE"/>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8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41"/>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C20"/>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A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0D"/>
    <w:rsid w:val="003329EB"/>
    <w:rsid w:val="00332A44"/>
    <w:rsid w:val="00332B06"/>
    <w:rsid w:val="00332B91"/>
    <w:rsid w:val="00332D1A"/>
    <w:rsid w:val="00332FDB"/>
    <w:rsid w:val="00332FF0"/>
    <w:rsid w:val="0033332E"/>
    <w:rsid w:val="00333467"/>
    <w:rsid w:val="003334CC"/>
    <w:rsid w:val="00333745"/>
    <w:rsid w:val="003338C2"/>
    <w:rsid w:val="0033396C"/>
    <w:rsid w:val="00333DE9"/>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F72"/>
    <w:rsid w:val="0033603F"/>
    <w:rsid w:val="0033605F"/>
    <w:rsid w:val="0033610A"/>
    <w:rsid w:val="003362E0"/>
    <w:rsid w:val="0033630E"/>
    <w:rsid w:val="00336357"/>
    <w:rsid w:val="00336466"/>
    <w:rsid w:val="00336674"/>
    <w:rsid w:val="003366CC"/>
    <w:rsid w:val="003368D6"/>
    <w:rsid w:val="00336B3F"/>
    <w:rsid w:val="00336C17"/>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583"/>
    <w:rsid w:val="00341657"/>
    <w:rsid w:val="00341835"/>
    <w:rsid w:val="00341B22"/>
    <w:rsid w:val="00341E92"/>
    <w:rsid w:val="00341ED3"/>
    <w:rsid w:val="00342037"/>
    <w:rsid w:val="003421E8"/>
    <w:rsid w:val="003422F9"/>
    <w:rsid w:val="00342362"/>
    <w:rsid w:val="0034260C"/>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8"/>
    <w:rsid w:val="00345FBA"/>
    <w:rsid w:val="00345FFB"/>
    <w:rsid w:val="0034619A"/>
    <w:rsid w:val="003461C1"/>
    <w:rsid w:val="003462A8"/>
    <w:rsid w:val="003462FC"/>
    <w:rsid w:val="00346443"/>
    <w:rsid w:val="003467FA"/>
    <w:rsid w:val="00346854"/>
    <w:rsid w:val="0034694B"/>
    <w:rsid w:val="00346BC9"/>
    <w:rsid w:val="00346C34"/>
    <w:rsid w:val="00346E3C"/>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9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2FF"/>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2D5"/>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7BD"/>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44"/>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EAF"/>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9E2"/>
    <w:rsid w:val="00365C64"/>
    <w:rsid w:val="00365DF0"/>
    <w:rsid w:val="00365F53"/>
    <w:rsid w:val="00366040"/>
    <w:rsid w:val="00366144"/>
    <w:rsid w:val="0036617C"/>
    <w:rsid w:val="003662EC"/>
    <w:rsid w:val="0036632B"/>
    <w:rsid w:val="00366548"/>
    <w:rsid w:val="00366A16"/>
    <w:rsid w:val="00366A58"/>
    <w:rsid w:val="00366AB4"/>
    <w:rsid w:val="00366B64"/>
    <w:rsid w:val="00366BF1"/>
    <w:rsid w:val="00366F58"/>
    <w:rsid w:val="003670A7"/>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084"/>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A1"/>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0D4"/>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AE2"/>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23"/>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34F"/>
    <w:rsid w:val="003904C3"/>
    <w:rsid w:val="0039052A"/>
    <w:rsid w:val="003905EA"/>
    <w:rsid w:val="003906D0"/>
    <w:rsid w:val="0039070C"/>
    <w:rsid w:val="003907F9"/>
    <w:rsid w:val="003909FF"/>
    <w:rsid w:val="00390A3A"/>
    <w:rsid w:val="00390D41"/>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2A"/>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5E9"/>
    <w:rsid w:val="003A365A"/>
    <w:rsid w:val="003A3704"/>
    <w:rsid w:val="003A386B"/>
    <w:rsid w:val="003A38D8"/>
    <w:rsid w:val="003A390E"/>
    <w:rsid w:val="003A3950"/>
    <w:rsid w:val="003A39EA"/>
    <w:rsid w:val="003A3AB7"/>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81E"/>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9A"/>
    <w:rsid w:val="003A7FDD"/>
    <w:rsid w:val="003B00E6"/>
    <w:rsid w:val="003B0166"/>
    <w:rsid w:val="003B0229"/>
    <w:rsid w:val="003B0844"/>
    <w:rsid w:val="003B0977"/>
    <w:rsid w:val="003B0C79"/>
    <w:rsid w:val="003B0E36"/>
    <w:rsid w:val="003B0FC2"/>
    <w:rsid w:val="003B1086"/>
    <w:rsid w:val="003B10B9"/>
    <w:rsid w:val="003B110A"/>
    <w:rsid w:val="003B1137"/>
    <w:rsid w:val="003B13ED"/>
    <w:rsid w:val="003B14B4"/>
    <w:rsid w:val="003B14C7"/>
    <w:rsid w:val="003B15B5"/>
    <w:rsid w:val="003B15B8"/>
    <w:rsid w:val="003B1C89"/>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0FA"/>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574"/>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779"/>
    <w:rsid w:val="003E580E"/>
    <w:rsid w:val="003E5825"/>
    <w:rsid w:val="003E5C04"/>
    <w:rsid w:val="003E5CA1"/>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9FC"/>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51"/>
    <w:rsid w:val="003F558B"/>
    <w:rsid w:val="003F5709"/>
    <w:rsid w:val="003F574C"/>
    <w:rsid w:val="003F5C0A"/>
    <w:rsid w:val="003F5D41"/>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07"/>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A2"/>
    <w:rsid w:val="0040440E"/>
    <w:rsid w:val="00404589"/>
    <w:rsid w:val="0040462E"/>
    <w:rsid w:val="004046DF"/>
    <w:rsid w:val="004046FF"/>
    <w:rsid w:val="00404737"/>
    <w:rsid w:val="00404809"/>
    <w:rsid w:val="004048DD"/>
    <w:rsid w:val="004049CB"/>
    <w:rsid w:val="00404B8D"/>
    <w:rsid w:val="00404C20"/>
    <w:rsid w:val="00404CA9"/>
    <w:rsid w:val="00404E38"/>
    <w:rsid w:val="00404F6A"/>
    <w:rsid w:val="00404FA1"/>
    <w:rsid w:val="00405003"/>
    <w:rsid w:val="00405448"/>
    <w:rsid w:val="00405510"/>
    <w:rsid w:val="004055AE"/>
    <w:rsid w:val="004055D3"/>
    <w:rsid w:val="00405949"/>
    <w:rsid w:val="00405BD3"/>
    <w:rsid w:val="00405C57"/>
    <w:rsid w:val="00405DAD"/>
    <w:rsid w:val="00406383"/>
    <w:rsid w:val="004064C7"/>
    <w:rsid w:val="00406597"/>
    <w:rsid w:val="0040659E"/>
    <w:rsid w:val="00406677"/>
    <w:rsid w:val="004066BA"/>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3DC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65"/>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2B4"/>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590"/>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27"/>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D98"/>
    <w:rsid w:val="00426EB1"/>
    <w:rsid w:val="00427152"/>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4BA"/>
    <w:rsid w:val="00442840"/>
    <w:rsid w:val="00442861"/>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00"/>
    <w:rsid w:val="0044455E"/>
    <w:rsid w:val="0044462F"/>
    <w:rsid w:val="00444906"/>
    <w:rsid w:val="00444C8E"/>
    <w:rsid w:val="00444CDC"/>
    <w:rsid w:val="00444E09"/>
    <w:rsid w:val="00444EA3"/>
    <w:rsid w:val="00445047"/>
    <w:rsid w:val="00445303"/>
    <w:rsid w:val="0044545D"/>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16B"/>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45A"/>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AB2"/>
    <w:rsid w:val="00464B60"/>
    <w:rsid w:val="00464E36"/>
    <w:rsid w:val="00465185"/>
    <w:rsid w:val="0046521B"/>
    <w:rsid w:val="00465322"/>
    <w:rsid w:val="0046536F"/>
    <w:rsid w:val="00465444"/>
    <w:rsid w:val="004655FA"/>
    <w:rsid w:val="00465679"/>
    <w:rsid w:val="004656E9"/>
    <w:rsid w:val="00465702"/>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C34"/>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8F2"/>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9C1"/>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373"/>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6CF"/>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A37"/>
    <w:rsid w:val="00496D6F"/>
    <w:rsid w:val="00496D75"/>
    <w:rsid w:val="0049708D"/>
    <w:rsid w:val="004971DA"/>
    <w:rsid w:val="00497787"/>
    <w:rsid w:val="00497965"/>
    <w:rsid w:val="00497EC9"/>
    <w:rsid w:val="004A0119"/>
    <w:rsid w:val="004A0578"/>
    <w:rsid w:val="004A05F3"/>
    <w:rsid w:val="004A05FE"/>
    <w:rsid w:val="004A07BA"/>
    <w:rsid w:val="004A0821"/>
    <w:rsid w:val="004A08BD"/>
    <w:rsid w:val="004A09CB"/>
    <w:rsid w:val="004A0B58"/>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53B"/>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58"/>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AE3"/>
    <w:rsid w:val="004C1DD5"/>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563"/>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B2A"/>
    <w:rsid w:val="004C5E88"/>
    <w:rsid w:val="004C5EBA"/>
    <w:rsid w:val="004C5F5D"/>
    <w:rsid w:val="004C6151"/>
    <w:rsid w:val="004C62D8"/>
    <w:rsid w:val="004C6304"/>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584"/>
    <w:rsid w:val="004D6603"/>
    <w:rsid w:val="004D6659"/>
    <w:rsid w:val="004D6823"/>
    <w:rsid w:val="004D6A54"/>
    <w:rsid w:val="004D6C37"/>
    <w:rsid w:val="004D6DA1"/>
    <w:rsid w:val="004D6F91"/>
    <w:rsid w:val="004D7013"/>
    <w:rsid w:val="004D7136"/>
    <w:rsid w:val="004D72DA"/>
    <w:rsid w:val="004D7395"/>
    <w:rsid w:val="004D73CA"/>
    <w:rsid w:val="004D75DA"/>
    <w:rsid w:val="004D761C"/>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AD1"/>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49C"/>
    <w:rsid w:val="004E6718"/>
    <w:rsid w:val="004E68E6"/>
    <w:rsid w:val="004E6929"/>
    <w:rsid w:val="004E697F"/>
    <w:rsid w:val="004E6B25"/>
    <w:rsid w:val="004E6B9F"/>
    <w:rsid w:val="004E6C6A"/>
    <w:rsid w:val="004E6CA8"/>
    <w:rsid w:val="004E7087"/>
    <w:rsid w:val="004E7264"/>
    <w:rsid w:val="004E72A6"/>
    <w:rsid w:val="004E7306"/>
    <w:rsid w:val="004E7981"/>
    <w:rsid w:val="004E7BC6"/>
    <w:rsid w:val="004E7BE2"/>
    <w:rsid w:val="004E7C21"/>
    <w:rsid w:val="004E7C8F"/>
    <w:rsid w:val="004E7EC3"/>
    <w:rsid w:val="004F0082"/>
    <w:rsid w:val="004F00C4"/>
    <w:rsid w:val="004F0197"/>
    <w:rsid w:val="004F06EC"/>
    <w:rsid w:val="004F07D9"/>
    <w:rsid w:val="004F0800"/>
    <w:rsid w:val="004F0886"/>
    <w:rsid w:val="004F0936"/>
    <w:rsid w:val="004F0D1C"/>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4E99"/>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67E"/>
    <w:rsid w:val="00503A0A"/>
    <w:rsid w:val="00503EEB"/>
    <w:rsid w:val="00503F86"/>
    <w:rsid w:val="005041C7"/>
    <w:rsid w:val="00504222"/>
    <w:rsid w:val="0050424B"/>
    <w:rsid w:val="005042E4"/>
    <w:rsid w:val="00504495"/>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9D2"/>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984"/>
    <w:rsid w:val="00510B1B"/>
    <w:rsid w:val="00510BB4"/>
    <w:rsid w:val="00510D3F"/>
    <w:rsid w:val="00510D81"/>
    <w:rsid w:val="00510E61"/>
    <w:rsid w:val="00510F5B"/>
    <w:rsid w:val="00510FE3"/>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964"/>
    <w:rsid w:val="00520A07"/>
    <w:rsid w:val="00520A86"/>
    <w:rsid w:val="00520B84"/>
    <w:rsid w:val="00520DAE"/>
    <w:rsid w:val="00520EA5"/>
    <w:rsid w:val="005211D8"/>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88F"/>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9E1"/>
    <w:rsid w:val="00526C71"/>
    <w:rsid w:val="00526ECA"/>
    <w:rsid w:val="00526F09"/>
    <w:rsid w:val="005270C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69"/>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495"/>
    <w:rsid w:val="005374EB"/>
    <w:rsid w:val="00537623"/>
    <w:rsid w:val="005376D2"/>
    <w:rsid w:val="005376EE"/>
    <w:rsid w:val="0053775B"/>
    <w:rsid w:val="00537A20"/>
    <w:rsid w:val="00537B40"/>
    <w:rsid w:val="00537BE5"/>
    <w:rsid w:val="00537C52"/>
    <w:rsid w:val="00537FFC"/>
    <w:rsid w:val="00540086"/>
    <w:rsid w:val="0054026D"/>
    <w:rsid w:val="005402C9"/>
    <w:rsid w:val="005403AF"/>
    <w:rsid w:val="005404EB"/>
    <w:rsid w:val="005406CD"/>
    <w:rsid w:val="0054073B"/>
    <w:rsid w:val="00540A35"/>
    <w:rsid w:val="00540B9F"/>
    <w:rsid w:val="00540C01"/>
    <w:rsid w:val="00540D44"/>
    <w:rsid w:val="00540D71"/>
    <w:rsid w:val="00540E73"/>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4FE1"/>
    <w:rsid w:val="0054502A"/>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DDE"/>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0FA1"/>
    <w:rsid w:val="00551059"/>
    <w:rsid w:val="005510E2"/>
    <w:rsid w:val="005511D3"/>
    <w:rsid w:val="00551246"/>
    <w:rsid w:val="005512FC"/>
    <w:rsid w:val="0055150A"/>
    <w:rsid w:val="00551679"/>
    <w:rsid w:val="005516D2"/>
    <w:rsid w:val="00551892"/>
    <w:rsid w:val="005519D5"/>
    <w:rsid w:val="00551B3C"/>
    <w:rsid w:val="00551BB6"/>
    <w:rsid w:val="00551CAD"/>
    <w:rsid w:val="00551D27"/>
    <w:rsid w:val="00551D87"/>
    <w:rsid w:val="00551DE0"/>
    <w:rsid w:val="00551E4D"/>
    <w:rsid w:val="0055220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05"/>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70"/>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BB6"/>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795"/>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4B"/>
    <w:rsid w:val="005765BE"/>
    <w:rsid w:val="00576A80"/>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A32"/>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1D8"/>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1E"/>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47B"/>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0F1"/>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CAE"/>
    <w:rsid w:val="005B4DA2"/>
    <w:rsid w:val="005B4EA5"/>
    <w:rsid w:val="005B4EAD"/>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9A8"/>
    <w:rsid w:val="005B6A46"/>
    <w:rsid w:val="005B6CAF"/>
    <w:rsid w:val="005B6EAF"/>
    <w:rsid w:val="005B7040"/>
    <w:rsid w:val="005B7570"/>
    <w:rsid w:val="005B76E8"/>
    <w:rsid w:val="005B7877"/>
    <w:rsid w:val="005B78ED"/>
    <w:rsid w:val="005B78EE"/>
    <w:rsid w:val="005B792B"/>
    <w:rsid w:val="005B7C15"/>
    <w:rsid w:val="005B7F41"/>
    <w:rsid w:val="005B7FCA"/>
    <w:rsid w:val="005C0095"/>
    <w:rsid w:val="005C0104"/>
    <w:rsid w:val="005C01C7"/>
    <w:rsid w:val="005C02BF"/>
    <w:rsid w:val="005C04A0"/>
    <w:rsid w:val="005C056F"/>
    <w:rsid w:val="005C064A"/>
    <w:rsid w:val="005C0669"/>
    <w:rsid w:val="005C0780"/>
    <w:rsid w:val="005C0877"/>
    <w:rsid w:val="005C0940"/>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580"/>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25"/>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59E"/>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C44"/>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2F6F"/>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10"/>
    <w:rsid w:val="005E43C4"/>
    <w:rsid w:val="005E4439"/>
    <w:rsid w:val="005E4479"/>
    <w:rsid w:val="005E45CC"/>
    <w:rsid w:val="005E4605"/>
    <w:rsid w:val="005E47DA"/>
    <w:rsid w:val="005E4907"/>
    <w:rsid w:val="005E49CE"/>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1FA0"/>
    <w:rsid w:val="00602045"/>
    <w:rsid w:val="006021BA"/>
    <w:rsid w:val="00602314"/>
    <w:rsid w:val="0060233B"/>
    <w:rsid w:val="006027AF"/>
    <w:rsid w:val="0060282D"/>
    <w:rsid w:val="00602B44"/>
    <w:rsid w:val="00602C7A"/>
    <w:rsid w:val="00602D1D"/>
    <w:rsid w:val="00602E1A"/>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2D"/>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D4D"/>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684"/>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2"/>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6D9"/>
    <w:rsid w:val="006368CC"/>
    <w:rsid w:val="00636BFA"/>
    <w:rsid w:val="00636C6D"/>
    <w:rsid w:val="00636F10"/>
    <w:rsid w:val="006371D0"/>
    <w:rsid w:val="0063733A"/>
    <w:rsid w:val="0063735B"/>
    <w:rsid w:val="006374FC"/>
    <w:rsid w:val="006375B2"/>
    <w:rsid w:val="006376A7"/>
    <w:rsid w:val="006377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373"/>
    <w:rsid w:val="0064159A"/>
    <w:rsid w:val="006416C6"/>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0F"/>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0B8"/>
    <w:rsid w:val="006534A1"/>
    <w:rsid w:val="00653512"/>
    <w:rsid w:val="00653644"/>
    <w:rsid w:val="006536AC"/>
    <w:rsid w:val="006537FB"/>
    <w:rsid w:val="00653B4D"/>
    <w:rsid w:val="00653BA3"/>
    <w:rsid w:val="00654040"/>
    <w:rsid w:val="006542C6"/>
    <w:rsid w:val="006542E9"/>
    <w:rsid w:val="00654360"/>
    <w:rsid w:val="006544D9"/>
    <w:rsid w:val="00654603"/>
    <w:rsid w:val="006546E6"/>
    <w:rsid w:val="00654815"/>
    <w:rsid w:val="00654A40"/>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4B7"/>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47"/>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8F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8D"/>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9E5"/>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840"/>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14"/>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13"/>
    <w:rsid w:val="006A116F"/>
    <w:rsid w:val="006A1261"/>
    <w:rsid w:val="006A12E2"/>
    <w:rsid w:val="006A1464"/>
    <w:rsid w:val="006A149F"/>
    <w:rsid w:val="006A14F1"/>
    <w:rsid w:val="006A152E"/>
    <w:rsid w:val="006A1596"/>
    <w:rsid w:val="006A16F8"/>
    <w:rsid w:val="006A17D5"/>
    <w:rsid w:val="006A18F1"/>
    <w:rsid w:val="006A1985"/>
    <w:rsid w:val="006A19B9"/>
    <w:rsid w:val="006A1A2B"/>
    <w:rsid w:val="006A1B5F"/>
    <w:rsid w:val="006A1C66"/>
    <w:rsid w:val="006A1E9C"/>
    <w:rsid w:val="006A1FE4"/>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29"/>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175"/>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8E6"/>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4FBC"/>
    <w:rsid w:val="006C5173"/>
    <w:rsid w:val="006C51BC"/>
    <w:rsid w:val="006C5235"/>
    <w:rsid w:val="006C55B6"/>
    <w:rsid w:val="006C55C0"/>
    <w:rsid w:val="006C56E3"/>
    <w:rsid w:val="006C5864"/>
    <w:rsid w:val="006C5BE0"/>
    <w:rsid w:val="006C6114"/>
    <w:rsid w:val="006C625A"/>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0E82"/>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0BB"/>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83B"/>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988"/>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61"/>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CC4"/>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2AB"/>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16F"/>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16C"/>
    <w:rsid w:val="007222A8"/>
    <w:rsid w:val="007223B0"/>
    <w:rsid w:val="00722870"/>
    <w:rsid w:val="007228E4"/>
    <w:rsid w:val="00722B5B"/>
    <w:rsid w:val="00722E19"/>
    <w:rsid w:val="00722F22"/>
    <w:rsid w:val="00723324"/>
    <w:rsid w:val="0072371F"/>
    <w:rsid w:val="0072372B"/>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69"/>
    <w:rsid w:val="00724E3C"/>
    <w:rsid w:val="00724E66"/>
    <w:rsid w:val="00724EC6"/>
    <w:rsid w:val="00724FF5"/>
    <w:rsid w:val="00725069"/>
    <w:rsid w:val="007250F0"/>
    <w:rsid w:val="00725185"/>
    <w:rsid w:val="0072541C"/>
    <w:rsid w:val="007255A5"/>
    <w:rsid w:val="00725647"/>
    <w:rsid w:val="0072564E"/>
    <w:rsid w:val="00725794"/>
    <w:rsid w:val="00725798"/>
    <w:rsid w:val="00725B0E"/>
    <w:rsid w:val="00725B3E"/>
    <w:rsid w:val="00725BF4"/>
    <w:rsid w:val="00725CB3"/>
    <w:rsid w:val="00725CC5"/>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BFB"/>
    <w:rsid w:val="00730CCA"/>
    <w:rsid w:val="00730D4B"/>
    <w:rsid w:val="00730E6E"/>
    <w:rsid w:val="00730FFE"/>
    <w:rsid w:val="007311DA"/>
    <w:rsid w:val="00731526"/>
    <w:rsid w:val="007319D7"/>
    <w:rsid w:val="007319E8"/>
    <w:rsid w:val="00731A12"/>
    <w:rsid w:val="00731A3F"/>
    <w:rsid w:val="00731AF2"/>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0B"/>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3EA"/>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94"/>
    <w:rsid w:val="00751AAD"/>
    <w:rsid w:val="00751B73"/>
    <w:rsid w:val="00751E3E"/>
    <w:rsid w:val="00751EDE"/>
    <w:rsid w:val="007522FC"/>
    <w:rsid w:val="00752374"/>
    <w:rsid w:val="0075240E"/>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17C"/>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22"/>
    <w:rsid w:val="00762CB1"/>
    <w:rsid w:val="00762CDE"/>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29"/>
    <w:rsid w:val="00777DEF"/>
    <w:rsid w:val="00777ED9"/>
    <w:rsid w:val="00777F02"/>
    <w:rsid w:val="00780191"/>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1"/>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07"/>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2FB"/>
    <w:rsid w:val="00792351"/>
    <w:rsid w:val="00792386"/>
    <w:rsid w:val="007924AE"/>
    <w:rsid w:val="007924D7"/>
    <w:rsid w:val="00792921"/>
    <w:rsid w:val="0079296A"/>
    <w:rsid w:val="00792996"/>
    <w:rsid w:val="00792A24"/>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7EC"/>
    <w:rsid w:val="007A0A0F"/>
    <w:rsid w:val="007A0AFC"/>
    <w:rsid w:val="007A0B39"/>
    <w:rsid w:val="007A0C29"/>
    <w:rsid w:val="007A0E09"/>
    <w:rsid w:val="007A102C"/>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2"/>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C92"/>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8C2"/>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297"/>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6B"/>
    <w:rsid w:val="007C59BF"/>
    <w:rsid w:val="007C5B95"/>
    <w:rsid w:val="007C5E85"/>
    <w:rsid w:val="007C5EA8"/>
    <w:rsid w:val="007C5EC4"/>
    <w:rsid w:val="007C620C"/>
    <w:rsid w:val="007C6229"/>
    <w:rsid w:val="007C6247"/>
    <w:rsid w:val="007C6489"/>
    <w:rsid w:val="007C64DF"/>
    <w:rsid w:val="007C65C9"/>
    <w:rsid w:val="007C6687"/>
    <w:rsid w:val="007C6818"/>
    <w:rsid w:val="007C685B"/>
    <w:rsid w:val="007C692A"/>
    <w:rsid w:val="007C6998"/>
    <w:rsid w:val="007C69F2"/>
    <w:rsid w:val="007C6E09"/>
    <w:rsid w:val="007C7324"/>
    <w:rsid w:val="007C75D0"/>
    <w:rsid w:val="007C76A9"/>
    <w:rsid w:val="007C76CA"/>
    <w:rsid w:val="007C784E"/>
    <w:rsid w:val="007C79F1"/>
    <w:rsid w:val="007C7A71"/>
    <w:rsid w:val="007C7B95"/>
    <w:rsid w:val="007C7BD9"/>
    <w:rsid w:val="007C7CF8"/>
    <w:rsid w:val="007C7D19"/>
    <w:rsid w:val="007C7EF9"/>
    <w:rsid w:val="007D01C8"/>
    <w:rsid w:val="007D05B7"/>
    <w:rsid w:val="007D089A"/>
    <w:rsid w:val="007D09CC"/>
    <w:rsid w:val="007D0A64"/>
    <w:rsid w:val="007D0AA3"/>
    <w:rsid w:val="007D0B94"/>
    <w:rsid w:val="007D0D07"/>
    <w:rsid w:val="007D102B"/>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2C"/>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017"/>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60"/>
    <w:rsid w:val="007E01AB"/>
    <w:rsid w:val="007E01F0"/>
    <w:rsid w:val="007E0280"/>
    <w:rsid w:val="007E02F8"/>
    <w:rsid w:val="007E0680"/>
    <w:rsid w:val="007E08E9"/>
    <w:rsid w:val="007E09BD"/>
    <w:rsid w:val="007E0BDE"/>
    <w:rsid w:val="007E0FA1"/>
    <w:rsid w:val="007E1080"/>
    <w:rsid w:val="007E15B9"/>
    <w:rsid w:val="007E18AE"/>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54"/>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5"/>
    <w:rsid w:val="007F51DA"/>
    <w:rsid w:val="007F5265"/>
    <w:rsid w:val="007F526E"/>
    <w:rsid w:val="007F527B"/>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8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3A5"/>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D40"/>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14"/>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9FE"/>
    <w:rsid w:val="00811BAB"/>
    <w:rsid w:val="00811CBA"/>
    <w:rsid w:val="00811F89"/>
    <w:rsid w:val="00812128"/>
    <w:rsid w:val="00812345"/>
    <w:rsid w:val="008123B0"/>
    <w:rsid w:val="0081253A"/>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0CE"/>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1E"/>
    <w:rsid w:val="00820EBA"/>
    <w:rsid w:val="00821141"/>
    <w:rsid w:val="008212BA"/>
    <w:rsid w:val="008213AF"/>
    <w:rsid w:val="00821543"/>
    <w:rsid w:val="00821546"/>
    <w:rsid w:val="00821656"/>
    <w:rsid w:val="008216BA"/>
    <w:rsid w:val="0082182C"/>
    <w:rsid w:val="00821850"/>
    <w:rsid w:val="00821903"/>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191"/>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AB2"/>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7E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3BA"/>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BB7"/>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03B"/>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A2B"/>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7F1"/>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890"/>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5C"/>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8FF"/>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C50"/>
    <w:rsid w:val="008A7DB5"/>
    <w:rsid w:val="008B012B"/>
    <w:rsid w:val="008B0155"/>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9BC"/>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64F"/>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2E"/>
    <w:rsid w:val="008C4FEC"/>
    <w:rsid w:val="008C501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895"/>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BD6"/>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467"/>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3CA"/>
    <w:rsid w:val="008E0475"/>
    <w:rsid w:val="008E048E"/>
    <w:rsid w:val="008E0782"/>
    <w:rsid w:val="008E07F4"/>
    <w:rsid w:val="008E0901"/>
    <w:rsid w:val="008E09ED"/>
    <w:rsid w:val="008E0A11"/>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C5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86A"/>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58"/>
    <w:rsid w:val="008F2871"/>
    <w:rsid w:val="008F294C"/>
    <w:rsid w:val="008F2A85"/>
    <w:rsid w:val="008F2A9D"/>
    <w:rsid w:val="008F2B5B"/>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2BE"/>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5CA"/>
    <w:rsid w:val="00911792"/>
    <w:rsid w:val="00911853"/>
    <w:rsid w:val="0091187D"/>
    <w:rsid w:val="00911930"/>
    <w:rsid w:val="00911943"/>
    <w:rsid w:val="00911B84"/>
    <w:rsid w:val="00911C2D"/>
    <w:rsid w:val="00911E0A"/>
    <w:rsid w:val="00911F84"/>
    <w:rsid w:val="009121A8"/>
    <w:rsid w:val="009122E1"/>
    <w:rsid w:val="0091259C"/>
    <w:rsid w:val="00912628"/>
    <w:rsid w:val="00912BAB"/>
    <w:rsid w:val="00912BB7"/>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13C"/>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17F62"/>
    <w:rsid w:val="00920087"/>
    <w:rsid w:val="00920165"/>
    <w:rsid w:val="0092019F"/>
    <w:rsid w:val="00920223"/>
    <w:rsid w:val="00920567"/>
    <w:rsid w:val="009207F1"/>
    <w:rsid w:val="00920900"/>
    <w:rsid w:val="00920BC7"/>
    <w:rsid w:val="00920C02"/>
    <w:rsid w:val="00920CAC"/>
    <w:rsid w:val="00920D14"/>
    <w:rsid w:val="009211AD"/>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7B"/>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E81"/>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35E"/>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76E"/>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45E"/>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3EE"/>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169"/>
    <w:rsid w:val="00957210"/>
    <w:rsid w:val="009572EF"/>
    <w:rsid w:val="009573FB"/>
    <w:rsid w:val="00957618"/>
    <w:rsid w:val="0095768C"/>
    <w:rsid w:val="00957872"/>
    <w:rsid w:val="00957938"/>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17E"/>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04"/>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1C1"/>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661"/>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14"/>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967"/>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AC8"/>
    <w:rsid w:val="009A0D2F"/>
    <w:rsid w:val="009A0DC1"/>
    <w:rsid w:val="009A10E6"/>
    <w:rsid w:val="009A12C7"/>
    <w:rsid w:val="009A159B"/>
    <w:rsid w:val="009A1BDC"/>
    <w:rsid w:val="009A1C30"/>
    <w:rsid w:val="009A1CD2"/>
    <w:rsid w:val="009A1D43"/>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9F"/>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A4C"/>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2D"/>
    <w:rsid w:val="009B0895"/>
    <w:rsid w:val="009B0ABB"/>
    <w:rsid w:val="009B0B0A"/>
    <w:rsid w:val="009B0B2C"/>
    <w:rsid w:val="009B0C89"/>
    <w:rsid w:val="009B0DC9"/>
    <w:rsid w:val="009B0E48"/>
    <w:rsid w:val="009B0EC6"/>
    <w:rsid w:val="009B1192"/>
    <w:rsid w:val="009B14AD"/>
    <w:rsid w:val="009B160B"/>
    <w:rsid w:val="009B1874"/>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34"/>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3A8"/>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C08"/>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0F68"/>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E3"/>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652"/>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821"/>
    <w:rsid w:val="009D1A50"/>
    <w:rsid w:val="009D1B72"/>
    <w:rsid w:val="009D1DA2"/>
    <w:rsid w:val="009D1DC6"/>
    <w:rsid w:val="009D1EBF"/>
    <w:rsid w:val="009D1FA1"/>
    <w:rsid w:val="009D1FA4"/>
    <w:rsid w:val="009D206C"/>
    <w:rsid w:val="009D2197"/>
    <w:rsid w:val="009D21B7"/>
    <w:rsid w:val="009D21BF"/>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CF2"/>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2BB"/>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8D9"/>
    <w:rsid w:val="009D69D1"/>
    <w:rsid w:val="009D6D8B"/>
    <w:rsid w:val="009D6DCF"/>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B8F"/>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92"/>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E7FFD"/>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1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6F"/>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807"/>
    <w:rsid w:val="00A029F4"/>
    <w:rsid w:val="00A02A0D"/>
    <w:rsid w:val="00A02A6A"/>
    <w:rsid w:val="00A02ACA"/>
    <w:rsid w:val="00A02BBA"/>
    <w:rsid w:val="00A02F7D"/>
    <w:rsid w:val="00A02FE2"/>
    <w:rsid w:val="00A030E7"/>
    <w:rsid w:val="00A03105"/>
    <w:rsid w:val="00A031F8"/>
    <w:rsid w:val="00A03325"/>
    <w:rsid w:val="00A0342D"/>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44"/>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B20"/>
    <w:rsid w:val="00A20C41"/>
    <w:rsid w:val="00A20D6E"/>
    <w:rsid w:val="00A20E61"/>
    <w:rsid w:val="00A20F17"/>
    <w:rsid w:val="00A20F63"/>
    <w:rsid w:val="00A21017"/>
    <w:rsid w:val="00A21090"/>
    <w:rsid w:val="00A21256"/>
    <w:rsid w:val="00A2133D"/>
    <w:rsid w:val="00A21360"/>
    <w:rsid w:val="00A213D3"/>
    <w:rsid w:val="00A213E6"/>
    <w:rsid w:val="00A21411"/>
    <w:rsid w:val="00A21527"/>
    <w:rsid w:val="00A215E6"/>
    <w:rsid w:val="00A21991"/>
    <w:rsid w:val="00A21A88"/>
    <w:rsid w:val="00A21B12"/>
    <w:rsid w:val="00A21D82"/>
    <w:rsid w:val="00A21E53"/>
    <w:rsid w:val="00A21EA6"/>
    <w:rsid w:val="00A21F25"/>
    <w:rsid w:val="00A21F3C"/>
    <w:rsid w:val="00A22166"/>
    <w:rsid w:val="00A221B8"/>
    <w:rsid w:val="00A22205"/>
    <w:rsid w:val="00A224BB"/>
    <w:rsid w:val="00A22997"/>
    <w:rsid w:val="00A22A4A"/>
    <w:rsid w:val="00A22D3A"/>
    <w:rsid w:val="00A22FC0"/>
    <w:rsid w:val="00A22FCC"/>
    <w:rsid w:val="00A231DA"/>
    <w:rsid w:val="00A234F3"/>
    <w:rsid w:val="00A23778"/>
    <w:rsid w:val="00A23ACE"/>
    <w:rsid w:val="00A23B40"/>
    <w:rsid w:val="00A23E15"/>
    <w:rsid w:val="00A23FD4"/>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5DA"/>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12"/>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D9"/>
    <w:rsid w:val="00A43FFE"/>
    <w:rsid w:val="00A4411B"/>
    <w:rsid w:val="00A44431"/>
    <w:rsid w:val="00A44723"/>
    <w:rsid w:val="00A447A7"/>
    <w:rsid w:val="00A44911"/>
    <w:rsid w:val="00A44A41"/>
    <w:rsid w:val="00A44DCA"/>
    <w:rsid w:val="00A44DE7"/>
    <w:rsid w:val="00A44E12"/>
    <w:rsid w:val="00A44E87"/>
    <w:rsid w:val="00A450D1"/>
    <w:rsid w:val="00A4518F"/>
    <w:rsid w:val="00A45287"/>
    <w:rsid w:val="00A45326"/>
    <w:rsid w:val="00A4537F"/>
    <w:rsid w:val="00A453F1"/>
    <w:rsid w:val="00A4560D"/>
    <w:rsid w:val="00A45676"/>
    <w:rsid w:val="00A45885"/>
    <w:rsid w:val="00A45A25"/>
    <w:rsid w:val="00A45B86"/>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5EC"/>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D8F"/>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EF5"/>
    <w:rsid w:val="00A67FFC"/>
    <w:rsid w:val="00A700F5"/>
    <w:rsid w:val="00A703F3"/>
    <w:rsid w:val="00A704B1"/>
    <w:rsid w:val="00A7051F"/>
    <w:rsid w:val="00A705B4"/>
    <w:rsid w:val="00A7061C"/>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E2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5FF"/>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DB8"/>
    <w:rsid w:val="00A83F19"/>
    <w:rsid w:val="00A84389"/>
    <w:rsid w:val="00A8452F"/>
    <w:rsid w:val="00A845A4"/>
    <w:rsid w:val="00A845E5"/>
    <w:rsid w:val="00A84614"/>
    <w:rsid w:val="00A8461B"/>
    <w:rsid w:val="00A847AC"/>
    <w:rsid w:val="00A84A91"/>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5A8"/>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212"/>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EE1"/>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BB"/>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B88"/>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42"/>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4B1"/>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4A1"/>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3B"/>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D8A"/>
    <w:rsid w:val="00AC4E5E"/>
    <w:rsid w:val="00AC503F"/>
    <w:rsid w:val="00AC52DF"/>
    <w:rsid w:val="00AC5399"/>
    <w:rsid w:val="00AC53E0"/>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5E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8E6"/>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A9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9F"/>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1FD3"/>
    <w:rsid w:val="00B12085"/>
    <w:rsid w:val="00B121D0"/>
    <w:rsid w:val="00B1224C"/>
    <w:rsid w:val="00B1228E"/>
    <w:rsid w:val="00B122EB"/>
    <w:rsid w:val="00B12304"/>
    <w:rsid w:val="00B12583"/>
    <w:rsid w:val="00B126E5"/>
    <w:rsid w:val="00B12AE6"/>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AFF"/>
    <w:rsid w:val="00B16CC3"/>
    <w:rsid w:val="00B16D34"/>
    <w:rsid w:val="00B16F70"/>
    <w:rsid w:val="00B17038"/>
    <w:rsid w:val="00B170E6"/>
    <w:rsid w:val="00B170F3"/>
    <w:rsid w:val="00B17374"/>
    <w:rsid w:val="00B17379"/>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75D"/>
    <w:rsid w:val="00B21815"/>
    <w:rsid w:val="00B219DD"/>
    <w:rsid w:val="00B219F7"/>
    <w:rsid w:val="00B21A31"/>
    <w:rsid w:val="00B21B9A"/>
    <w:rsid w:val="00B21C86"/>
    <w:rsid w:val="00B21CC3"/>
    <w:rsid w:val="00B21EAD"/>
    <w:rsid w:val="00B21ECE"/>
    <w:rsid w:val="00B21F8C"/>
    <w:rsid w:val="00B22039"/>
    <w:rsid w:val="00B22040"/>
    <w:rsid w:val="00B22146"/>
    <w:rsid w:val="00B22179"/>
    <w:rsid w:val="00B222BC"/>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046"/>
    <w:rsid w:val="00B24192"/>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63C"/>
    <w:rsid w:val="00B279D6"/>
    <w:rsid w:val="00B27BB5"/>
    <w:rsid w:val="00B27C73"/>
    <w:rsid w:val="00B27C7C"/>
    <w:rsid w:val="00B27D04"/>
    <w:rsid w:val="00B27EDF"/>
    <w:rsid w:val="00B30479"/>
    <w:rsid w:val="00B3062C"/>
    <w:rsid w:val="00B3063F"/>
    <w:rsid w:val="00B30765"/>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4B"/>
    <w:rsid w:val="00B32D60"/>
    <w:rsid w:val="00B32E3D"/>
    <w:rsid w:val="00B32EB6"/>
    <w:rsid w:val="00B32F24"/>
    <w:rsid w:val="00B33060"/>
    <w:rsid w:val="00B330A8"/>
    <w:rsid w:val="00B33178"/>
    <w:rsid w:val="00B332AD"/>
    <w:rsid w:val="00B33334"/>
    <w:rsid w:val="00B3334F"/>
    <w:rsid w:val="00B3370A"/>
    <w:rsid w:val="00B3377F"/>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22"/>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60D"/>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3"/>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2DE"/>
    <w:rsid w:val="00B52412"/>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2A"/>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1"/>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6A"/>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07B"/>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BB"/>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661"/>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AD"/>
    <w:rsid w:val="00B864FA"/>
    <w:rsid w:val="00B864FE"/>
    <w:rsid w:val="00B8676F"/>
    <w:rsid w:val="00B867E2"/>
    <w:rsid w:val="00B867F1"/>
    <w:rsid w:val="00B8687E"/>
    <w:rsid w:val="00B86905"/>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0F8"/>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449"/>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65"/>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81"/>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9F6"/>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BD3"/>
    <w:rsid w:val="00BB0DA5"/>
    <w:rsid w:val="00BB0E31"/>
    <w:rsid w:val="00BB0F06"/>
    <w:rsid w:val="00BB105D"/>
    <w:rsid w:val="00BB1135"/>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AF"/>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9B1"/>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739"/>
    <w:rsid w:val="00BC5813"/>
    <w:rsid w:val="00BC5895"/>
    <w:rsid w:val="00BC59C6"/>
    <w:rsid w:val="00BC5BF6"/>
    <w:rsid w:val="00BC5C1A"/>
    <w:rsid w:val="00BC5E4E"/>
    <w:rsid w:val="00BC5ECD"/>
    <w:rsid w:val="00BC5F7E"/>
    <w:rsid w:val="00BC5FB9"/>
    <w:rsid w:val="00BC5FDF"/>
    <w:rsid w:val="00BC6131"/>
    <w:rsid w:val="00BC6190"/>
    <w:rsid w:val="00BC61E9"/>
    <w:rsid w:val="00BC624D"/>
    <w:rsid w:val="00BC6297"/>
    <w:rsid w:val="00BC660F"/>
    <w:rsid w:val="00BC66D9"/>
    <w:rsid w:val="00BC6A9A"/>
    <w:rsid w:val="00BC6B70"/>
    <w:rsid w:val="00BC6C92"/>
    <w:rsid w:val="00BC6CC2"/>
    <w:rsid w:val="00BC6D93"/>
    <w:rsid w:val="00BC710C"/>
    <w:rsid w:val="00BC7330"/>
    <w:rsid w:val="00BC7588"/>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953"/>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AB6"/>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6FD"/>
    <w:rsid w:val="00BE0843"/>
    <w:rsid w:val="00BE092A"/>
    <w:rsid w:val="00BE09EB"/>
    <w:rsid w:val="00BE0E3F"/>
    <w:rsid w:val="00BE0E8C"/>
    <w:rsid w:val="00BE1043"/>
    <w:rsid w:val="00BE1077"/>
    <w:rsid w:val="00BE10F0"/>
    <w:rsid w:val="00BE111F"/>
    <w:rsid w:val="00BE12FC"/>
    <w:rsid w:val="00BE154A"/>
    <w:rsid w:val="00BE1BBE"/>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EC0"/>
    <w:rsid w:val="00BE421F"/>
    <w:rsid w:val="00BE42DB"/>
    <w:rsid w:val="00BE4322"/>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3D5"/>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CF6"/>
    <w:rsid w:val="00BF3E45"/>
    <w:rsid w:val="00BF3E83"/>
    <w:rsid w:val="00BF3F07"/>
    <w:rsid w:val="00BF3F90"/>
    <w:rsid w:val="00BF3FFD"/>
    <w:rsid w:val="00BF4033"/>
    <w:rsid w:val="00BF4303"/>
    <w:rsid w:val="00BF4354"/>
    <w:rsid w:val="00BF43CA"/>
    <w:rsid w:val="00BF43E5"/>
    <w:rsid w:val="00BF449E"/>
    <w:rsid w:val="00BF45DE"/>
    <w:rsid w:val="00BF46E0"/>
    <w:rsid w:val="00BF490A"/>
    <w:rsid w:val="00BF4926"/>
    <w:rsid w:val="00BF4928"/>
    <w:rsid w:val="00BF4A19"/>
    <w:rsid w:val="00BF4A26"/>
    <w:rsid w:val="00BF4ABE"/>
    <w:rsid w:val="00BF4C66"/>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3E"/>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4E5"/>
    <w:rsid w:val="00C03625"/>
    <w:rsid w:val="00C03632"/>
    <w:rsid w:val="00C038D3"/>
    <w:rsid w:val="00C0397B"/>
    <w:rsid w:val="00C03AA1"/>
    <w:rsid w:val="00C03B15"/>
    <w:rsid w:val="00C03C47"/>
    <w:rsid w:val="00C03DFD"/>
    <w:rsid w:val="00C03E0C"/>
    <w:rsid w:val="00C03E9B"/>
    <w:rsid w:val="00C0412D"/>
    <w:rsid w:val="00C044E5"/>
    <w:rsid w:val="00C047A3"/>
    <w:rsid w:val="00C047C0"/>
    <w:rsid w:val="00C0480B"/>
    <w:rsid w:val="00C048E4"/>
    <w:rsid w:val="00C04B39"/>
    <w:rsid w:val="00C04BBE"/>
    <w:rsid w:val="00C04BD0"/>
    <w:rsid w:val="00C04C8F"/>
    <w:rsid w:val="00C04D68"/>
    <w:rsid w:val="00C04DE7"/>
    <w:rsid w:val="00C04E09"/>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38B"/>
    <w:rsid w:val="00C11474"/>
    <w:rsid w:val="00C1148A"/>
    <w:rsid w:val="00C114BE"/>
    <w:rsid w:val="00C11584"/>
    <w:rsid w:val="00C11740"/>
    <w:rsid w:val="00C11898"/>
    <w:rsid w:val="00C119E1"/>
    <w:rsid w:val="00C11C8B"/>
    <w:rsid w:val="00C11D3B"/>
    <w:rsid w:val="00C11F48"/>
    <w:rsid w:val="00C120B3"/>
    <w:rsid w:val="00C120DC"/>
    <w:rsid w:val="00C121A1"/>
    <w:rsid w:val="00C121C7"/>
    <w:rsid w:val="00C1232D"/>
    <w:rsid w:val="00C12351"/>
    <w:rsid w:val="00C12386"/>
    <w:rsid w:val="00C123C2"/>
    <w:rsid w:val="00C1256B"/>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CEA"/>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27FCF"/>
    <w:rsid w:val="00C3000F"/>
    <w:rsid w:val="00C30018"/>
    <w:rsid w:val="00C30036"/>
    <w:rsid w:val="00C300C6"/>
    <w:rsid w:val="00C30468"/>
    <w:rsid w:val="00C30482"/>
    <w:rsid w:val="00C30514"/>
    <w:rsid w:val="00C306CE"/>
    <w:rsid w:val="00C30756"/>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00"/>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2FB"/>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19D"/>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C68"/>
    <w:rsid w:val="00C70F44"/>
    <w:rsid w:val="00C70F68"/>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779"/>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56"/>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77FC2"/>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1FA9"/>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4F32"/>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45B"/>
    <w:rsid w:val="00C87594"/>
    <w:rsid w:val="00C87A2D"/>
    <w:rsid w:val="00C87A77"/>
    <w:rsid w:val="00C87BF0"/>
    <w:rsid w:val="00C87CDF"/>
    <w:rsid w:val="00C87D55"/>
    <w:rsid w:val="00C87E69"/>
    <w:rsid w:val="00C87EA3"/>
    <w:rsid w:val="00C87EC5"/>
    <w:rsid w:val="00C9000D"/>
    <w:rsid w:val="00C9002D"/>
    <w:rsid w:val="00C901A4"/>
    <w:rsid w:val="00C902C9"/>
    <w:rsid w:val="00C903BB"/>
    <w:rsid w:val="00C903CE"/>
    <w:rsid w:val="00C905F8"/>
    <w:rsid w:val="00C90650"/>
    <w:rsid w:val="00C906CF"/>
    <w:rsid w:val="00C90731"/>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486"/>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649"/>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D98"/>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078"/>
    <w:rsid w:val="00CA7120"/>
    <w:rsid w:val="00CA7292"/>
    <w:rsid w:val="00CA72CF"/>
    <w:rsid w:val="00CA754C"/>
    <w:rsid w:val="00CA7719"/>
    <w:rsid w:val="00CA7792"/>
    <w:rsid w:val="00CA782F"/>
    <w:rsid w:val="00CA783B"/>
    <w:rsid w:val="00CA7883"/>
    <w:rsid w:val="00CA7949"/>
    <w:rsid w:val="00CA7DF4"/>
    <w:rsid w:val="00CA7EC9"/>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7E0"/>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39"/>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12F"/>
    <w:rsid w:val="00CD4348"/>
    <w:rsid w:val="00CD45E5"/>
    <w:rsid w:val="00CD46C6"/>
    <w:rsid w:val="00CD47E9"/>
    <w:rsid w:val="00CD4BB0"/>
    <w:rsid w:val="00CD4BBD"/>
    <w:rsid w:val="00CD4C2C"/>
    <w:rsid w:val="00CD4C34"/>
    <w:rsid w:val="00CD4C4C"/>
    <w:rsid w:val="00CD4D2F"/>
    <w:rsid w:val="00CD4DB5"/>
    <w:rsid w:val="00CD4F16"/>
    <w:rsid w:val="00CD4F40"/>
    <w:rsid w:val="00CD4F86"/>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4BB"/>
    <w:rsid w:val="00CD6556"/>
    <w:rsid w:val="00CD66B5"/>
    <w:rsid w:val="00CD674D"/>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D7"/>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4B1"/>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A49"/>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D15"/>
    <w:rsid w:val="00CF3E6F"/>
    <w:rsid w:val="00CF3E92"/>
    <w:rsid w:val="00CF3FAC"/>
    <w:rsid w:val="00CF42AE"/>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32"/>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0E5"/>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1E"/>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D"/>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CAF"/>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ACF"/>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743"/>
    <w:rsid w:val="00D40905"/>
    <w:rsid w:val="00D409DB"/>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84"/>
    <w:rsid w:val="00D44CBC"/>
    <w:rsid w:val="00D44D99"/>
    <w:rsid w:val="00D44F0D"/>
    <w:rsid w:val="00D44F61"/>
    <w:rsid w:val="00D45040"/>
    <w:rsid w:val="00D45222"/>
    <w:rsid w:val="00D45291"/>
    <w:rsid w:val="00D452FB"/>
    <w:rsid w:val="00D4563F"/>
    <w:rsid w:val="00D458FF"/>
    <w:rsid w:val="00D45A9D"/>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298"/>
    <w:rsid w:val="00D61429"/>
    <w:rsid w:val="00D61433"/>
    <w:rsid w:val="00D6145A"/>
    <w:rsid w:val="00D61508"/>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6E1"/>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ED4"/>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8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AF7"/>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01"/>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DA3"/>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8F5"/>
    <w:rsid w:val="00DA0AE3"/>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4F79"/>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660"/>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2AF"/>
    <w:rsid w:val="00DC4563"/>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AD3"/>
    <w:rsid w:val="00DC7CF9"/>
    <w:rsid w:val="00DC7DFC"/>
    <w:rsid w:val="00DC7FCA"/>
    <w:rsid w:val="00DC7FEE"/>
    <w:rsid w:val="00DD0012"/>
    <w:rsid w:val="00DD0048"/>
    <w:rsid w:val="00DD005C"/>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0E4"/>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6D9"/>
    <w:rsid w:val="00DE3835"/>
    <w:rsid w:val="00DE3892"/>
    <w:rsid w:val="00DE397D"/>
    <w:rsid w:val="00DE3A82"/>
    <w:rsid w:val="00DE3B7B"/>
    <w:rsid w:val="00DE3BB1"/>
    <w:rsid w:val="00DE3DA6"/>
    <w:rsid w:val="00DE40EB"/>
    <w:rsid w:val="00DE411A"/>
    <w:rsid w:val="00DE4128"/>
    <w:rsid w:val="00DE412C"/>
    <w:rsid w:val="00DE416B"/>
    <w:rsid w:val="00DE41B3"/>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5A1"/>
    <w:rsid w:val="00DE6974"/>
    <w:rsid w:val="00DE69CB"/>
    <w:rsid w:val="00DE6CC7"/>
    <w:rsid w:val="00DE6CD3"/>
    <w:rsid w:val="00DE6DB7"/>
    <w:rsid w:val="00DE6E4C"/>
    <w:rsid w:val="00DE6FC6"/>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76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BD"/>
    <w:rsid w:val="00E109E1"/>
    <w:rsid w:val="00E10B2A"/>
    <w:rsid w:val="00E10D96"/>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0EC"/>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1C3"/>
    <w:rsid w:val="00E213DB"/>
    <w:rsid w:val="00E2150F"/>
    <w:rsid w:val="00E21518"/>
    <w:rsid w:val="00E2158B"/>
    <w:rsid w:val="00E218B1"/>
    <w:rsid w:val="00E21A8E"/>
    <w:rsid w:val="00E21B1C"/>
    <w:rsid w:val="00E21BA9"/>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59"/>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6F61"/>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8E4"/>
    <w:rsid w:val="00E41989"/>
    <w:rsid w:val="00E419A3"/>
    <w:rsid w:val="00E41ED9"/>
    <w:rsid w:val="00E41F2E"/>
    <w:rsid w:val="00E421CD"/>
    <w:rsid w:val="00E4222F"/>
    <w:rsid w:val="00E42358"/>
    <w:rsid w:val="00E425A0"/>
    <w:rsid w:val="00E42619"/>
    <w:rsid w:val="00E426F9"/>
    <w:rsid w:val="00E42724"/>
    <w:rsid w:val="00E428BA"/>
    <w:rsid w:val="00E428F2"/>
    <w:rsid w:val="00E42942"/>
    <w:rsid w:val="00E42C58"/>
    <w:rsid w:val="00E42DDA"/>
    <w:rsid w:val="00E42EF8"/>
    <w:rsid w:val="00E43036"/>
    <w:rsid w:val="00E4326E"/>
    <w:rsid w:val="00E432BB"/>
    <w:rsid w:val="00E4359C"/>
    <w:rsid w:val="00E4362C"/>
    <w:rsid w:val="00E437D7"/>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72"/>
    <w:rsid w:val="00E448B2"/>
    <w:rsid w:val="00E44A74"/>
    <w:rsid w:val="00E44A8F"/>
    <w:rsid w:val="00E44B40"/>
    <w:rsid w:val="00E44C75"/>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B77"/>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DC1"/>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A8"/>
    <w:rsid w:val="00E549CC"/>
    <w:rsid w:val="00E54BFD"/>
    <w:rsid w:val="00E552B6"/>
    <w:rsid w:val="00E5542A"/>
    <w:rsid w:val="00E55576"/>
    <w:rsid w:val="00E557D2"/>
    <w:rsid w:val="00E558A2"/>
    <w:rsid w:val="00E5591F"/>
    <w:rsid w:val="00E55991"/>
    <w:rsid w:val="00E55A7C"/>
    <w:rsid w:val="00E55B18"/>
    <w:rsid w:val="00E55B96"/>
    <w:rsid w:val="00E55C5C"/>
    <w:rsid w:val="00E55CFA"/>
    <w:rsid w:val="00E55ED2"/>
    <w:rsid w:val="00E56089"/>
    <w:rsid w:val="00E56232"/>
    <w:rsid w:val="00E5627C"/>
    <w:rsid w:val="00E5663D"/>
    <w:rsid w:val="00E56804"/>
    <w:rsid w:val="00E568D9"/>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AAD"/>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E64"/>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708"/>
    <w:rsid w:val="00E75824"/>
    <w:rsid w:val="00E7594E"/>
    <w:rsid w:val="00E75ABF"/>
    <w:rsid w:val="00E75B44"/>
    <w:rsid w:val="00E75BC8"/>
    <w:rsid w:val="00E75CD6"/>
    <w:rsid w:val="00E75D5B"/>
    <w:rsid w:val="00E75D77"/>
    <w:rsid w:val="00E7615D"/>
    <w:rsid w:val="00E763C2"/>
    <w:rsid w:val="00E766D2"/>
    <w:rsid w:val="00E76891"/>
    <w:rsid w:val="00E769C4"/>
    <w:rsid w:val="00E769E1"/>
    <w:rsid w:val="00E76BEE"/>
    <w:rsid w:val="00E76C76"/>
    <w:rsid w:val="00E77046"/>
    <w:rsid w:val="00E77070"/>
    <w:rsid w:val="00E77131"/>
    <w:rsid w:val="00E772C7"/>
    <w:rsid w:val="00E7740D"/>
    <w:rsid w:val="00E7742D"/>
    <w:rsid w:val="00E777E6"/>
    <w:rsid w:val="00E7794E"/>
    <w:rsid w:val="00E77B3F"/>
    <w:rsid w:val="00E77C9F"/>
    <w:rsid w:val="00E77D2A"/>
    <w:rsid w:val="00E77D80"/>
    <w:rsid w:val="00E77D9C"/>
    <w:rsid w:val="00E77DEC"/>
    <w:rsid w:val="00E801A8"/>
    <w:rsid w:val="00E80201"/>
    <w:rsid w:val="00E802D3"/>
    <w:rsid w:val="00E80344"/>
    <w:rsid w:val="00E804C7"/>
    <w:rsid w:val="00E8050F"/>
    <w:rsid w:val="00E80586"/>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49"/>
    <w:rsid w:val="00E84951"/>
    <w:rsid w:val="00E84B38"/>
    <w:rsid w:val="00E84C33"/>
    <w:rsid w:val="00E84C83"/>
    <w:rsid w:val="00E85003"/>
    <w:rsid w:val="00E85143"/>
    <w:rsid w:val="00E85211"/>
    <w:rsid w:val="00E854DA"/>
    <w:rsid w:val="00E855AB"/>
    <w:rsid w:val="00E8570E"/>
    <w:rsid w:val="00E858EC"/>
    <w:rsid w:val="00E85BBE"/>
    <w:rsid w:val="00E85D49"/>
    <w:rsid w:val="00E85EDD"/>
    <w:rsid w:val="00E86100"/>
    <w:rsid w:val="00E86141"/>
    <w:rsid w:val="00E8637E"/>
    <w:rsid w:val="00E86417"/>
    <w:rsid w:val="00E864FB"/>
    <w:rsid w:val="00E866B9"/>
    <w:rsid w:val="00E867C7"/>
    <w:rsid w:val="00E86815"/>
    <w:rsid w:val="00E86884"/>
    <w:rsid w:val="00E868DE"/>
    <w:rsid w:val="00E86ED1"/>
    <w:rsid w:val="00E874AF"/>
    <w:rsid w:val="00E87679"/>
    <w:rsid w:val="00E8774F"/>
    <w:rsid w:val="00E87848"/>
    <w:rsid w:val="00E87A3A"/>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8F"/>
    <w:rsid w:val="00E95EA9"/>
    <w:rsid w:val="00E96018"/>
    <w:rsid w:val="00E96189"/>
    <w:rsid w:val="00E9618A"/>
    <w:rsid w:val="00E9640D"/>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DF0"/>
    <w:rsid w:val="00EA0F81"/>
    <w:rsid w:val="00EA11CD"/>
    <w:rsid w:val="00EA13C0"/>
    <w:rsid w:val="00EA1503"/>
    <w:rsid w:val="00EA1551"/>
    <w:rsid w:val="00EA16A5"/>
    <w:rsid w:val="00EA1705"/>
    <w:rsid w:val="00EA18C3"/>
    <w:rsid w:val="00EA1913"/>
    <w:rsid w:val="00EA1ACB"/>
    <w:rsid w:val="00EA1B83"/>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24A"/>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6E"/>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83"/>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8A3"/>
    <w:rsid w:val="00EB2A67"/>
    <w:rsid w:val="00EB2B7B"/>
    <w:rsid w:val="00EB2E0C"/>
    <w:rsid w:val="00EB2ED1"/>
    <w:rsid w:val="00EB312F"/>
    <w:rsid w:val="00EB3315"/>
    <w:rsid w:val="00EB3355"/>
    <w:rsid w:val="00EB3A10"/>
    <w:rsid w:val="00EB3BEE"/>
    <w:rsid w:val="00EB3EC6"/>
    <w:rsid w:val="00EB3F2B"/>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1E9"/>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8"/>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357"/>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2B4"/>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0ECD"/>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E27"/>
    <w:rsid w:val="00F16F8E"/>
    <w:rsid w:val="00F17029"/>
    <w:rsid w:val="00F1711D"/>
    <w:rsid w:val="00F171F3"/>
    <w:rsid w:val="00F17253"/>
    <w:rsid w:val="00F17256"/>
    <w:rsid w:val="00F172B7"/>
    <w:rsid w:val="00F1736B"/>
    <w:rsid w:val="00F17451"/>
    <w:rsid w:val="00F17463"/>
    <w:rsid w:val="00F1759E"/>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306"/>
    <w:rsid w:val="00F2442D"/>
    <w:rsid w:val="00F245C4"/>
    <w:rsid w:val="00F245E1"/>
    <w:rsid w:val="00F24A80"/>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0D"/>
    <w:rsid w:val="00F36C6D"/>
    <w:rsid w:val="00F36C94"/>
    <w:rsid w:val="00F37080"/>
    <w:rsid w:val="00F371D3"/>
    <w:rsid w:val="00F37307"/>
    <w:rsid w:val="00F3730B"/>
    <w:rsid w:val="00F37312"/>
    <w:rsid w:val="00F37342"/>
    <w:rsid w:val="00F373E7"/>
    <w:rsid w:val="00F37516"/>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026"/>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92"/>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640"/>
    <w:rsid w:val="00F5185C"/>
    <w:rsid w:val="00F519D8"/>
    <w:rsid w:val="00F51A3C"/>
    <w:rsid w:val="00F51A4C"/>
    <w:rsid w:val="00F51F63"/>
    <w:rsid w:val="00F51F86"/>
    <w:rsid w:val="00F51FAE"/>
    <w:rsid w:val="00F520C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3F4D"/>
    <w:rsid w:val="00F5407F"/>
    <w:rsid w:val="00F542D9"/>
    <w:rsid w:val="00F54392"/>
    <w:rsid w:val="00F54556"/>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837"/>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5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05"/>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BB"/>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670"/>
    <w:rsid w:val="00F726E0"/>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1E5A"/>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6EA"/>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767"/>
    <w:rsid w:val="00F859A7"/>
    <w:rsid w:val="00F859AE"/>
    <w:rsid w:val="00F85AC6"/>
    <w:rsid w:val="00F85B32"/>
    <w:rsid w:val="00F85D17"/>
    <w:rsid w:val="00F85E0D"/>
    <w:rsid w:val="00F86258"/>
    <w:rsid w:val="00F86308"/>
    <w:rsid w:val="00F86368"/>
    <w:rsid w:val="00F86673"/>
    <w:rsid w:val="00F86974"/>
    <w:rsid w:val="00F86998"/>
    <w:rsid w:val="00F86D1F"/>
    <w:rsid w:val="00F86DF6"/>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E99"/>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34"/>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BC7"/>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542"/>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063"/>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673"/>
    <w:rsid w:val="00FB68C0"/>
    <w:rsid w:val="00FB68FB"/>
    <w:rsid w:val="00FB6922"/>
    <w:rsid w:val="00FB6949"/>
    <w:rsid w:val="00FB6AC9"/>
    <w:rsid w:val="00FB6B47"/>
    <w:rsid w:val="00FB6BC8"/>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82"/>
    <w:rsid w:val="00FC23C1"/>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97"/>
    <w:rsid w:val="00FC3882"/>
    <w:rsid w:val="00FC38C7"/>
    <w:rsid w:val="00FC3BD4"/>
    <w:rsid w:val="00FC3C15"/>
    <w:rsid w:val="00FC3C73"/>
    <w:rsid w:val="00FC3D6B"/>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7C"/>
    <w:rsid w:val="00FC62E4"/>
    <w:rsid w:val="00FC66B8"/>
    <w:rsid w:val="00FC67B8"/>
    <w:rsid w:val="00FC683D"/>
    <w:rsid w:val="00FC6A7C"/>
    <w:rsid w:val="00FC6AEF"/>
    <w:rsid w:val="00FC6C07"/>
    <w:rsid w:val="00FC715B"/>
    <w:rsid w:val="00FC71AF"/>
    <w:rsid w:val="00FC725E"/>
    <w:rsid w:val="00FC7377"/>
    <w:rsid w:val="00FC7409"/>
    <w:rsid w:val="00FC7441"/>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A30"/>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762"/>
    <w:rsid w:val="00FD5825"/>
    <w:rsid w:val="00FD59A5"/>
    <w:rsid w:val="00FD5E7F"/>
    <w:rsid w:val="00FD6071"/>
    <w:rsid w:val="00FD60F2"/>
    <w:rsid w:val="00FD6146"/>
    <w:rsid w:val="00FD6173"/>
    <w:rsid w:val="00FD623E"/>
    <w:rsid w:val="00FD62C3"/>
    <w:rsid w:val="00FD64E2"/>
    <w:rsid w:val="00FD6501"/>
    <w:rsid w:val="00FD651D"/>
    <w:rsid w:val="00FD6728"/>
    <w:rsid w:val="00FD67A9"/>
    <w:rsid w:val="00FD68CC"/>
    <w:rsid w:val="00FD6947"/>
    <w:rsid w:val="00FD694B"/>
    <w:rsid w:val="00FD6A04"/>
    <w:rsid w:val="00FD6AD7"/>
    <w:rsid w:val="00FD6C48"/>
    <w:rsid w:val="00FD6FCB"/>
    <w:rsid w:val="00FD7052"/>
    <w:rsid w:val="00FD7092"/>
    <w:rsid w:val="00FD71B0"/>
    <w:rsid w:val="00FD73FA"/>
    <w:rsid w:val="00FD79C9"/>
    <w:rsid w:val="00FD79CC"/>
    <w:rsid w:val="00FD7DDA"/>
    <w:rsid w:val="00FD7E0F"/>
    <w:rsid w:val="00FE0152"/>
    <w:rsid w:val="00FE020E"/>
    <w:rsid w:val="00FE02D5"/>
    <w:rsid w:val="00FE03AA"/>
    <w:rsid w:val="00FE05E2"/>
    <w:rsid w:val="00FE0817"/>
    <w:rsid w:val="00FE0929"/>
    <w:rsid w:val="00FE0AC1"/>
    <w:rsid w:val="00FE0B0A"/>
    <w:rsid w:val="00FE0ED8"/>
    <w:rsid w:val="00FE105B"/>
    <w:rsid w:val="00FE1072"/>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E7F34"/>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CD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D42"/>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797"/>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 w:val="7E7F4B9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4FC11C"/>
  <w15:docId w15:val="{D3532D53-71E6-47CF-92AD-4F9EB4F74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uiPriority="35" w:unhideWhenUsed="1" w:qFormat="1"/>
    <w:lsdException w:name="footnote reference" w:semiHidden="1" w:qFormat="1"/>
    <w:lsdException w:name="annotation reference" w:uiPriority="99" w:qFormat="1"/>
    <w:lsdException w:name="endnote reference" w:qFormat="1"/>
    <w:lsdException w:name="List" w:qFormat="1"/>
    <w:lsdException w:name="List Bullet"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rFonts w:ascii="Times New Roman" w:hAnsi="Times New Roman"/>
      <w:lang w:eastAsia="en-US"/>
    </w:rPr>
  </w:style>
  <w:style w:type="paragraph" w:styleId="Titre1">
    <w:name w:val="heading 1"/>
    <w:next w:val="Normal"/>
    <w:uiPriority w:val="9"/>
    <w:qFormat/>
    <w:pPr>
      <w:keepNext/>
      <w:keepLines/>
      <w:numPr>
        <w:numId w:val="1"/>
      </w:numPr>
      <w:pBdr>
        <w:top w:val="single" w:sz="12" w:space="3" w:color="auto"/>
      </w:pBdr>
      <w:spacing w:before="240" w:after="180" w:line="276" w:lineRule="auto"/>
      <w:outlineLvl w:val="0"/>
    </w:pPr>
    <w:rPr>
      <w:rFonts w:ascii="Arial" w:hAnsi="Arial"/>
      <w:sz w:val="36"/>
      <w:lang w:val="en-GB" w:eastAsia="en-US"/>
    </w:rPr>
  </w:style>
  <w:style w:type="paragraph" w:styleId="Titre2">
    <w:name w:val="heading 2"/>
    <w:basedOn w:val="Titre1"/>
    <w:next w:val="Normal"/>
    <w:link w:val="Titre2Car"/>
    <w:uiPriority w:val="9"/>
    <w:qFormat/>
    <w:pPr>
      <w:numPr>
        <w:ilvl w:val="1"/>
        <w:numId w:val="2"/>
      </w:numPr>
      <w:pBdr>
        <w:top w:val="none" w:sz="0" w:space="0" w:color="auto"/>
      </w:pBdr>
      <w:spacing w:before="180"/>
      <w:outlineLvl w:val="1"/>
    </w:pPr>
    <w:rPr>
      <w:rFonts w:eastAsia="SimSun"/>
      <w:kern w:val="2"/>
      <w:sz w:val="32"/>
    </w:rPr>
  </w:style>
  <w:style w:type="paragraph" w:styleId="Titre3">
    <w:name w:val="heading 3"/>
    <w:basedOn w:val="Titre2"/>
    <w:next w:val="Normal"/>
    <w:qFormat/>
    <w:pPr>
      <w:numPr>
        <w:ilvl w:val="2"/>
        <w:numId w:val="3"/>
      </w:numPr>
      <w:spacing w:before="120"/>
      <w:outlineLvl w:val="2"/>
    </w:pPr>
    <w:rPr>
      <w:sz w:val="28"/>
    </w:rPr>
  </w:style>
  <w:style w:type="paragraph" w:styleId="Titre4">
    <w:name w:val="heading 4"/>
    <w:basedOn w:val="Titre3"/>
    <w:next w:val="Normal"/>
    <w:uiPriority w:val="9"/>
    <w:qFormat/>
    <w:pPr>
      <w:numPr>
        <w:ilvl w:val="3"/>
      </w:numPr>
      <w:outlineLvl w:val="3"/>
    </w:pPr>
    <w:rPr>
      <w:sz w:val="24"/>
    </w:rPr>
  </w:style>
  <w:style w:type="paragraph" w:styleId="Titre5">
    <w:name w:val="heading 5"/>
    <w:basedOn w:val="Titre4"/>
    <w:next w:val="Normal"/>
    <w:uiPriority w:val="9"/>
    <w:qFormat/>
    <w:pPr>
      <w:numPr>
        <w:ilvl w:val="4"/>
      </w:numPr>
      <w:outlineLvl w:val="4"/>
    </w:pPr>
    <w:rPr>
      <w:sz w:val="22"/>
    </w:rPr>
  </w:style>
  <w:style w:type="paragraph" w:styleId="Titre6">
    <w:name w:val="heading 6"/>
    <w:basedOn w:val="H6"/>
    <w:next w:val="Normal"/>
    <w:uiPriority w:val="9"/>
    <w:qFormat/>
    <w:pPr>
      <w:numPr>
        <w:ilvl w:val="5"/>
      </w:numPr>
      <w:tabs>
        <w:tab w:val="clear" w:pos="582"/>
        <w:tab w:val="left" w:pos="576"/>
      </w:tabs>
      <w:outlineLvl w:val="5"/>
    </w:pPr>
  </w:style>
  <w:style w:type="paragraph" w:styleId="Titre7">
    <w:name w:val="heading 7"/>
    <w:basedOn w:val="H6"/>
    <w:next w:val="Normal"/>
    <w:uiPriority w:val="9"/>
    <w:qFormat/>
    <w:pPr>
      <w:numPr>
        <w:ilvl w:val="6"/>
      </w:numPr>
      <w:tabs>
        <w:tab w:val="clear" w:pos="582"/>
        <w:tab w:val="left" w:pos="576"/>
      </w:tabs>
      <w:outlineLvl w:val="6"/>
    </w:pPr>
  </w:style>
  <w:style w:type="paragraph" w:styleId="Titre8">
    <w:name w:val="heading 8"/>
    <w:basedOn w:val="Titre1"/>
    <w:next w:val="Normal"/>
    <w:uiPriority w:val="9"/>
    <w:qFormat/>
    <w:pPr>
      <w:numPr>
        <w:ilvl w:val="7"/>
        <w:numId w:val="3"/>
      </w:numPr>
      <w:outlineLvl w:val="7"/>
    </w:pPr>
  </w:style>
  <w:style w:type="paragraph" w:styleId="Titre9">
    <w:name w:val="heading 9"/>
    <w:basedOn w:val="Titre8"/>
    <w:next w:val="Normal"/>
    <w:uiPriority w:val="9"/>
    <w:qFormat/>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Liste3">
    <w:name w:val="List 3"/>
    <w:basedOn w:val="Liste2"/>
    <w:qFormat/>
    <w:pPr>
      <w:ind w:left="1135"/>
    </w:pPr>
  </w:style>
  <w:style w:type="paragraph" w:styleId="Liste2">
    <w:name w:val="List 2"/>
    <w:basedOn w:val="Liste"/>
    <w:link w:val="Liste2Car"/>
    <w:pPr>
      <w:ind w:left="851"/>
    </w:pPr>
  </w:style>
  <w:style w:type="paragraph" w:styleId="Liste">
    <w:name w:val="List"/>
    <w:basedOn w:val="Normal"/>
    <w:link w:val="ListeCar"/>
    <w:qFormat/>
    <w:pPr>
      <w:ind w:left="568" w:hanging="284"/>
    </w:pPr>
    <w:rPr>
      <w:rFonts w:ascii="Arial" w:hAnsi="Arial" w:cs="Arial"/>
      <w:color w:val="0000FF"/>
      <w:kern w:val="2"/>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semiHidden/>
    <w:qFormat/>
    <w:pPr>
      <w:ind w:left="1701" w:hanging="1701"/>
    </w:pPr>
  </w:style>
  <w:style w:type="paragraph" w:styleId="TM4">
    <w:name w:val="toc 4"/>
    <w:basedOn w:val="TM3"/>
    <w:semiHidden/>
    <w:qFormat/>
    <w:pPr>
      <w:ind w:left="1418" w:hanging="1418"/>
    </w:pPr>
  </w:style>
  <w:style w:type="paragraph" w:styleId="TM3">
    <w:name w:val="toc 3"/>
    <w:basedOn w:val="TM2"/>
    <w:semiHidden/>
    <w:qFormat/>
    <w:pPr>
      <w:ind w:left="1134" w:hanging="1134"/>
    </w:pPr>
  </w:style>
  <w:style w:type="paragraph" w:styleId="TM2">
    <w:name w:val="toc 2"/>
    <w:basedOn w:val="TM1"/>
    <w:semiHidden/>
    <w:qFormat/>
    <w:pPr>
      <w:keepNext w:val="0"/>
      <w:spacing w:before="0"/>
      <w:ind w:left="851" w:hanging="851"/>
    </w:pPr>
    <w:rPr>
      <w:sz w:val="20"/>
    </w:rPr>
  </w:style>
  <w:style w:type="paragraph" w:styleId="TM1">
    <w:name w:val="toc 1"/>
    <w:semiHidden/>
    <w:qFormat/>
    <w:pPr>
      <w:keepNext/>
      <w:keepLines/>
      <w:widowControl w:val="0"/>
      <w:tabs>
        <w:tab w:val="right" w:leader="dot" w:pos="9639"/>
      </w:tabs>
      <w:spacing w:before="120" w:after="180" w:line="276"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style>
  <w:style w:type="paragraph" w:styleId="Listepuces4">
    <w:name w:val="List Bullet 4"/>
    <w:basedOn w:val="Listepuces3"/>
    <w:qFormat/>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unhideWhenUsed/>
    <w:qFormat/>
    <w:rPr>
      <w:rFonts w:eastAsia="SimSun" w:cs="Arial"/>
      <w:b/>
      <w:bCs/>
      <w:color w:val="0000FF"/>
      <w:kern w:val="2"/>
    </w:rPr>
  </w:style>
  <w:style w:type="paragraph" w:styleId="Explorateurdedocuments">
    <w:name w:val="Document Map"/>
    <w:basedOn w:val="Normal"/>
    <w:semiHidden/>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3">
    <w:name w:val="Body Text 3"/>
    <w:basedOn w:val="Normal"/>
    <w:pPr>
      <w:spacing w:after="120"/>
    </w:pPr>
    <w:rPr>
      <w:rFonts w:ascii="Arial" w:hAnsi="Arial"/>
      <w:color w:val="000000"/>
    </w:rPr>
  </w:style>
  <w:style w:type="paragraph" w:styleId="Corpsdetexte">
    <w:name w:val="Body Text"/>
    <w:basedOn w:val="Normal"/>
    <w:qFormat/>
    <w:pPr>
      <w:spacing w:after="120"/>
    </w:pPr>
    <w:rPr>
      <w:rFonts w:eastAsia="Times New Roman"/>
    </w:rPr>
  </w:style>
  <w:style w:type="paragraph" w:styleId="Listenumros3">
    <w:name w:val="List Number 3"/>
    <w:basedOn w:val="Normal"/>
    <w:qFormat/>
    <w:pPr>
      <w:numPr>
        <w:numId w:val="4"/>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styleId="Listepuces5">
    <w:name w:val="List Bullet 5"/>
    <w:basedOn w:val="Listepuces4"/>
    <w:qFormat/>
    <w:pPr>
      <w:ind w:left="1702"/>
    </w:pPr>
  </w:style>
  <w:style w:type="paragraph" w:styleId="TM8">
    <w:name w:val="toc 8"/>
    <w:basedOn w:val="TM1"/>
    <w:semiHidden/>
    <w:qFormat/>
    <w:pPr>
      <w:spacing w:before="180"/>
      <w:ind w:left="2693" w:hanging="2693"/>
    </w:pPr>
    <w:rPr>
      <w:b/>
    </w:rPr>
  </w:style>
  <w:style w:type="paragraph" w:styleId="Notedefin">
    <w:name w:val="endnote text"/>
    <w:basedOn w:val="Normal"/>
    <w:link w:val="NotedefinCar"/>
    <w:pPr>
      <w:snapToGrid w:val="0"/>
    </w:pPr>
    <w:rPr>
      <w:rFonts w:eastAsia="SimSun" w:cs="Arial"/>
      <w:color w:val="0000FF"/>
      <w:kern w:val="2"/>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link w:val="En-tteCar"/>
    <w:qFormat/>
    <w:pPr>
      <w:widowControl w:val="0"/>
      <w:spacing w:after="180" w:line="276" w:lineRule="auto"/>
    </w:pPr>
    <w:rPr>
      <w:rFonts w:ascii="Arial" w:hAnsi="Arial"/>
      <w:b/>
      <w:sz w:val="18"/>
      <w:lang w:val="en-GB" w:eastAsia="en-US"/>
    </w:rPr>
  </w:style>
  <w:style w:type="paragraph" w:styleId="Sous-titre">
    <w:name w:val="Subtitle"/>
    <w:basedOn w:val="Normal"/>
    <w:next w:val="Normal"/>
    <w:link w:val="Sous-titreCar"/>
    <w:qFormat/>
    <w:pPr>
      <w:spacing w:after="60"/>
      <w:jc w:val="center"/>
      <w:outlineLvl w:val="1"/>
    </w:pPr>
    <w:rPr>
      <w:rFonts w:ascii="Malgun Gothic" w:eastAsia="Dotum" w:hAnsi="Malgun Gothic"/>
      <w:i/>
      <w:iCs/>
      <w:sz w:val="24"/>
      <w:szCs w:val="24"/>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eastAsia="ko-KR"/>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Titre">
    <w:name w:val="Title"/>
    <w:basedOn w:val="Normal"/>
    <w:next w:val="Normal"/>
    <w:link w:val="TitreCar"/>
    <w:qFormat/>
    <w:pPr>
      <w:spacing w:before="240" w:after="120"/>
      <w:jc w:val="center"/>
      <w:outlineLvl w:val="0"/>
    </w:pPr>
    <w:rPr>
      <w:rFonts w:ascii="Malgun Gothic" w:eastAsia="Dotum" w:hAnsi="Malgun Gothic"/>
      <w:b/>
      <w:bCs/>
      <w:sz w:val="32"/>
      <w:szCs w:val="32"/>
    </w:rPr>
  </w:style>
  <w:style w:type="paragraph" w:styleId="Objetducommentaire">
    <w:name w:val="annotation subject"/>
    <w:basedOn w:val="Commentaire"/>
    <w:next w:val="Commentaire"/>
    <w:semiHidden/>
    <w:qFormat/>
    <w:rPr>
      <w:b/>
      <w:bCs/>
    </w:rPr>
  </w:style>
  <w:style w:type="table" w:styleId="Grilledutableau">
    <w:name w:val="Table Grid"/>
    <w:aliases w:val="TableGrid,ST Table,Check(v),Table-Text,x Tableau page de garde"/>
    <w:basedOn w:val="Tableau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gant">
    <w:name w:val="Table Elegant"/>
    <w:basedOn w:val="TableauNormal"/>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auclassique1">
    <w:name w:val="Table Classic 1"/>
    <w:basedOn w:val="TableauNormal"/>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lev">
    <w:name w:val="Strong"/>
    <w:uiPriority w:val="22"/>
    <w:qFormat/>
    <w:rPr>
      <w:b/>
      <w:bCs/>
    </w:rPr>
  </w:style>
  <w:style w:type="character" w:styleId="Appeldenotedefin">
    <w:name w:val="endnote reference"/>
    <w:qFormat/>
    <w:rPr>
      <w:rFonts w:ascii="Arial" w:eastAsia="SimSun" w:hAnsi="Arial" w:cs="Arial"/>
      <w:color w:val="0000FF"/>
      <w:kern w:val="2"/>
      <w:vertAlign w:val="superscript"/>
      <w:lang w:val="en-US" w:eastAsia="zh-CN" w:bidi="ar-SA"/>
    </w:rPr>
  </w:style>
  <w:style w:type="character" w:styleId="Numrodepage">
    <w:name w:val="page number"/>
    <w:basedOn w:val="Policepardfaut"/>
    <w:rPr>
      <w:rFonts w:ascii="Arial" w:eastAsia="SimSun" w:hAnsi="Arial" w:cs="Arial"/>
      <w:color w:val="0000FF"/>
      <w:kern w:val="2"/>
      <w:lang w:val="en-US" w:eastAsia="zh-CN" w:bidi="ar-SA"/>
    </w:rPr>
  </w:style>
  <w:style w:type="character" w:styleId="Lienhypertextesuivivisit">
    <w:name w:val="FollowedHyperlink"/>
    <w:qFormat/>
    <w:rPr>
      <w:rFonts w:ascii="Arial" w:eastAsia="SimSun" w:hAnsi="Arial" w:cs="Arial"/>
      <w:color w:val="0000FF"/>
      <w:kern w:val="2"/>
      <w:u w:val="single"/>
      <w:lang w:val="en-US" w:eastAsia="zh-CN" w:bidi="ar-SA"/>
    </w:rPr>
  </w:style>
  <w:style w:type="character" w:styleId="Accentuation">
    <w:name w:val="Emphasis"/>
    <w:qFormat/>
    <w:rPr>
      <w:i/>
      <w:iCs/>
    </w:rPr>
  </w:style>
  <w:style w:type="character" w:styleId="Lienhypertexte">
    <w:name w:val="Hyperlink"/>
    <w:qFormat/>
    <w:rPr>
      <w:rFonts w:ascii="Arial" w:eastAsia="SimSun" w:hAnsi="Arial" w:cs="Arial"/>
      <w:color w:val="0000FF"/>
      <w:kern w:val="2"/>
      <w:u w:val="single"/>
      <w:lang w:val="en-US" w:eastAsia="zh-CN" w:bidi="ar-SA"/>
    </w:rPr>
  </w:style>
  <w:style w:type="character" w:styleId="Marquedecommentaire">
    <w:name w:val="annotation reference"/>
    <w:uiPriority w:val="99"/>
    <w:qFormat/>
    <w:rPr>
      <w:rFonts w:ascii="Arial" w:eastAsia="SimSun" w:hAnsi="Arial" w:cs="Arial"/>
      <w:color w:val="0000FF"/>
      <w:kern w:val="2"/>
      <w:sz w:val="16"/>
      <w:lang w:val="en-US" w:eastAsia="zh-CN" w:bidi="ar-SA"/>
    </w:rPr>
  </w:style>
  <w:style w:type="character" w:styleId="Appelnotedebasdep">
    <w:name w:val="footnote reference"/>
    <w:semiHidden/>
    <w:qFormat/>
    <w:rPr>
      <w:rFonts w:ascii="Arial" w:eastAsia="SimSun" w:hAnsi="Arial" w:cs="Arial"/>
      <w:b/>
      <w:color w:val="0000FF"/>
      <w:kern w:val="2"/>
      <w:position w:val="6"/>
      <w:sz w:val="16"/>
      <w:lang w:val="en-US" w:eastAsia="zh-CN" w:bidi="ar-SA"/>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80" w:line="276"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cs="Arial"/>
      <w:color w:val="0000FF"/>
      <w:kern w:val="2"/>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O">
    <w:name w:val="NO"/>
    <w:basedOn w:val="Normal"/>
    <w:link w:val="NOChar"/>
    <w:qFormat/>
    <w:pPr>
      <w:keepLines/>
      <w:ind w:left="1135" w:hanging="851"/>
    </w:pPr>
    <w:rPr>
      <w:rFonts w:ascii="Arial" w:hAnsi="Arial" w:cs="Arial"/>
      <w:color w:val="0000FF"/>
      <w:kern w:val="2"/>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after="18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color w:val="0000FF"/>
      <w:kern w:val="2"/>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80" w:line="276"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8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80" w:line="276" w:lineRule="auto"/>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spacing w:after="180" w:line="276" w:lineRule="auto"/>
      <w:jc w:val="right"/>
    </w:pPr>
    <w:rPr>
      <w:rFonts w:ascii="Arial" w:hAnsi="Arial"/>
      <w:lang w:val="en-GB" w:eastAsia="en-US"/>
    </w:rPr>
  </w:style>
  <w:style w:type="paragraph" w:customStyle="1" w:styleId="EditorsNote">
    <w:name w:val="Editor's Note"/>
    <w:basedOn w:val="NO"/>
    <w:link w:val="EditorsNoteChar"/>
    <w:uiPriority w:val="99"/>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qFormat/>
    <w:pPr>
      <w:spacing w:after="180" w:line="276" w:lineRule="auto"/>
    </w:pPr>
    <w:rPr>
      <w:rFonts w:ascii="Arial" w:hAnsi="Arial"/>
      <w:sz w:val="24"/>
      <w:lang w:val="en-GB" w:eastAsia="en-US"/>
    </w:rPr>
  </w:style>
  <w:style w:type="paragraph" w:customStyle="1" w:styleId="Text1">
    <w:name w:val="Text 1"/>
    <w:basedOn w:val="Normal"/>
    <w:qFormat/>
    <w:pPr>
      <w:spacing w:after="120"/>
      <w:jc w:val="both"/>
    </w:pPr>
    <w:rPr>
      <w:rFonts w:ascii="Arial" w:eastAsia="Times New Roman" w:hAnsi="Arial"/>
      <w:lang w:eastAsia="ko-KR"/>
    </w:rPr>
  </w:style>
  <w:style w:type="paragraph" w:customStyle="1" w:styleId="Text2">
    <w:name w:val="Text 2"/>
    <w:basedOn w:val="Text1"/>
    <w:qFormat/>
    <w:pPr>
      <w:ind w:left="288"/>
    </w:pPr>
  </w:style>
  <w:style w:type="character" w:customStyle="1" w:styleId="B4Char">
    <w:name w:val="B4 Char"/>
    <w:link w:val="B4"/>
    <w:qFormat/>
    <w:rPr>
      <w:rFonts w:ascii="Arial" w:eastAsia="Batang" w:hAnsi="Arial" w:cs="Arial"/>
      <w:color w:val="0000FF"/>
      <w:kern w:val="2"/>
      <w:lang w:val="en-GB" w:eastAsia="en-US" w:bidi="ar-SA"/>
    </w:rPr>
  </w:style>
  <w:style w:type="character" w:customStyle="1" w:styleId="NOChar">
    <w:name w:val="NO Char"/>
    <w:link w:val="NO"/>
    <w:qFormat/>
    <w:rPr>
      <w:rFonts w:ascii="Arial" w:eastAsia="Batang" w:hAnsi="Arial" w:cs="Arial"/>
      <w:color w:val="0000FF"/>
      <w:kern w:val="2"/>
      <w:lang w:val="en-GB" w:eastAsia="en-US" w:bidi="ar-SA"/>
    </w:rPr>
  </w:style>
  <w:style w:type="character" w:customStyle="1" w:styleId="ListeCar">
    <w:name w:val="Liste Car"/>
    <w:link w:val="Liste"/>
    <w:qFormat/>
    <w:rPr>
      <w:rFonts w:ascii="Arial" w:eastAsia="Batang" w:hAnsi="Arial" w:cs="Arial"/>
      <w:color w:val="0000FF"/>
      <w:kern w:val="2"/>
      <w:lang w:val="en-GB" w:eastAsia="en-US" w:bidi="ar-SA"/>
    </w:rPr>
  </w:style>
  <w:style w:type="character" w:customStyle="1" w:styleId="Liste2Car">
    <w:name w:val="Liste 2 Car"/>
    <w:basedOn w:val="ListeCar"/>
    <w:link w:val="Liste2"/>
    <w:qFormat/>
    <w:rPr>
      <w:rFonts w:ascii="Arial" w:eastAsia="Batang" w:hAnsi="Arial" w:cs="Arial"/>
      <w:color w:val="0000FF"/>
      <w:kern w:val="2"/>
      <w:lang w:val="en-GB" w:eastAsia="en-US" w:bidi="ar-SA"/>
    </w:rPr>
  </w:style>
  <w:style w:type="character" w:customStyle="1" w:styleId="B2Char">
    <w:name w:val="B2 Char"/>
    <w:basedOn w:val="Liste2Car"/>
    <w:link w:val="B2"/>
    <w:qFormat/>
    <w:rPr>
      <w:rFonts w:ascii="Arial" w:eastAsia="Batang" w:hAnsi="Arial" w:cs="Arial"/>
      <w:color w:val="0000FF"/>
      <w:kern w:val="2"/>
      <w:lang w:val="en-GB" w:eastAsia="en-US" w:bidi="ar-SA"/>
    </w:rPr>
  </w:style>
  <w:style w:type="character" w:customStyle="1" w:styleId="SamsungUser">
    <w:name w:val="Samsung User"/>
    <w:semiHidden/>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numPr>
        <w:numId w:val="5"/>
      </w:numPr>
      <w:autoSpaceDE w:val="0"/>
      <w:autoSpaceDN w:val="0"/>
      <w:adjustRightInd w:val="0"/>
      <w:spacing w:before="60" w:after="60" w:line="276" w:lineRule="auto"/>
      <w:jc w:val="both"/>
    </w:pPr>
    <w:rPr>
      <w:rFonts w:ascii="Arial" w:eastAsia="SimSun" w:hAnsi="Arial" w:cs="Arial"/>
      <w:color w:val="0000FF"/>
      <w:kern w:val="2"/>
    </w:rPr>
  </w:style>
  <w:style w:type="paragraph" w:customStyle="1" w:styleId="2Char">
    <w:name w:val="2 Char"/>
    <w:semiHidden/>
    <w:pPr>
      <w:keepNext/>
      <w:tabs>
        <w:tab w:val="left" w:pos="720"/>
      </w:tabs>
      <w:autoSpaceDE w:val="0"/>
      <w:autoSpaceDN w:val="0"/>
      <w:adjustRightInd w:val="0"/>
      <w:spacing w:before="60" w:after="60" w:line="276" w:lineRule="auto"/>
      <w:ind w:left="720" w:hanging="360"/>
      <w:jc w:val="both"/>
    </w:pPr>
    <w:rPr>
      <w:rFonts w:ascii="Arial" w:eastAsia="SimSun" w:hAnsi="Arial" w:cs="Arial"/>
      <w:color w:val="0000FF"/>
      <w:kern w:val="2"/>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character" w:customStyle="1" w:styleId="TALCharCharChar">
    <w:name w:val="TAL Char Char Char"/>
    <w:link w:val="TALCharChar"/>
    <w:rPr>
      <w:rFonts w:ascii="Arial" w:eastAsia="SimSun" w:hAnsi="Arial" w:cs="Arial"/>
      <w:color w:val="0000FF"/>
      <w:kern w:val="2"/>
      <w:sz w:val="18"/>
      <w:lang w:val="en-GB" w:eastAsia="en-US" w:bidi="ar-SA"/>
    </w:rPr>
  </w:style>
  <w:style w:type="character" w:customStyle="1" w:styleId="B1Char1">
    <w:name w:val="B1 Char1"/>
    <w:link w:val="B1"/>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character" w:customStyle="1" w:styleId="TALCar">
    <w:name w:val="TAL Car"/>
    <w:link w:val="TAL"/>
    <w:qFormat/>
    <w:rPr>
      <w:rFonts w:ascii="Arial" w:eastAsia="Batang"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THChar">
    <w:name w:val="TH Char"/>
    <w:link w:val="TH"/>
    <w:qFormat/>
    <w:rPr>
      <w:rFonts w:ascii="Arial" w:eastAsia="Batang" w:hAnsi="Arial" w:cs="Arial"/>
      <w:b/>
      <w:color w:val="0000FF"/>
      <w:kern w:val="2"/>
      <w:lang w:val="en-GB" w:eastAsia="en-US" w:bidi="ar-SA"/>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CharChar2Char">
    <w:name w:val="Char Char2 Char"/>
    <w:autoRedefine/>
    <w:semiHidden/>
    <w:qFormat/>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rPr>
  </w:style>
  <w:style w:type="paragraph" w:customStyle="1" w:styleId="1">
    <w:name w:val="修订1"/>
    <w:hidden/>
    <w:uiPriority w:val="99"/>
    <w:semiHidden/>
    <w:qFormat/>
    <w:pPr>
      <w:spacing w:after="180" w:line="276" w:lineRule="auto"/>
    </w:pPr>
    <w:rPr>
      <w:rFonts w:ascii="Times New Roman" w:hAnsi="Times New Roman"/>
      <w:lang w:val="en-GB" w:eastAsia="en-US"/>
    </w:rPr>
  </w:style>
  <w:style w:type="character" w:customStyle="1" w:styleId="NotedefinCar">
    <w:name w:val="Note de fin Car"/>
    <w:link w:val="Notedefin"/>
    <w:qFormat/>
    <w:rPr>
      <w:rFonts w:ascii="Times New Roman" w:eastAsia="SimSun" w:hAnsi="Times New Roman" w:cs="Arial"/>
      <w:color w:val="0000FF"/>
      <w:kern w:val="2"/>
      <w:lang w:val="en-GB" w:eastAsia="en-US" w:bidi="ar-SA"/>
    </w:rPr>
  </w:style>
  <w:style w:type="character" w:customStyle="1" w:styleId="B1Char">
    <w:name w:val="B1 Char"/>
    <w:qFormat/>
    <w:locked/>
    <w:rPr>
      <w:rFonts w:ascii="Arial" w:eastAsia="SimSun" w:hAnsi="Arial" w:cs="Arial"/>
      <w:color w:val="0000FF"/>
      <w:kern w:val="2"/>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qFormat/>
    <w:pPr>
      <w:widowControl w:val="0"/>
      <w:spacing w:after="180" w:line="300" w:lineRule="auto"/>
      <w:ind w:firstLineChars="200" w:firstLine="480"/>
      <w:jc w:val="both"/>
    </w:pPr>
    <w:rPr>
      <w:rFonts w:ascii="Times New Roman" w:eastAsia="FangSong_GB2312" w:hAnsi="Times New Roman"/>
      <w:kern w:val="2"/>
      <w:sz w:val="24"/>
      <w:szCs w:val="24"/>
    </w:rPr>
  </w:style>
  <w:style w:type="paragraph" w:styleId="Paragraphedeliste">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出段落,列,リスト段"/>
    <w:basedOn w:val="Normal"/>
    <w:link w:val="ParagraphedelisteCar"/>
    <w:uiPriority w:val="34"/>
    <w:qFormat/>
    <w:pPr>
      <w:spacing w:after="0"/>
      <w:ind w:left="720"/>
    </w:pPr>
    <w:rPr>
      <w:rFonts w:ascii="Calibri" w:eastAsia="Malgun Gothic" w:hAnsi="Calibri"/>
      <w:sz w:val="22"/>
      <w:szCs w:val="22"/>
      <w:lang w:val="zh-CN" w:eastAsia="zh-CN"/>
    </w:rPr>
  </w:style>
  <w:style w:type="paragraph" w:customStyle="1" w:styleId="2">
    <w:name w:val="스타일 스타일 양쪽 + 첫 줄:  2 글자"/>
    <w:basedOn w:val="Normal"/>
    <w:link w:val="2Char0"/>
    <w:qFormat/>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qFormat/>
    <w:rPr>
      <w:rFonts w:ascii="Times New Roman" w:eastAsia="Malgun Gothic" w:hAnsi="Times New Roman"/>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uiPriority w:val="35"/>
    <w:qFormat/>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pPr>
      <w:spacing w:after="200"/>
      <w:ind w:firstLineChars="200" w:firstLine="420"/>
    </w:pPr>
    <w:rPr>
      <w:rFonts w:ascii="Calibri" w:eastAsia="Calibri" w:hAnsi="Calibri"/>
      <w:sz w:val="22"/>
      <w:szCs w:val="22"/>
    </w:rPr>
  </w:style>
  <w:style w:type="paragraph" w:customStyle="1" w:styleId="Bulletedo1">
    <w:name w:val="Bulleted o 1"/>
    <w:basedOn w:val="Normal"/>
    <w:qFormat/>
    <w:pPr>
      <w:numPr>
        <w:numId w:val="6"/>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pPr>
      <w:tabs>
        <w:tab w:val="left" w:pos="432"/>
      </w:tabs>
      <w:suppressAutoHyphens/>
      <w:overflowPunct w:val="0"/>
      <w:autoSpaceDE w:val="0"/>
      <w:ind w:left="0" w:firstLine="0"/>
      <w:textAlignment w:val="baseline"/>
    </w:pPr>
    <w:rPr>
      <w:rFonts w:eastAsia="Times New Roman"/>
      <w:lang w:eastAsia="ar-SA"/>
    </w:rPr>
  </w:style>
  <w:style w:type="character" w:customStyle="1" w:styleId="Titre2Car">
    <w:name w:val="Titre 2 Car"/>
    <w:link w:val="Titre2"/>
    <w:uiPriority w:val="9"/>
    <w:qFormat/>
    <w:rPr>
      <w:rFonts w:ascii="Arial" w:eastAsia="SimSun" w:hAnsi="Arial"/>
      <w:kern w:val="2"/>
      <w:sz w:val="32"/>
      <w:lang w:val="en-GB" w:eastAsia="en-US"/>
    </w:rPr>
  </w:style>
  <w:style w:type="paragraph" w:customStyle="1" w:styleId="a">
    <w:name w:val="表格文字"/>
    <w:basedOn w:val="Normal"/>
    <w:autoRedefine/>
    <w:qFormat/>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pPr>
      <w:numPr>
        <w:ilvl w:val="2"/>
        <w:numId w:val="7"/>
      </w:numPr>
      <w:spacing w:after="0"/>
      <w:jc w:val="both"/>
    </w:pPr>
    <w:rPr>
      <w:rFonts w:ascii="Book Antiqua" w:eastAsia="Malgun Gothic" w:hAnsi="Book Antiqua"/>
    </w:rPr>
  </w:style>
  <w:style w:type="character" w:customStyle="1" w:styleId="Bullet-3Char">
    <w:name w:val="Bullet-3 Char"/>
    <w:link w:val="Bullet-3"/>
    <w:qFormat/>
    <w:rPr>
      <w:rFonts w:ascii="Book Antiqua" w:eastAsia="Malgun Gothic" w:hAnsi="Book Antiqua"/>
      <w:lang w:eastAsia="en-US"/>
    </w:rPr>
  </w:style>
  <w:style w:type="paragraph" w:customStyle="1" w:styleId="Bullet2">
    <w:name w:val="Bullet 2"/>
    <w:basedOn w:val="Normal"/>
    <w:qFormat/>
    <w:pPr>
      <w:numPr>
        <w:ilvl w:val="5"/>
        <w:numId w:val="7"/>
      </w:numPr>
      <w:spacing w:after="0"/>
    </w:pPr>
    <w:rPr>
      <w:rFonts w:ascii="Arial" w:eastAsia="Malgun Gothic" w:hAnsi="Arial"/>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link w:val="bulletlevel2Char"/>
    <w:qFormat/>
    <w:pPr>
      <w:numPr>
        <w:ilvl w:val="1"/>
      </w:numPr>
    </w:pPr>
    <w:rPr>
      <w:lang w:val="en-AU" w:eastAsia="zh-CN"/>
    </w:rPr>
  </w:style>
  <w:style w:type="character" w:customStyle="1" w:styleId="bulletlevel2Char">
    <w:name w:val="bullet level 2 Char"/>
    <w:link w:val="bulletlevel2"/>
    <w:qFormat/>
    <w:rPr>
      <w:rFonts w:ascii="Book Antiqua" w:eastAsia="Malgun Gothic" w:hAnsi="Book Antiqua"/>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ParagraphedelisteCar">
    <w:name w:val="Paragraphe de liste Car"/>
    <w:aliases w:val="- Bullets Car,Lista1 Car,?? ?? Car,????? Car,???? Car,列出段落1 Car,中等深浅网格 1 - 着色 21 Car,¥¡¡¡¡ì¬º¥¹¥È¶ÎÂä Car,ÁÐ³ö¶ÎÂä Car,列表段落1 Car,—ño’i—Ž Car,¥ê¥¹¥È¶ÎÂä Car,1st level - Bullet List Paragraph Car,Lettre d'introduction Car,목록단락 Car"/>
    <w:link w:val="Paragraphedeliste"/>
    <w:uiPriority w:val="34"/>
    <w:qFormat/>
    <w:locked/>
    <w:rPr>
      <w:rFonts w:ascii="Calibri" w:eastAsia="Malgun Gothic" w:hAnsi="Calibri"/>
      <w:sz w:val="22"/>
      <w:szCs w:val="22"/>
      <w:lang w:eastAsia="zh-CN"/>
    </w:rPr>
  </w:style>
  <w:style w:type="paragraph" w:customStyle="1" w:styleId="reference">
    <w:name w:val="reference"/>
    <w:basedOn w:val="Normal"/>
    <w:qFormat/>
    <w:pPr>
      <w:widowControl w:val="0"/>
      <w:numPr>
        <w:numId w:val="8"/>
      </w:numPr>
      <w:autoSpaceDE w:val="0"/>
      <w:autoSpaceDN w:val="0"/>
      <w:adjustRightInd w:val="0"/>
      <w:spacing w:after="60"/>
    </w:pPr>
    <w:rPr>
      <w:rFonts w:eastAsia="Times New Roman"/>
      <w:sz w:val="22"/>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Pr>
      <w:rFonts w:ascii="Times New Roman" w:eastAsia="SimSun" w:hAnsi="Times New Roman"/>
      <w:sz w:val="24"/>
      <w:lang w:val="en-GB" w:eastAsia="en-US"/>
    </w:rPr>
  </w:style>
  <w:style w:type="paragraph" w:styleId="Sansinterligne">
    <w:name w:val="No Spacing"/>
    <w:uiPriority w:val="1"/>
    <w:qFormat/>
    <w:rPr>
      <w:rFonts w:ascii="Times New Roman" w:hAnsi="Times New Roman"/>
      <w:lang w:val="en-GB" w:eastAsia="en-US"/>
    </w:rPr>
  </w:style>
  <w:style w:type="character" w:customStyle="1" w:styleId="TitreCar">
    <w:name w:val="Titre Car"/>
    <w:link w:val="Titre"/>
    <w:qFormat/>
    <w:rPr>
      <w:rFonts w:ascii="Malgun Gothic" w:eastAsia="Dotum" w:hAnsi="Malgun Gothic" w:cs="Times New Roman"/>
      <w:b/>
      <w:bCs/>
      <w:color w:val="0000FF"/>
      <w:kern w:val="2"/>
      <w:sz w:val="32"/>
      <w:szCs w:val="32"/>
      <w:lang w:val="en-GB" w:eastAsia="en-US" w:bidi="ar-SA"/>
    </w:rPr>
  </w:style>
  <w:style w:type="character" w:customStyle="1" w:styleId="Sous-titreCar">
    <w:name w:val="Sous-titre Car"/>
    <w:link w:val="Sous-titre"/>
    <w:qFormat/>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Pr>
      <w:rFonts w:ascii="Arial" w:hAnsi="Arial" w:cs="Arial"/>
      <w:color w:val="0000FF"/>
      <w:kern w:val="2"/>
      <w:sz w:val="18"/>
      <w:lang w:val="en-GB" w:eastAsia="en-US"/>
    </w:rPr>
  </w:style>
  <w:style w:type="character" w:customStyle="1" w:styleId="TAHCar">
    <w:name w:val="TAH Car"/>
    <w:link w:val="TAH"/>
    <w:qFormat/>
    <w:rPr>
      <w:rFonts w:ascii="Arial" w:hAnsi="Arial" w:cs="Arial"/>
      <w:b/>
      <w:color w:val="0000FF"/>
      <w:kern w:val="2"/>
      <w:sz w:val="18"/>
      <w:lang w:val="en-GB" w:eastAsia="en-US"/>
    </w:rPr>
  </w:style>
  <w:style w:type="paragraph" w:customStyle="1" w:styleId="Comments">
    <w:name w:val="Comments"/>
    <w:basedOn w:val="Normal"/>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10">
    <w:name w:val="B1 (文字)"/>
    <w:qFormat/>
    <w:rPr>
      <w:rFonts w:eastAsia="MS Mincho"/>
      <w:lang w:val="en-GB" w:eastAsia="en-US" w:bidi="ar-SA"/>
    </w:rPr>
  </w:style>
  <w:style w:type="character" w:customStyle="1" w:styleId="Char1">
    <w:name w:val="목록 단락 Char1"/>
    <w:uiPriority w:val="34"/>
    <w:qFormat/>
    <w:locked/>
    <w:rPr>
      <w:rFonts w:ascii="Times New Roman" w:eastAsia="Times New Roman" w:hAnsi="Times New Roman" w:cs="Times New Roman"/>
      <w:sz w:val="20"/>
      <w:szCs w:val="24"/>
      <w:lang w:val="en-US"/>
    </w:rPr>
  </w:style>
  <w:style w:type="paragraph" w:customStyle="1" w:styleId="xmsolistparagraph">
    <w:name w:val="x_msolistparagraph"/>
    <w:basedOn w:val="Normal"/>
    <w:pPr>
      <w:spacing w:after="0" w:line="240" w:lineRule="auto"/>
      <w:ind w:left="840"/>
    </w:pPr>
    <w:rPr>
      <w:rFonts w:ascii="Times" w:eastAsia="Calibri" w:hAnsi="Times" w:cs="Times"/>
    </w:rPr>
  </w:style>
  <w:style w:type="paragraph" w:customStyle="1" w:styleId="xmsonormal">
    <w:name w:val="x_msonormal"/>
    <w:basedOn w:val="Normal"/>
    <w:pPr>
      <w:spacing w:after="0" w:line="240" w:lineRule="auto"/>
    </w:pPr>
    <w:rPr>
      <w:rFonts w:ascii="Calibri" w:eastAsia="Calibri" w:hAnsi="Calibri" w:cs="Calibri"/>
      <w:sz w:val="22"/>
      <w:szCs w:val="22"/>
    </w:rPr>
  </w:style>
  <w:style w:type="character" w:customStyle="1" w:styleId="B1Zchn">
    <w:name w:val="B1 Zchn"/>
    <w:qFormat/>
    <w:rPr>
      <w:lang w:eastAsia="en-US"/>
    </w:rPr>
  </w:style>
  <w:style w:type="paragraph" w:customStyle="1" w:styleId="textintend1">
    <w:name w:val="text intend 1"/>
    <w:basedOn w:val="Text"/>
    <w:pPr>
      <w:numPr>
        <w:numId w:val="9"/>
      </w:numPr>
      <w:overflowPunct w:val="0"/>
      <w:autoSpaceDE w:val="0"/>
      <w:autoSpaceDN w:val="0"/>
      <w:adjustRightInd w:val="0"/>
      <w:spacing w:line="240" w:lineRule="auto"/>
      <w:jc w:val="both"/>
      <w:textAlignment w:val="baseline"/>
    </w:pPr>
    <w:rPr>
      <w:rFonts w:eastAsia="MS Mincho"/>
      <w:sz w:val="24"/>
      <w:lang w:eastAsia="zh-CN"/>
    </w:rPr>
  </w:style>
  <w:style w:type="character" w:styleId="Textedelespacerserv">
    <w:name w:val="Placeholder Text"/>
    <w:basedOn w:val="Policepardfaut"/>
    <w:uiPriority w:val="99"/>
    <w:semiHidden/>
    <w:rPr>
      <w:color w:val="808080"/>
    </w:rPr>
  </w:style>
  <w:style w:type="character" w:customStyle="1" w:styleId="B3Char">
    <w:name w:val="B3 Char"/>
    <w:qFormat/>
    <w:locked/>
    <w:rPr>
      <w:rFonts w:ascii="Times New Roman" w:hAnsi="Times New Roman" w:cs="Times New Roman"/>
      <w:kern w:val="0"/>
      <w:sz w:val="20"/>
      <w:szCs w:val="20"/>
      <w:lang w:val="en-GB" w:eastAsia="en-US"/>
    </w:rPr>
  </w:style>
  <w:style w:type="paragraph" w:customStyle="1" w:styleId="xmsonormal0">
    <w:name w:val="xmsonormal"/>
    <w:basedOn w:val="Normal"/>
    <w:pPr>
      <w:spacing w:before="100" w:beforeAutospacing="1" w:after="100" w:afterAutospacing="1" w:line="240" w:lineRule="auto"/>
    </w:pPr>
    <w:rPr>
      <w:rFonts w:ascii="Calibri" w:eastAsia="SimSun" w:hAnsi="Calibri" w:cs="Calibri"/>
      <w:sz w:val="22"/>
      <w:szCs w:val="22"/>
      <w:lang w:eastAsia="zh-CN"/>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xxmsonormal">
    <w:name w:val="xxmsonormal"/>
    <w:basedOn w:val="Normal"/>
    <w:uiPriority w:val="99"/>
    <w:pPr>
      <w:spacing w:after="0" w:line="240" w:lineRule="auto"/>
    </w:pPr>
    <w:rPr>
      <w:rFonts w:eastAsia="Gulim"/>
      <w:sz w:val="24"/>
      <w:szCs w:val="24"/>
      <w:lang w:eastAsia="ko-KR"/>
    </w:rPr>
  </w:style>
  <w:style w:type="character" w:customStyle="1" w:styleId="xxxapple-converted-space">
    <w:name w:val="xxxapple-converted-space"/>
    <w:basedOn w:val="Policepardfaut"/>
  </w:style>
  <w:style w:type="character" w:customStyle="1" w:styleId="apple-converted-space">
    <w:name w:val="apple-converted-space"/>
    <w:basedOn w:val="Policepardfaut"/>
    <w:qFormat/>
  </w:style>
  <w:style w:type="paragraph" w:customStyle="1" w:styleId="listparagraph">
    <w:name w:val="listparagraph"/>
    <w:basedOn w:val="Normal"/>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au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Pr>
      <w:rFonts w:ascii="Times New Roman" w:eastAsia="Times New Roman" w:hAnsi="Times New Roman"/>
      <w:lang w:val="en-GB" w:eastAsia="ar-SA"/>
    </w:rPr>
  </w:style>
  <w:style w:type="character" w:customStyle="1" w:styleId="B5Char">
    <w:name w:val="B5 Char"/>
    <w:link w:val="B5"/>
    <w:rPr>
      <w:rFonts w:ascii="Arial" w:hAnsi="Arial" w:cs="Arial"/>
      <w:color w:val="0000FF"/>
      <w:kern w:val="2"/>
      <w:lang w:val="en-GB" w:eastAsia="en-US"/>
    </w:rPr>
  </w:style>
  <w:style w:type="character" w:customStyle="1" w:styleId="xapple-converted-space">
    <w:name w:val="xapple-converted-space"/>
    <w:basedOn w:val="Policepardfaut"/>
  </w:style>
  <w:style w:type="paragraph" w:customStyle="1" w:styleId="Observation">
    <w:name w:val="Observation"/>
    <w:basedOn w:val="Normal"/>
    <w:qFormat/>
    <w:pPr>
      <w:numPr>
        <w:numId w:val="10"/>
      </w:numPr>
      <w:tabs>
        <w:tab w:val="left" w:pos="1701"/>
        <w:tab w:val="left"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pPr>
      <w:numPr>
        <w:numId w:val="11"/>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pPr>
      <w:numPr>
        <w:ilvl w:val="1"/>
        <w:numId w:val="11"/>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pPr>
      <w:numPr>
        <w:ilvl w:val="2"/>
        <w:numId w:val="11"/>
      </w:numPr>
      <w:tabs>
        <w:tab w:val="left" w:pos="360"/>
        <w:tab w:val="left" w:pos="2160"/>
      </w:tabs>
      <w:spacing w:after="0" w:line="240" w:lineRule="auto"/>
      <w:ind w:left="0" w:firstLine="0"/>
    </w:pPr>
    <w:rPr>
      <w:rFonts w:ascii="Times" w:eastAsia="Batang" w:hAnsi="Times"/>
      <w:szCs w:val="24"/>
      <w:lang w:val="en-GB"/>
    </w:rPr>
  </w:style>
  <w:style w:type="paragraph" w:customStyle="1" w:styleId="bullet4">
    <w:name w:val="bullet4"/>
    <w:basedOn w:val="Text"/>
    <w:qFormat/>
    <w:pPr>
      <w:numPr>
        <w:ilvl w:val="3"/>
        <w:numId w:val="11"/>
      </w:numPr>
      <w:tabs>
        <w:tab w:val="left" w:pos="360"/>
        <w:tab w:val="left" w:pos="2880"/>
      </w:tabs>
      <w:spacing w:after="0" w:line="240" w:lineRule="auto"/>
      <w:ind w:left="0" w:firstLine="0"/>
    </w:pPr>
    <w:rPr>
      <w:rFonts w:ascii="Times" w:eastAsia="Batang" w:hAnsi="Times"/>
      <w:szCs w:val="24"/>
      <w:lang w:val="en-GB"/>
    </w:rPr>
  </w:style>
  <w:style w:type="character" w:customStyle="1" w:styleId="bullet2Char">
    <w:name w:val="bullet2 Char"/>
    <w:link w:val="bullet20"/>
    <w:rPr>
      <w:rFonts w:ascii="Times" w:eastAsia="SimSun" w:hAnsi="Times"/>
      <w:kern w:val="2"/>
      <w:sz w:val="24"/>
      <w:szCs w:val="24"/>
      <w:lang w:val="en-GB" w:eastAsia="zh-CN"/>
    </w:rPr>
  </w:style>
  <w:style w:type="character" w:customStyle="1" w:styleId="contentpasted2">
    <w:name w:val="contentpasted2"/>
    <w:basedOn w:val="Policepardfaut"/>
    <w:qFormat/>
  </w:style>
  <w:style w:type="table" w:customStyle="1" w:styleId="TableGrid11">
    <w:name w:val="TableGrid11"/>
    <w:basedOn w:val="TableauNormal"/>
    <w:uiPriority w:val="39"/>
    <w:qFormat/>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Pr>
      <w:rFonts w:ascii="Times New Roman" w:eastAsia="SimSun" w:hAnsi="Times New Roman"/>
      <w:lang w:eastAsia="zh-CN"/>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lang w:val="en-GB"/>
    </w:rPr>
  </w:style>
  <w:style w:type="character" w:customStyle="1" w:styleId="0MaintextChar">
    <w:name w:val="0 Main text Char"/>
    <w:basedOn w:val="Policepardfaut"/>
    <w:link w:val="0Maintext"/>
    <w:qFormat/>
    <w:rPr>
      <w:rFonts w:ascii="Times New Roman" w:eastAsia="Malgun Gothic" w:hAnsi="Times New Roman" w:cs="Batang"/>
      <w:lang w:val="en-GB"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eastAsia="ko-KR"/>
    </w:rPr>
  </w:style>
  <w:style w:type="character" w:customStyle="1" w:styleId="maintextChar">
    <w:name w:val="main text Char"/>
    <w:link w:val="maintext"/>
    <w:qFormat/>
    <w:locked/>
    <w:rPr>
      <w:rFonts w:ascii="Times New Roman" w:eastAsia="Malgun Gothic" w:hAnsi="Times New Roman"/>
      <w:lang w:val="en-GB"/>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val="en-GB" w:eastAsia="ko-KR"/>
    </w:rPr>
  </w:style>
  <w:style w:type="paragraph" w:customStyle="1" w:styleId="references">
    <w:name w:val="references"/>
    <w:uiPriority w:val="99"/>
    <w:qFormat/>
    <w:pPr>
      <w:numPr>
        <w:numId w:val="12"/>
      </w:numPr>
      <w:spacing w:after="50" w:line="180" w:lineRule="exact"/>
      <w:jc w:val="both"/>
    </w:pPr>
    <w:rPr>
      <w:rFonts w:ascii="Times New Roman" w:eastAsia="MS Mincho" w:hAnsi="Times New Roman"/>
      <w:szCs w:val="16"/>
      <w:lang w:eastAsia="en-US"/>
    </w:rPr>
  </w:style>
  <w:style w:type="paragraph" w:customStyle="1" w:styleId="DraftProposal">
    <w:name w:val="Draft Proposal"/>
    <w:basedOn w:val="Corpsdetexte"/>
    <w:next w:val="Normal"/>
    <w:uiPriority w:val="99"/>
    <w:qFormat/>
    <w:pPr>
      <w:numPr>
        <w:numId w:val="13"/>
      </w:numPr>
      <w:tabs>
        <w:tab w:val="left" w:pos="1701"/>
      </w:tabs>
      <w:spacing w:after="160" w:line="259" w:lineRule="auto"/>
    </w:pPr>
    <w:rPr>
      <w:rFonts w:ascii="Arial" w:eastAsiaTheme="minorHAnsi" w:hAnsi="Arial" w:cstheme="minorBidi"/>
      <w:b/>
      <w:bCs/>
      <w:sz w:val="22"/>
      <w:szCs w:val="22"/>
      <w:lang w:val="en-GB"/>
    </w:rPr>
  </w:style>
  <w:style w:type="paragraph" w:styleId="Rvision">
    <w:name w:val="Revision"/>
    <w:hidden/>
    <w:uiPriority w:val="99"/>
    <w:semiHidden/>
    <w:rsid w:val="009413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145441">
      <w:bodyDiv w:val="1"/>
      <w:marLeft w:val="0"/>
      <w:marRight w:val="0"/>
      <w:marTop w:val="0"/>
      <w:marBottom w:val="0"/>
      <w:divBdr>
        <w:top w:val="none" w:sz="0" w:space="0" w:color="auto"/>
        <w:left w:val="none" w:sz="0" w:space="0" w:color="auto"/>
        <w:bottom w:val="none" w:sz="0" w:space="0" w:color="auto"/>
        <w:right w:val="none" w:sz="0" w:space="0" w:color="auto"/>
      </w:divBdr>
    </w:div>
    <w:div w:id="1328750430">
      <w:bodyDiv w:val="1"/>
      <w:marLeft w:val="0"/>
      <w:marRight w:val="0"/>
      <w:marTop w:val="0"/>
      <w:marBottom w:val="0"/>
      <w:divBdr>
        <w:top w:val="none" w:sz="0" w:space="0" w:color="auto"/>
        <w:left w:val="none" w:sz="0" w:space="0" w:color="auto"/>
        <w:bottom w:val="none" w:sz="0" w:space="0" w:color="auto"/>
        <w:right w:val="none" w:sz="0" w:space="0" w:color="auto"/>
      </w:divBdr>
    </w:div>
    <w:div w:id="1604530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81EE3-EB90-4DC2-9D0D-429C4238D66C}">
  <ds:schemaRefs>
    <ds:schemaRef ds:uri="http://schemas.microsoft.com/sharepoint/v3/contenttype/forms"/>
  </ds:schemaRefs>
</ds:datastoreItem>
</file>

<file path=customXml/itemProps2.xml><?xml version="1.0" encoding="utf-8"?>
<ds:datastoreItem xmlns:ds="http://schemas.openxmlformats.org/officeDocument/2006/customXml" ds:itemID="{DB6B0399-5E5D-4122-AE31-2F8E408BCC27}">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3.xml><?xml version="1.0" encoding="utf-8"?>
<ds:datastoreItem xmlns:ds="http://schemas.openxmlformats.org/officeDocument/2006/customXml" ds:itemID="{3F7E2046-87AE-4AB4-96EF-7D45CEE2D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E9043-E578-43AD-93B8-3C13FA558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20</Pages>
  <Words>7057</Words>
  <Characters>38818</Characters>
  <Application>Microsoft Office Word</Application>
  <DocSecurity>0</DocSecurity>
  <Lines>323</Lines>
  <Paragraphs>91</Paragraphs>
  <ScaleCrop>false</ScaleCrop>
  <HeadingPairs>
    <vt:vector size="2" baseType="variant">
      <vt:variant>
        <vt:lpstr>Titre</vt:lpstr>
      </vt:variant>
      <vt:variant>
        <vt:i4>1</vt:i4>
      </vt:variant>
    </vt:vector>
  </HeadingPairs>
  <TitlesOfParts>
    <vt:vector size="1" baseType="lpstr">
      <vt:lpstr>3GPP RAN1</vt:lpstr>
    </vt:vector>
  </TitlesOfParts>
  <Company>3GPP Support Team</Company>
  <LinksUpToDate>false</LinksUpToDate>
  <CharactersWithSpaces>45784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mohamed.el-jaafari@thalesaleniaspace.com</dc:creator>
  <cp:keywords/>
  <cp:lastModifiedBy>Moderator</cp:lastModifiedBy>
  <cp:revision>12</cp:revision>
  <cp:lastPrinted>2015-10-31T17:51:00Z</cp:lastPrinted>
  <dcterms:created xsi:type="dcterms:W3CDTF">2025-05-22T13:26:00Z</dcterms:created>
  <dcterms:modified xsi:type="dcterms:W3CDTF">2025-05-23T04:14:00Z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1744086807</vt:lpwstr>
  </property>
  <property fmtid="{D5CDD505-2E9C-101B-9397-08002B2CF9AE}" pid="7" name="CWMf7a33d8014d711f0800073c5000073c5">
    <vt:lpwstr>CWMRmzpyN6cqOQ+Ari9elOtcKMyvB7dpmydJC1T78dSNR0GeBQQQvRAOabCPNXxSWBI5f+TuF38BcEd4wlt73/0UQ==</vt:lpwstr>
  </property>
  <property fmtid="{D5CDD505-2E9C-101B-9397-08002B2CF9AE}" pid="8" name="CWM999b98f014db11f0800009dd000008dd">
    <vt:lpwstr>CWMbvqiBC5dUOjNDVK19+KGzod9/FLOBoofakKZWbxNHBcEFTJ1t17fYYhD37yIMUe9RHWzncU0oAOUJ11PH0tSsQ==</vt:lpwstr>
  </property>
  <property fmtid="{D5CDD505-2E9C-101B-9397-08002B2CF9AE}" pid="9" name="CWM0bdceb3014e111f0800073c5000073c5">
    <vt:lpwstr>CWMKBWGmz5Wv/Dc6jYcpDv1VcjQcFT6f7VMMJ5/kUkLVMwW/FTdpwKh8WtGFPs0mNeRSsffs5/vHYsCRktUpCmO6Q==</vt:lpwstr>
  </property>
  <property fmtid="{D5CDD505-2E9C-101B-9397-08002B2CF9AE}" pid="10" name="FLCMData">
    <vt:lpwstr>248FAF6D884B67BEEB4CA4299CF443C0FF9DFE035E869FF3787D7382C4F2114D67190C16F316BEB2DF402B9424A2BC06E23CF03E7E9EB6B4386519A42CC1E199</vt:lpwstr>
  </property>
  <property fmtid="{D5CDD505-2E9C-101B-9397-08002B2CF9AE}" pid="11" name="ContentTypeId">
    <vt:lpwstr>0x010100B9724136FC6E80489C25817DFB9B13B2</vt:lpwstr>
  </property>
  <property fmtid="{D5CDD505-2E9C-101B-9397-08002B2CF9AE}" pid="12" name="MediaServiceImageTags">
    <vt:lpwstr/>
  </property>
  <property fmtid="{D5CDD505-2E9C-101B-9397-08002B2CF9AE}" pid="13" name="KSOTemplateDocerSaveRecord">
    <vt:lpwstr>eyJoZGlkIjoiOTc3M2Y5NzIzMDFlZjAyY2Q4Njk5ODkyYjFjNzBiNTQiLCJ1c2VySWQiOiIxMjg0MTEwMzQ0In0=</vt:lpwstr>
  </property>
  <property fmtid="{D5CDD505-2E9C-101B-9397-08002B2CF9AE}" pid="14" name="KSOProductBuildVer">
    <vt:lpwstr>2052-12.1.0.20784</vt:lpwstr>
  </property>
  <property fmtid="{D5CDD505-2E9C-101B-9397-08002B2CF9AE}" pid="15" name="ICV">
    <vt:lpwstr>B97C7C1E8DDF4966A5FD691F21DDBA50_12</vt:lpwstr>
  </property>
  <property fmtid="{D5CDD505-2E9C-101B-9397-08002B2CF9AE}" pid="16" name="CWM5335f4e0361a11f080000d8500000c85">
    <vt:lpwstr>CWMta3sRcRYugYquW46AeaiPgL/7D4Fm69sVubsTV6DmVKjT9qT8zHCRjAqU2BmIyojtvl3OoQ/f8dkAjlFwiBP/w==</vt:lpwstr>
  </property>
</Properties>
</file>